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33ABC">
        <w:fldChar w:fldCharType="begin"/>
      </w:r>
      <w:r w:rsidR="00833ABC">
        <w:instrText xml:space="preserve"> DOCPROPERTY  TSG/WGRef  \* MERGEFORMAT </w:instrText>
      </w:r>
      <w:r w:rsidR="00833ABC">
        <w:fldChar w:fldCharType="separate"/>
      </w:r>
      <w:r w:rsidR="003609EF">
        <w:rPr>
          <w:b/>
          <w:noProof/>
          <w:sz w:val="24"/>
        </w:rPr>
        <w:t>SA5</w:t>
      </w:r>
      <w:r w:rsidR="00833AB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33ABC">
        <w:fldChar w:fldCharType="begin"/>
      </w:r>
      <w:r w:rsidR="00833ABC">
        <w:instrText xml:space="preserve"> DOCPROPERTY  MtgSeq  \* MERGEFORMAT </w:instrText>
      </w:r>
      <w:r w:rsidR="00833ABC">
        <w:fldChar w:fldCharType="separate"/>
      </w:r>
      <w:r w:rsidR="00EB09B7" w:rsidRPr="00EB09B7">
        <w:rPr>
          <w:b/>
          <w:noProof/>
          <w:sz w:val="24"/>
        </w:rPr>
        <w:t>136</w:t>
      </w:r>
      <w:r w:rsidR="00833ABC">
        <w:rPr>
          <w:b/>
          <w:noProof/>
          <w:sz w:val="24"/>
        </w:rPr>
        <w:fldChar w:fldCharType="end"/>
      </w:r>
      <w:r w:rsidR="00833ABC">
        <w:fldChar w:fldCharType="begin"/>
      </w:r>
      <w:r w:rsidR="00833ABC">
        <w:instrText xml:space="preserve"> DOCPROPERTY  MtgTitle  \* MERGEFORMAT </w:instrText>
      </w:r>
      <w:r w:rsidR="00833ABC">
        <w:fldChar w:fldCharType="separate"/>
      </w:r>
      <w:r w:rsidR="00EB09B7">
        <w:rPr>
          <w:b/>
          <w:noProof/>
          <w:sz w:val="24"/>
        </w:rPr>
        <w:t>-e</w:t>
      </w:r>
      <w:r w:rsidR="00833AB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33ABC">
        <w:fldChar w:fldCharType="begin"/>
      </w:r>
      <w:r w:rsidR="00833ABC">
        <w:instrText xml:space="preserve"> DOCPROPERTY  Tdoc#  \* MERGEFORMAT </w:instrText>
      </w:r>
      <w:r w:rsidR="00833ABC">
        <w:fldChar w:fldCharType="separate"/>
      </w:r>
      <w:r w:rsidR="00E13F3D" w:rsidRPr="00E13F3D">
        <w:rPr>
          <w:b/>
          <w:i/>
          <w:noProof/>
          <w:sz w:val="28"/>
        </w:rPr>
        <w:t>S5-212027</w:t>
      </w:r>
      <w:r w:rsidR="00833ABC">
        <w:rPr>
          <w:b/>
          <w:i/>
          <w:noProof/>
          <w:sz w:val="28"/>
        </w:rPr>
        <w:fldChar w:fldCharType="end"/>
      </w:r>
    </w:p>
    <w:p w14:paraId="7CB45193" w14:textId="77777777" w:rsidR="001E41F3" w:rsidRDefault="00833AB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1st Mar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9th Mar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33AB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33AB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0456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33AB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33A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4EA27EA" w:rsidR="00F25D98" w:rsidRDefault="000D40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60A2A87" w:rsidR="00F25D98" w:rsidRDefault="000D40A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33AB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Remove the XML Solution set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33AB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 Hungary Ltd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F87696" w:rsidR="001E41F3" w:rsidRDefault="000D40A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833ABC">
              <w:fldChar w:fldCharType="begin"/>
            </w:r>
            <w:r w:rsidR="00833ABC">
              <w:instrText xml:space="preserve"> DOCPROPERTY  SourceIfTsg  \* MERGEFORMAT </w:instrText>
            </w:r>
            <w:r w:rsidR="00833ABC">
              <w:fldChar w:fldCharType="separate"/>
            </w:r>
            <w:r w:rsidR="00833AB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33AB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eNRM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33AB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2021-02-15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33AB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C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33AB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22184F" w:rsidR="001E41F3" w:rsidRDefault="000D40A3">
            <w:pPr>
              <w:pStyle w:val="CRCoverPage"/>
              <w:spacing w:after="0"/>
              <w:ind w:left="100"/>
              <w:rPr>
                <w:noProof/>
              </w:rPr>
            </w:pPr>
            <w:r w:rsidRPr="000D40A3">
              <w:rPr>
                <w:noProof/>
              </w:rPr>
              <w:t>Based on the decision endorsed in S5-205354 the XML solution set is removed.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C83B3E" w:rsidR="001E41F3" w:rsidRDefault="000D40A3">
            <w:pPr>
              <w:pStyle w:val="CRCoverPage"/>
              <w:spacing w:after="0"/>
              <w:ind w:left="100"/>
              <w:rPr>
                <w:noProof/>
              </w:rPr>
            </w:pPr>
            <w:r w:rsidRPr="000D40A3">
              <w:rPr>
                <w:noProof/>
              </w:rPr>
              <w:t>Remove the XSD solution set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3D6F3D" w:rsidR="001E41F3" w:rsidRDefault="000D40A3" w:rsidP="000D40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Pr="000D40A3">
              <w:rPr>
                <w:noProof/>
              </w:rPr>
              <w:t>Many unneeded and unused pages in the specification. The specification is so big programs have difficult</w:t>
            </w:r>
            <w:r>
              <w:rPr>
                <w:noProof/>
              </w:rPr>
              <w:t>y</w:t>
            </w:r>
            <w:r w:rsidRPr="000D40A3">
              <w:rPr>
                <w:noProof/>
              </w:rPr>
              <w:t xml:space="preserve"> handling it.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DE1C3D" w:rsidR="001E41F3" w:rsidRDefault="000D40A3">
            <w:pPr>
              <w:pStyle w:val="CRCoverPage"/>
              <w:spacing w:after="0"/>
              <w:ind w:left="100"/>
              <w:rPr>
                <w:noProof/>
              </w:rPr>
            </w:pPr>
            <w:r w:rsidRPr="000D40A3">
              <w:rPr>
                <w:noProof/>
              </w:rPr>
              <w:t>7, Annex C, Annex F, Annex I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0E53E2" w:rsidR="001E41F3" w:rsidRDefault="000D40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B4F2F2" w:rsidR="001E41F3" w:rsidRDefault="000D40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D912B2" w:rsidR="001E41F3" w:rsidRDefault="000D40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299C914" w14:textId="77777777" w:rsidR="000D40A3" w:rsidRPr="000D40A3" w:rsidRDefault="000D40A3" w:rsidP="000D40A3">
      <w:pPr>
        <w:spacing w:after="0"/>
        <w:rPr>
          <w:b/>
          <w:i/>
        </w:rPr>
      </w:pPr>
    </w:p>
    <w:p w14:paraId="30C3D21E" w14:textId="77777777" w:rsidR="000D40A3" w:rsidRPr="000D40A3" w:rsidRDefault="000D40A3" w:rsidP="000D40A3">
      <w:pPr>
        <w:spacing w:after="0"/>
        <w:rPr>
          <w:b/>
          <w:i/>
        </w:rPr>
      </w:pPr>
    </w:p>
    <w:p w14:paraId="6360982C" w14:textId="77777777" w:rsidR="000D40A3" w:rsidRPr="000D40A3" w:rsidRDefault="000D40A3" w:rsidP="000D40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Courier New" w:hAnsi="Courier New"/>
          <w:noProof/>
          <w:sz w:val="16"/>
        </w:rPr>
      </w:pPr>
      <w:r w:rsidRPr="000D40A3">
        <w:rPr>
          <w:b/>
          <w:i/>
        </w:rPr>
        <w:t>First change</w:t>
      </w:r>
    </w:p>
    <w:p w14:paraId="0BBAB092" w14:textId="77777777" w:rsidR="000D40A3" w:rsidRPr="000D40A3" w:rsidRDefault="000D40A3" w:rsidP="000D40A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1" w:name="_Toc19888566"/>
      <w:bookmarkStart w:id="2" w:name="_Toc27405544"/>
      <w:bookmarkStart w:id="3" w:name="_Toc35878734"/>
      <w:bookmarkStart w:id="4" w:name="_Toc36220550"/>
      <w:bookmarkStart w:id="5" w:name="_Toc36474648"/>
      <w:bookmarkStart w:id="6" w:name="_Toc36542920"/>
      <w:bookmarkStart w:id="7" w:name="_Toc36543741"/>
      <w:bookmarkStart w:id="8" w:name="_Toc36567979"/>
      <w:bookmarkStart w:id="9" w:name="_Toc44341718"/>
      <w:bookmarkStart w:id="10" w:name="_Toc51676097"/>
      <w:bookmarkStart w:id="11" w:name="_Toc55895546"/>
      <w:bookmarkStart w:id="12" w:name="_Toc58940633"/>
      <w:r w:rsidRPr="000D40A3">
        <w:rPr>
          <w:rFonts w:ascii="Arial" w:hAnsi="Arial"/>
          <w:sz w:val="36"/>
        </w:rPr>
        <w:t>7</w:t>
      </w:r>
      <w:r w:rsidRPr="000D40A3">
        <w:rPr>
          <w:rFonts w:ascii="Arial" w:hAnsi="Arial"/>
          <w:sz w:val="36"/>
        </w:rPr>
        <w:tab/>
        <w:t>Solution Set (SS)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141489B0" w14:textId="77777777" w:rsidR="000D40A3" w:rsidRPr="000D40A3" w:rsidRDefault="000D40A3" w:rsidP="000D40A3">
      <w:r w:rsidRPr="000D40A3">
        <w:t xml:space="preserve">The present document defines the following NRM Solution Set </w:t>
      </w:r>
      <w:r w:rsidRPr="000D40A3">
        <w:rPr>
          <w:lang w:eastAsia="zh-CN"/>
        </w:rPr>
        <w:t>d</w:t>
      </w:r>
      <w:r w:rsidRPr="000D40A3">
        <w:t>efinitions for NR and NG-RAN:</w:t>
      </w:r>
    </w:p>
    <w:p w14:paraId="72F2E4B3" w14:textId="52C4D8B2" w:rsidR="000D40A3" w:rsidRPr="000D40A3" w:rsidDel="000D40A3" w:rsidRDefault="000D40A3" w:rsidP="000D40A3">
      <w:pPr>
        <w:ind w:left="568" w:hanging="284"/>
        <w:rPr>
          <w:del w:id="13" w:author="Ericsson User 61" w:date="2021-02-16T11:14:00Z"/>
        </w:rPr>
      </w:pPr>
      <w:del w:id="14" w:author="Ericsson User 61" w:date="2021-02-16T11:14:00Z">
        <w:r w:rsidRPr="000D40A3" w:rsidDel="000D40A3">
          <w:delText>-</w:delText>
        </w:r>
        <w:r w:rsidRPr="000D40A3" w:rsidDel="000D40A3">
          <w:tab/>
          <w:delText>XML based 3GPP NR and NG-RAN NRM Solution Set (Annex C).</w:delText>
        </w:r>
      </w:del>
    </w:p>
    <w:p w14:paraId="6B3C96F8" w14:textId="77777777" w:rsidR="000D40A3" w:rsidRPr="000D40A3" w:rsidRDefault="000D40A3" w:rsidP="000D40A3">
      <w:pPr>
        <w:ind w:left="568" w:hanging="284"/>
      </w:pPr>
      <w:r w:rsidRPr="000D40A3">
        <w:t>-</w:t>
      </w:r>
      <w:r w:rsidRPr="000D40A3">
        <w:tab/>
        <w:t>JSON based 3GPP NR and NG-RAN NRM Solution Set (Annex D).</w:t>
      </w:r>
    </w:p>
    <w:p w14:paraId="0E789053" w14:textId="77777777" w:rsidR="000D40A3" w:rsidRPr="000D40A3" w:rsidRDefault="000D40A3" w:rsidP="000D40A3">
      <w:pPr>
        <w:ind w:left="568" w:hanging="284"/>
      </w:pPr>
      <w:r w:rsidRPr="000D40A3">
        <w:t>-</w:t>
      </w:r>
      <w:r w:rsidRPr="000D40A3">
        <w:tab/>
        <w:t>YANG based 3GPP NR and NG-RAN NRM Solution Set (Annex E).</w:t>
      </w:r>
    </w:p>
    <w:p w14:paraId="424566BE" w14:textId="77777777" w:rsidR="000D40A3" w:rsidRPr="000D40A3" w:rsidRDefault="000D40A3" w:rsidP="000D40A3">
      <w:r w:rsidRPr="000D40A3">
        <w:t xml:space="preserve">The present document defines the following NRM Solution Set </w:t>
      </w:r>
      <w:r w:rsidRPr="000D40A3">
        <w:rPr>
          <w:lang w:eastAsia="zh-CN"/>
        </w:rPr>
        <w:t>d</w:t>
      </w:r>
      <w:r w:rsidRPr="000D40A3">
        <w:t>efinitions for 5GC:</w:t>
      </w:r>
    </w:p>
    <w:p w14:paraId="7B834F67" w14:textId="4CB91FCE" w:rsidR="000D40A3" w:rsidRPr="000D40A3" w:rsidDel="000D40A3" w:rsidRDefault="000D40A3" w:rsidP="000D40A3">
      <w:pPr>
        <w:ind w:left="568" w:hanging="284"/>
        <w:rPr>
          <w:del w:id="15" w:author="Ericsson User 61" w:date="2021-02-16T11:16:00Z"/>
        </w:rPr>
      </w:pPr>
      <w:del w:id="16" w:author="Ericsson User 61" w:date="2021-02-16T11:16:00Z">
        <w:r w:rsidRPr="000D40A3" w:rsidDel="000D40A3">
          <w:lastRenderedPageBreak/>
          <w:delText>-</w:delText>
        </w:r>
        <w:r w:rsidRPr="000D40A3" w:rsidDel="000D40A3">
          <w:tab/>
          <w:delText>XML based 3GPP 5GC NRM Solution Set (Annex F).</w:delText>
        </w:r>
      </w:del>
    </w:p>
    <w:p w14:paraId="778A0E16" w14:textId="77777777" w:rsidR="000D40A3" w:rsidRPr="000D40A3" w:rsidRDefault="000D40A3" w:rsidP="000D40A3">
      <w:pPr>
        <w:ind w:left="568" w:hanging="284"/>
      </w:pPr>
      <w:r w:rsidRPr="000D40A3">
        <w:t>-</w:t>
      </w:r>
      <w:r w:rsidRPr="000D40A3">
        <w:tab/>
        <w:t>JSON based 3GPP 5GC NRM Solution Set (Annex G).</w:t>
      </w:r>
    </w:p>
    <w:p w14:paraId="064B62F3" w14:textId="77777777" w:rsidR="000D40A3" w:rsidRPr="000D40A3" w:rsidRDefault="000D40A3" w:rsidP="000D40A3">
      <w:pPr>
        <w:ind w:left="568" w:hanging="284"/>
      </w:pPr>
      <w:r w:rsidRPr="000D40A3">
        <w:t>-</w:t>
      </w:r>
      <w:r w:rsidRPr="000D40A3">
        <w:tab/>
        <w:t>YANG based 3GPP 5GC NRM Solution Set (Annex H).</w:t>
      </w:r>
    </w:p>
    <w:p w14:paraId="151FA89F" w14:textId="77777777" w:rsidR="000D40A3" w:rsidRPr="000D40A3" w:rsidRDefault="000D40A3" w:rsidP="000D40A3">
      <w:r w:rsidRPr="000D40A3">
        <w:t xml:space="preserve">The present document defines the following NRM Solution Set </w:t>
      </w:r>
      <w:r w:rsidRPr="000D40A3">
        <w:rPr>
          <w:lang w:eastAsia="zh-CN"/>
        </w:rPr>
        <w:t>d</w:t>
      </w:r>
      <w:r w:rsidRPr="000D40A3">
        <w:t>efinitions for network slice and network slice subnet:</w:t>
      </w:r>
    </w:p>
    <w:p w14:paraId="7A9492E8" w14:textId="018C4DE9" w:rsidR="000D40A3" w:rsidRPr="000D40A3" w:rsidDel="000D40A3" w:rsidRDefault="000D40A3" w:rsidP="000D40A3">
      <w:pPr>
        <w:ind w:left="568" w:hanging="284"/>
        <w:rPr>
          <w:del w:id="17" w:author="Ericsson User 61" w:date="2021-02-16T11:16:00Z"/>
        </w:rPr>
      </w:pPr>
      <w:del w:id="18" w:author="Ericsson User 61" w:date="2021-02-16T11:16:00Z">
        <w:r w:rsidRPr="000D40A3" w:rsidDel="000D40A3">
          <w:delText>-</w:delText>
        </w:r>
        <w:r w:rsidRPr="000D40A3" w:rsidDel="000D40A3">
          <w:tab/>
          <w:delText>XML based 3GPP Network Slice NRM Solution Set (Annex I).</w:delText>
        </w:r>
      </w:del>
    </w:p>
    <w:p w14:paraId="30D4C27F" w14:textId="77777777" w:rsidR="000D40A3" w:rsidRPr="000D40A3" w:rsidRDefault="000D40A3" w:rsidP="000D40A3">
      <w:pPr>
        <w:ind w:left="568" w:hanging="284"/>
      </w:pPr>
      <w:r w:rsidRPr="000D40A3">
        <w:t>-</w:t>
      </w:r>
      <w:r w:rsidRPr="000D40A3">
        <w:tab/>
        <w:t>JSON based 3GPP Network Slice NRM Solution Set (Annex J).</w:t>
      </w:r>
    </w:p>
    <w:p w14:paraId="6D36517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7E0E99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A6E6D9E" w14:textId="77777777" w:rsidR="000D40A3" w:rsidRPr="000D40A3" w:rsidRDefault="000D40A3" w:rsidP="000D40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</w:pPr>
      <w:r w:rsidRPr="000D40A3">
        <w:rPr>
          <w:b/>
          <w:i/>
        </w:rPr>
        <w:t>Next change</w:t>
      </w:r>
    </w:p>
    <w:p w14:paraId="29703AD7" w14:textId="77777777" w:rsidR="000D40A3" w:rsidRPr="000D40A3" w:rsidRDefault="000D40A3" w:rsidP="000D40A3">
      <w:pPr>
        <w:keepNext/>
        <w:keepLines/>
        <w:pBdr>
          <w:top w:val="single" w:sz="12" w:space="3" w:color="auto"/>
        </w:pBdr>
        <w:spacing w:before="240"/>
        <w:outlineLvl w:val="7"/>
        <w:rPr>
          <w:ins w:id="19" w:author="Ericsson User 61" w:date="2021-02-05T22:10:00Z"/>
          <w:rFonts w:ascii="Arial" w:hAnsi="Arial"/>
          <w:sz w:val="36"/>
        </w:rPr>
      </w:pPr>
      <w:bookmarkStart w:id="20" w:name="_Toc19888573"/>
      <w:bookmarkStart w:id="21" w:name="_Toc27405551"/>
      <w:bookmarkStart w:id="22" w:name="_Toc35878741"/>
      <w:bookmarkStart w:id="23" w:name="_Toc36220557"/>
      <w:bookmarkStart w:id="24" w:name="_Toc36474655"/>
      <w:bookmarkStart w:id="25" w:name="_Toc36542927"/>
      <w:bookmarkStart w:id="26" w:name="_Toc36543748"/>
      <w:bookmarkStart w:id="27" w:name="_Toc36567986"/>
      <w:bookmarkStart w:id="28" w:name="_Toc44341725"/>
      <w:bookmarkStart w:id="29" w:name="_Toc51676104"/>
      <w:bookmarkStart w:id="30" w:name="_Toc55895553"/>
      <w:bookmarkStart w:id="31" w:name="_Toc58940640"/>
      <w:r w:rsidRPr="000D40A3">
        <w:rPr>
          <w:rFonts w:ascii="Arial" w:hAnsi="Arial"/>
          <w:sz w:val="36"/>
        </w:rPr>
        <w:t xml:space="preserve">Annex C </w:t>
      </w:r>
      <w:ins w:id="32" w:author="Ericsson User 61" w:date="2021-02-05T22:09:00Z">
        <w:r w:rsidRPr="000D40A3">
          <w:rPr>
            <w:rFonts w:ascii="Arial" w:hAnsi="Arial"/>
            <w:sz w:val="36"/>
          </w:rPr>
          <w:tab/>
        </w:r>
        <w:r w:rsidRPr="000D40A3">
          <w:rPr>
            <w:rFonts w:ascii="Arial" w:hAnsi="Arial"/>
            <w:sz w:val="36"/>
          </w:rPr>
          <w:tab/>
        </w:r>
      </w:ins>
      <w:ins w:id="33" w:author="Ericsson User 61" w:date="2021-02-05T22:10:00Z">
        <w:r w:rsidRPr="000D40A3">
          <w:rPr>
            <w:rFonts w:ascii="Arial" w:hAnsi="Arial"/>
            <w:sz w:val="36"/>
          </w:rPr>
          <w:t>Void</w:t>
        </w:r>
      </w:ins>
    </w:p>
    <w:p w14:paraId="518E07EC" w14:textId="77777777" w:rsidR="000D40A3" w:rsidRPr="000D40A3" w:rsidRDefault="000D40A3" w:rsidP="000D40A3">
      <w:pPr>
        <w:keepNext/>
        <w:keepLines/>
        <w:pBdr>
          <w:top w:val="single" w:sz="12" w:space="3" w:color="auto"/>
        </w:pBdr>
        <w:spacing w:before="240"/>
        <w:outlineLvl w:val="7"/>
        <w:rPr>
          <w:del w:id="34" w:author="Ericsson User 61" w:date="2021-02-05T22:10:00Z"/>
          <w:rFonts w:ascii="Arial" w:hAnsi="Arial"/>
          <w:sz w:val="36"/>
        </w:rPr>
      </w:pPr>
      <w:del w:id="35" w:author="Ericsson User 61" w:date="2021-02-05T22:10:00Z">
        <w:r w:rsidRPr="000D40A3">
          <w:rPr>
            <w:rFonts w:ascii="Arial" w:hAnsi="Arial"/>
            <w:sz w:val="36"/>
          </w:rPr>
          <w:delText>(normative):</w:delText>
        </w:r>
        <w:r w:rsidRPr="000D40A3">
          <w:rPr>
            <w:rFonts w:ascii="Arial" w:hAnsi="Arial"/>
            <w:sz w:val="36"/>
          </w:rPr>
          <w:br/>
          <w:delText>XML definitions for NR NRM</w:delText>
        </w:r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</w:del>
    </w:p>
    <w:p w14:paraId="50D2BCF4" w14:textId="77777777" w:rsidR="000D40A3" w:rsidRPr="000D40A3" w:rsidRDefault="000D40A3" w:rsidP="000D40A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del w:id="36" w:author="Ericsson User 61" w:date="2021-02-05T22:10:00Z"/>
          <w:rFonts w:ascii="Arial" w:hAnsi="Arial"/>
          <w:sz w:val="36"/>
        </w:rPr>
      </w:pPr>
      <w:bookmarkStart w:id="37" w:name="_Toc19888574"/>
      <w:bookmarkStart w:id="38" w:name="_Toc27405552"/>
      <w:bookmarkStart w:id="39" w:name="_Toc35878742"/>
      <w:bookmarkStart w:id="40" w:name="_Toc36220558"/>
      <w:bookmarkStart w:id="41" w:name="_Toc36474656"/>
      <w:bookmarkStart w:id="42" w:name="_Toc36542928"/>
      <w:bookmarkStart w:id="43" w:name="_Toc36543749"/>
      <w:bookmarkStart w:id="44" w:name="_Toc36567987"/>
      <w:bookmarkStart w:id="45" w:name="_Toc44341726"/>
      <w:bookmarkStart w:id="46" w:name="_Toc51676105"/>
      <w:bookmarkStart w:id="47" w:name="_Toc55895554"/>
      <w:bookmarkStart w:id="48" w:name="_Toc58940641"/>
      <w:del w:id="49" w:author="Ericsson User 61" w:date="2021-02-05T22:10:00Z">
        <w:r w:rsidRPr="000D40A3">
          <w:rPr>
            <w:rFonts w:ascii="Arial" w:hAnsi="Arial"/>
            <w:sz w:val="36"/>
          </w:rPr>
          <w:delText>C.1</w:delText>
        </w:r>
        <w:r w:rsidRPr="000D40A3">
          <w:rPr>
            <w:rFonts w:ascii="Arial" w:hAnsi="Arial"/>
            <w:sz w:val="36"/>
          </w:rPr>
          <w:tab/>
          <w:delText>General</w:delText>
        </w:r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r w:rsidRPr="000D40A3">
          <w:rPr>
            <w:rFonts w:ascii="Arial" w:hAnsi="Arial"/>
            <w:sz w:val="36"/>
          </w:rPr>
          <w:delText xml:space="preserve"> </w:delText>
        </w:r>
      </w:del>
    </w:p>
    <w:p w14:paraId="3FA7BCC6" w14:textId="77777777" w:rsidR="000D40A3" w:rsidRPr="000D40A3" w:rsidRDefault="000D40A3" w:rsidP="000D40A3">
      <w:pPr>
        <w:rPr>
          <w:del w:id="50" w:author="Ericsson User 61" w:date="2021-02-05T22:10:00Z"/>
        </w:rPr>
      </w:pPr>
      <w:del w:id="51" w:author="Ericsson User 61" w:date="2021-02-05T22:10:00Z">
        <w:r w:rsidRPr="000D40A3">
          <w:delText xml:space="preserve">This annex contains the </w:delText>
        </w:r>
        <w:r w:rsidRPr="000D40A3">
          <w:rPr>
            <w:color w:val="000000"/>
          </w:rPr>
          <w:delText xml:space="preserve">XML </w:delText>
        </w:r>
        <w:r w:rsidRPr="000D40A3">
          <w:rPr>
            <w:color w:val="000000"/>
            <w:lang w:eastAsia="zh-CN"/>
          </w:rPr>
          <w:delText>d</w:delText>
        </w:r>
        <w:r w:rsidRPr="000D40A3">
          <w:rPr>
            <w:color w:val="000000"/>
          </w:rPr>
          <w:delText xml:space="preserve">efinitions for the </w:delText>
        </w:r>
        <w:r w:rsidRPr="000D40A3">
          <w:rPr>
            <w:color w:val="000000"/>
            <w:lang w:eastAsia="zh-CN"/>
          </w:rPr>
          <w:delText>NR and NG-RAN</w:delText>
        </w:r>
        <w:r w:rsidRPr="000D40A3">
          <w:rPr>
            <w:color w:val="000000"/>
          </w:rPr>
          <w:delText xml:space="preserve"> NRM</w:delText>
        </w:r>
        <w:r w:rsidRPr="000D40A3">
          <w:delText xml:space="preserve">, in accordance with </w:delText>
        </w:r>
        <w:r w:rsidRPr="000D40A3">
          <w:rPr>
            <w:lang w:eastAsia="zh-CN"/>
          </w:rPr>
          <w:delText xml:space="preserve">NR and NG-RAN </w:delText>
        </w:r>
        <w:r w:rsidRPr="000D40A3">
          <w:delText>NRM Information Model definitions specified in clause 4.</w:delText>
        </w:r>
      </w:del>
    </w:p>
    <w:p w14:paraId="2101D37F" w14:textId="77777777" w:rsidR="000D40A3" w:rsidRPr="000D40A3" w:rsidRDefault="000D40A3" w:rsidP="000D40A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del w:id="52" w:author="Ericsson User 61" w:date="2021-02-05T22:10:00Z"/>
          <w:rFonts w:ascii="Arial" w:hAnsi="Arial"/>
          <w:sz w:val="36"/>
        </w:rPr>
      </w:pPr>
      <w:bookmarkStart w:id="53" w:name="_Toc19888575"/>
      <w:bookmarkStart w:id="54" w:name="_Toc27405553"/>
      <w:bookmarkStart w:id="55" w:name="_Toc35878743"/>
      <w:bookmarkStart w:id="56" w:name="_Toc36220559"/>
      <w:bookmarkStart w:id="57" w:name="_Toc36474657"/>
      <w:bookmarkStart w:id="58" w:name="_Toc36542929"/>
      <w:bookmarkStart w:id="59" w:name="_Toc36543750"/>
      <w:bookmarkStart w:id="60" w:name="_Toc36567988"/>
      <w:bookmarkStart w:id="61" w:name="_Toc44341727"/>
      <w:bookmarkStart w:id="62" w:name="_Toc51676106"/>
      <w:bookmarkStart w:id="63" w:name="_Toc55895555"/>
      <w:bookmarkStart w:id="64" w:name="_Toc58940642"/>
      <w:del w:id="65" w:author="Ericsson User 61" w:date="2021-02-05T22:10:00Z">
        <w:r w:rsidRPr="000D40A3">
          <w:rPr>
            <w:rFonts w:ascii="Arial" w:hAnsi="Arial"/>
            <w:sz w:val="36"/>
          </w:rPr>
          <w:delText>C.2</w:delText>
        </w:r>
        <w:r w:rsidRPr="000D40A3">
          <w:rPr>
            <w:rFonts w:ascii="Arial" w:hAnsi="Arial"/>
            <w:sz w:val="36"/>
          </w:rPr>
          <w:tab/>
          <w:delText>Architectural features</w:delText>
        </w:r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</w:del>
    </w:p>
    <w:p w14:paraId="5E1B6143" w14:textId="77777777" w:rsidR="000D40A3" w:rsidRPr="000D40A3" w:rsidRDefault="000D40A3" w:rsidP="000D40A3">
      <w:pPr>
        <w:rPr>
          <w:del w:id="66" w:author="Ericsson User 61" w:date="2021-02-05T22:10:00Z"/>
          <w:lang w:eastAsia="zh-CN"/>
        </w:rPr>
      </w:pPr>
      <w:del w:id="67" w:author="Ericsson User 61" w:date="2021-02-05T22:10:00Z">
        <w:r w:rsidRPr="000D40A3">
          <w:delText xml:space="preserve">The overall architectural feature of NR NRM information model is specified in clause 4, this clause specifies features that are specific to the </w:delText>
        </w:r>
        <w:r w:rsidRPr="000D40A3">
          <w:rPr>
            <w:lang w:eastAsia="zh-CN"/>
          </w:rPr>
          <w:delText>Schema definitions</w:delText>
        </w:r>
        <w:r w:rsidRPr="000D40A3">
          <w:delText>.</w:delText>
        </w:r>
      </w:del>
    </w:p>
    <w:p w14:paraId="5B6F3509" w14:textId="77777777" w:rsidR="000D40A3" w:rsidRPr="000D40A3" w:rsidRDefault="000D40A3" w:rsidP="000D40A3">
      <w:pPr>
        <w:rPr>
          <w:del w:id="68" w:author="Ericsson User 61" w:date="2021-02-05T22:10:00Z"/>
        </w:rPr>
      </w:pPr>
      <w:del w:id="69" w:author="Ericsson User 61" w:date="2021-02-05T22:10:00Z">
        <w:r w:rsidRPr="000D40A3">
          <w:delText>The XML definitions of the present document specify the schema for a configuration content, which can be included in a configuration file for Bulk configuration management operations</w:delText>
        </w:r>
      </w:del>
    </w:p>
    <w:p w14:paraId="5452711C" w14:textId="77777777" w:rsidR="000D40A3" w:rsidRPr="000D40A3" w:rsidRDefault="000D40A3" w:rsidP="000D40A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del w:id="70" w:author="Ericsson User 61" w:date="2021-02-05T22:10:00Z"/>
          <w:rFonts w:ascii="Arial" w:hAnsi="Arial"/>
          <w:sz w:val="36"/>
        </w:rPr>
      </w:pPr>
      <w:bookmarkStart w:id="71" w:name="_Toc19888576"/>
      <w:bookmarkStart w:id="72" w:name="_Toc27405554"/>
      <w:bookmarkStart w:id="73" w:name="_Toc35878744"/>
      <w:bookmarkStart w:id="74" w:name="_Toc36220560"/>
      <w:bookmarkStart w:id="75" w:name="_Toc36474658"/>
      <w:bookmarkStart w:id="76" w:name="_Toc36542930"/>
      <w:bookmarkStart w:id="77" w:name="_Toc36543751"/>
      <w:bookmarkStart w:id="78" w:name="_Toc36567989"/>
      <w:bookmarkStart w:id="79" w:name="_Toc44341728"/>
      <w:bookmarkStart w:id="80" w:name="_Toc51676107"/>
      <w:bookmarkStart w:id="81" w:name="_Toc55895556"/>
      <w:bookmarkStart w:id="82" w:name="_Toc58940643"/>
      <w:del w:id="83" w:author="Ericsson User 61" w:date="2021-02-05T22:10:00Z">
        <w:r w:rsidRPr="000D40A3">
          <w:rPr>
            <w:rFonts w:ascii="Arial" w:hAnsi="Arial"/>
            <w:sz w:val="36"/>
          </w:rPr>
          <w:delText>C.3</w:delText>
        </w:r>
        <w:r w:rsidRPr="000D40A3">
          <w:rPr>
            <w:rFonts w:ascii="Arial" w:hAnsi="Arial"/>
            <w:sz w:val="36"/>
          </w:rPr>
          <w:tab/>
          <w:delText>Mapping</w:delText>
        </w:r>
        <w:bookmarkEnd w:id="71"/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  <w:bookmarkEnd w:id="82"/>
      </w:del>
    </w:p>
    <w:p w14:paraId="79CA2D03" w14:textId="77777777" w:rsidR="000D40A3" w:rsidRPr="000D40A3" w:rsidRDefault="000D40A3" w:rsidP="000D40A3">
      <w:pPr>
        <w:keepNext/>
        <w:keepLines/>
        <w:spacing w:before="180"/>
        <w:ind w:left="1134" w:hanging="1134"/>
        <w:outlineLvl w:val="1"/>
        <w:rPr>
          <w:del w:id="84" w:author="Ericsson User 61" w:date="2021-02-05T22:10:00Z"/>
          <w:rFonts w:ascii="Arial" w:hAnsi="Arial"/>
          <w:sz w:val="32"/>
          <w:lang w:eastAsia="zh-CN"/>
        </w:rPr>
      </w:pPr>
      <w:bookmarkStart w:id="85" w:name="_Toc19888577"/>
      <w:bookmarkStart w:id="86" w:name="_Toc27405555"/>
      <w:bookmarkStart w:id="87" w:name="_Toc35878745"/>
      <w:bookmarkStart w:id="88" w:name="_Toc36220561"/>
      <w:bookmarkStart w:id="89" w:name="_Toc36474659"/>
      <w:bookmarkStart w:id="90" w:name="_Toc36542931"/>
      <w:bookmarkStart w:id="91" w:name="_Toc36543752"/>
      <w:bookmarkStart w:id="92" w:name="_Toc36567990"/>
      <w:bookmarkStart w:id="93" w:name="_Toc44341729"/>
      <w:bookmarkStart w:id="94" w:name="_Toc51676108"/>
      <w:bookmarkStart w:id="95" w:name="_Toc55895557"/>
      <w:bookmarkStart w:id="96" w:name="_Toc58940644"/>
      <w:del w:id="97" w:author="Ericsson User 61" w:date="2021-02-05T22:10:00Z">
        <w:r w:rsidRPr="000D40A3">
          <w:rPr>
            <w:rFonts w:ascii="Arial" w:hAnsi="Arial"/>
            <w:sz w:val="32"/>
          </w:rPr>
          <w:delText>C.</w:delText>
        </w:r>
        <w:r w:rsidRPr="000D40A3">
          <w:rPr>
            <w:rFonts w:ascii="Arial" w:hAnsi="Arial"/>
            <w:sz w:val="32"/>
            <w:lang w:eastAsia="zh-CN"/>
          </w:rPr>
          <w:delText>3</w:delText>
        </w:r>
        <w:r w:rsidRPr="000D40A3">
          <w:rPr>
            <w:rFonts w:ascii="Arial" w:hAnsi="Arial"/>
            <w:sz w:val="32"/>
          </w:rPr>
          <w:delText>.1</w:delText>
        </w:r>
        <w:r w:rsidRPr="000D40A3">
          <w:rPr>
            <w:rFonts w:ascii="Arial" w:hAnsi="Arial"/>
            <w:sz w:val="32"/>
          </w:rPr>
          <w:tab/>
          <w:delText xml:space="preserve">General </w:delText>
        </w:r>
        <w:r w:rsidRPr="000D40A3">
          <w:rPr>
            <w:rFonts w:ascii="Arial" w:hAnsi="Arial"/>
            <w:sz w:val="32"/>
            <w:lang w:eastAsia="zh-CN"/>
          </w:rPr>
          <w:delText>mapping</w:delText>
        </w:r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</w:del>
    </w:p>
    <w:p w14:paraId="5C2DD73B" w14:textId="77777777" w:rsidR="000D40A3" w:rsidRPr="000D40A3" w:rsidRDefault="000D40A3" w:rsidP="000D40A3">
      <w:pPr>
        <w:rPr>
          <w:del w:id="98" w:author="Ericsson User 61" w:date="2021-02-05T22:10:00Z"/>
        </w:rPr>
      </w:pPr>
      <w:del w:id="99" w:author="Ericsson User 61" w:date="2021-02-05T22:10:00Z">
        <w:r w:rsidRPr="000D40A3">
          <w:delText>An IOC maps to an XML element of the same name as the IOC's name in the Information Model. An IOC attribute maps to a sub-element of the corresponding IOC's XML element, and the name of this sub-element is the same as the attribute's name in the Information Model.</w:delText>
        </w:r>
      </w:del>
    </w:p>
    <w:p w14:paraId="65A6D81C" w14:textId="77777777" w:rsidR="000D40A3" w:rsidRPr="000D40A3" w:rsidRDefault="000D40A3" w:rsidP="000D40A3">
      <w:pPr>
        <w:keepNext/>
        <w:keepLines/>
        <w:spacing w:before="180"/>
        <w:ind w:left="1134" w:hanging="1134"/>
        <w:outlineLvl w:val="1"/>
        <w:rPr>
          <w:del w:id="100" w:author="Ericsson User 61" w:date="2021-02-05T22:10:00Z"/>
          <w:rFonts w:ascii="Arial" w:hAnsi="Arial"/>
          <w:sz w:val="32"/>
        </w:rPr>
      </w:pPr>
      <w:bookmarkStart w:id="101" w:name="_Toc19888578"/>
      <w:bookmarkStart w:id="102" w:name="_Toc27405556"/>
      <w:bookmarkStart w:id="103" w:name="_Toc35878746"/>
      <w:bookmarkStart w:id="104" w:name="_Toc36220562"/>
      <w:bookmarkStart w:id="105" w:name="_Toc36474660"/>
      <w:bookmarkStart w:id="106" w:name="_Toc36542932"/>
      <w:bookmarkStart w:id="107" w:name="_Toc36543753"/>
      <w:bookmarkStart w:id="108" w:name="_Toc36567991"/>
      <w:bookmarkStart w:id="109" w:name="_Toc44341730"/>
      <w:bookmarkStart w:id="110" w:name="_Toc51676109"/>
      <w:bookmarkStart w:id="111" w:name="_Toc55895558"/>
      <w:bookmarkStart w:id="112" w:name="_Toc58940645"/>
      <w:del w:id="113" w:author="Ericsson User 61" w:date="2021-02-05T22:10:00Z">
        <w:r w:rsidRPr="000D40A3">
          <w:rPr>
            <w:rFonts w:ascii="Arial" w:hAnsi="Arial"/>
            <w:sz w:val="32"/>
          </w:rPr>
          <w:delText>C.3.2</w:delText>
        </w:r>
        <w:r w:rsidRPr="000D40A3">
          <w:rPr>
            <w:rFonts w:ascii="Arial" w:hAnsi="Arial"/>
            <w:sz w:val="32"/>
          </w:rPr>
          <w:tab/>
          <w:delText>Information Object Class (IOC) mapping</w:delText>
        </w:r>
        <w:bookmarkEnd w:id="101"/>
        <w:bookmarkEnd w:id="102"/>
        <w:bookmarkEnd w:id="103"/>
        <w:bookmarkEnd w:id="104"/>
        <w:bookmarkEnd w:id="105"/>
        <w:bookmarkEnd w:id="106"/>
        <w:bookmarkEnd w:id="107"/>
        <w:bookmarkEnd w:id="108"/>
        <w:bookmarkEnd w:id="109"/>
        <w:bookmarkEnd w:id="110"/>
        <w:bookmarkEnd w:id="111"/>
        <w:bookmarkEnd w:id="112"/>
      </w:del>
    </w:p>
    <w:p w14:paraId="4CBD96AB" w14:textId="77777777" w:rsidR="000D40A3" w:rsidRPr="000D40A3" w:rsidRDefault="000D40A3" w:rsidP="000D40A3">
      <w:pPr>
        <w:rPr>
          <w:del w:id="114" w:author="Ericsson User 61" w:date="2021-02-05T22:10:00Z"/>
        </w:rPr>
      </w:pPr>
      <w:del w:id="115" w:author="Ericsson User 61" w:date="2021-02-05T22:10:00Z">
        <w:r w:rsidRPr="000D40A3">
          <w:delText>The mapping is not present in the current version of the present document.</w:delText>
        </w:r>
      </w:del>
    </w:p>
    <w:p w14:paraId="2049F890" w14:textId="77777777" w:rsidR="000D40A3" w:rsidRPr="000D40A3" w:rsidRDefault="000D40A3" w:rsidP="000D40A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del w:id="116" w:author="Ericsson User 61" w:date="2021-02-05T22:10:00Z"/>
          <w:rFonts w:ascii="Arial" w:hAnsi="Arial"/>
          <w:sz w:val="36"/>
        </w:rPr>
      </w:pPr>
      <w:bookmarkStart w:id="117" w:name="_Toc19888579"/>
      <w:bookmarkStart w:id="118" w:name="_Toc27405557"/>
      <w:bookmarkStart w:id="119" w:name="_Toc35878747"/>
      <w:bookmarkStart w:id="120" w:name="_Toc36220563"/>
      <w:bookmarkStart w:id="121" w:name="_Toc36474661"/>
      <w:bookmarkStart w:id="122" w:name="_Toc36542933"/>
      <w:bookmarkStart w:id="123" w:name="_Toc36543754"/>
      <w:bookmarkStart w:id="124" w:name="_Toc36567992"/>
      <w:bookmarkStart w:id="125" w:name="_Toc44341731"/>
      <w:bookmarkStart w:id="126" w:name="_Toc51676110"/>
      <w:bookmarkStart w:id="127" w:name="_Toc55895559"/>
      <w:bookmarkStart w:id="128" w:name="_Toc58940646"/>
      <w:del w:id="129" w:author="Ericsson User 61" w:date="2021-02-05T22:10:00Z">
        <w:r w:rsidRPr="000D40A3">
          <w:rPr>
            <w:rFonts w:ascii="Arial" w:hAnsi="Arial"/>
            <w:sz w:val="36"/>
          </w:rPr>
          <w:delText>C.4</w:delText>
        </w:r>
        <w:r w:rsidRPr="000D40A3">
          <w:rPr>
            <w:rFonts w:ascii="Arial" w:hAnsi="Arial"/>
            <w:sz w:val="36"/>
          </w:rPr>
          <w:tab/>
          <w:delText>Solution Set definitions</w:delText>
        </w:r>
        <w:bookmarkEnd w:id="117"/>
        <w:bookmarkEnd w:id="118"/>
        <w:bookmarkEnd w:id="119"/>
        <w:bookmarkEnd w:id="120"/>
        <w:bookmarkEnd w:id="121"/>
        <w:bookmarkEnd w:id="122"/>
        <w:bookmarkEnd w:id="123"/>
        <w:bookmarkEnd w:id="124"/>
        <w:bookmarkEnd w:id="125"/>
        <w:bookmarkEnd w:id="126"/>
        <w:bookmarkEnd w:id="127"/>
        <w:bookmarkEnd w:id="128"/>
      </w:del>
    </w:p>
    <w:p w14:paraId="50D16901" w14:textId="77777777" w:rsidR="000D40A3" w:rsidRPr="000D40A3" w:rsidRDefault="000D40A3" w:rsidP="000D40A3">
      <w:pPr>
        <w:keepNext/>
        <w:keepLines/>
        <w:spacing w:before="180"/>
        <w:ind w:left="1134" w:hanging="1134"/>
        <w:outlineLvl w:val="1"/>
        <w:rPr>
          <w:del w:id="130" w:author="Ericsson User 61" w:date="2021-02-05T22:10:00Z"/>
          <w:rFonts w:ascii="Arial" w:hAnsi="Arial"/>
          <w:sz w:val="32"/>
          <w:lang w:eastAsia="zh-CN"/>
        </w:rPr>
      </w:pPr>
      <w:bookmarkStart w:id="131" w:name="_Toc19888580"/>
      <w:bookmarkStart w:id="132" w:name="_Toc27405558"/>
      <w:bookmarkStart w:id="133" w:name="_Toc35878748"/>
      <w:bookmarkStart w:id="134" w:name="_Toc36220564"/>
      <w:bookmarkStart w:id="135" w:name="_Toc36474662"/>
      <w:bookmarkStart w:id="136" w:name="_Toc36542934"/>
      <w:bookmarkStart w:id="137" w:name="_Toc36543755"/>
      <w:bookmarkStart w:id="138" w:name="_Toc36567993"/>
      <w:bookmarkStart w:id="139" w:name="_Toc44341732"/>
      <w:bookmarkStart w:id="140" w:name="_Toc51676111"/>
      <w:bookmarkStart w:id="141" w:name="_Toc55895560"/>
      <w:bookmarkStart w:id="142" w:name="_Toc58940647"/>
      <w:del w:id="143" w:author="Ericsson User 61" w:date="2021-02-05T22:10:00Z">
        <w:r w:rsidRPr="000D40A3">
          <w:rPr>
            <w:rFonts w:ascii="Arial" w:hAnsi="Arial"/>
            <w:sz w:val="32"/>
            <w:lang w:eastAsia="zh-CN"/>
          </w:rPr>
          <w:delText>C.4.1</w:delText>
        </w:r>
        <w:r w:rsidRPr="000D40A3">
          <w:rPr>
            <w:rFonts w:ascii="Arial" w:hAnsi="Arial"/>
            <w:sz w:val="32"/>
            <w:lang w:eastAsia="zh-CN"/>
          </w:rPr>
          <w:tab/>
          <w:delText>XML definition structure</w:delText>
        </w:r>
        <w:bookmarkEnd w:id="131"/>
        <w:bookmarkEnd w:id="132"/>
        <w:bookmarkEnd w:id="133"/>
        <w:bookmarkEnd w:id="134"/>
        <w:bookmarkEnd w:id="135"/>
        <w:bookmarkEnd w:id="136"/>
        <w:bookmarkEnd w:id="137"/>
        <w:bookmarkEnd w:id="138"/>
        <w:bookmarkEnd w:id="139"/>
        <w:bookmarkEnd w:id="140"/>
        <w:bookmarkEnd w:id="141"/>
        <w:bookmarkEnd w:id="142"/>
      </w:del>
    </w:p>
    <w:p w14:paraId="0CB62A27" w14:textId="77777777" w:rsidR="000D40A3" w:rsidRPr="000D40A3" w:rsidRDefault="000D40A3" w:rsidP="000D40A3">
      <w:pPr>
        <w:rPr>
          <w:del w:id="144" w:author="Ericsson User 61" w:date="2021-02-05T22:10:00Z"/>
          <w:lang w:eastAsia="zh-CN"/>
        </w:rPr>
      </w:pPr>
      <w:del w:id="145" w:author="Ericsson User 61" w:date="2021-02-05T22:10:00Z">
        <w:r w:rsidRPr="000D40A3">
          <w:rPr>
            <w:lang w:eastAsia="zh-CN"/>
          </w:rPr>
          <w:delText>The overall description of the file format of configuration data XML files is provided by 3GPP TS 32.616 [33].</w:delText>
        </w:r>
      </w:del>
    </w:p>
    <w:p w14:paraId="437BC507" w14:textId="77777777" w:rsidR="000D40A3" w:rsidRPr="000D40A3" w:rsidRDefault="000D40A3" w:rsidP="000D40A3">
      <w:pPr>
        <w:rPr>
          <w:del w:id="146" w:author="Ericsson User 61" w:date="2021-02-05T22:10:00Z"/>
          <w:lang w:eastAsia="zh-CN"/>
        </w:rPr>
      </w:pPr>
      <w:del w:id="147" w:author="Ericsson User 61" w:date="2021-02-05T22:10:00Z">
        <w:r w:rsidRPr="000D40A3">
          <w:rPr>
            <w:lang w:eastAsia="zh-CN"/>
          </w:rPr>
          <w:delText>The present document defines the NRM-specific XML schema nrNrm.xsd for the NR NRM Information Model defined in clause 4.</w:delText>
        </w:r>
      </w:del>
    </w:p>
    <w:p w14:paraId="7E42737B" w14:textId="77777777" w:rsidR="000D40A3" w:rsidRPr="000D40A3" w:rsidRDefault="000D40A3" w:rsidP="000D40A3">
      <w:pPr>
        <w:rPr>
          <w:del w:id="148" w:author="Ericsson User 61" w:date="2021-02-05T22:10:00Z"/>
          <w:lang w:eastAsia="zh-CN"/>
        </w:rPr>
      </w:pPr>
      <w:del w:id="149" w:author="Ericsson User 61" w:date="2021-02-05T22:10:00Z">
        <w:r w:rsidRPr="000D40A3">
          <w:rPr>
            <w:lang w:eastAsia="zh-CN"/>
          </w:rPr>
          <w:delText>XML schema nrNrm.xsd explicitly declares NRM-specific XML element types for the related NRM.</w:delText>
        </w:r>
      </w:del>
    </w:p>
    <w:p w14:paraId="565542FF" w14:textId="77777777" w:rsidR="000D40A3" w:rsidRPr="000D40A3" w:rsidRDefault="000D40A3" w:rsidP="000D40A3">
      <w:pPr>
        <w:rPr>
          <w:del w:id="150" w:author="Ericsson User 61" w:date="2021-02-05T22:10:00Z"/>
          <w:lang w:eastAsia="zh-CN"/>
        </w:rPr>
      </w:pPr>
      <w:del w:id="151" w:author="Ericsson User 61" w:date="2021-02-05T22:10:00Z">
        <w:r w:rsidRPr="000D40A3">
          <w:rPr>
            <w:lang w:eastAsia="zh-CN"/>
          </w:rPr>
          <w:lastRenderedPageBreak/>
          <w:delText>The definition of those NRM-specific XML element types complies with the generic mapping rules defined in 3GPP TS 32.616 [33].</w:delText>
        </w:r>
      </w:del>
    </w:p>
    <w:p w14:paraId="1FF820A8" w14:textId="77777777" w:rsidR="000D40A3" w:rsidRPr="000D40A3" w:rsidRDefault="000D40A3" w:rsidP="000D40A3">
      <w:pPr>
        <w:keepNext/>
        <w:keepLines/>
        <w:spacing w:before="180"/>
        <w:ind w:left="1134" w:hanging="1134"/>
        <w:outlineLvl w:val="1"/>
        <w:rPr>
          <w:del w:id="152" w:author="Ericsson User 61" w:date="2021-02-05T22:10:00Z"/>
          <w:rFonts w:ascii="Arial" w:hAnsi="Arial"/>
          <w:sz w:val="32"/>
          <w:lang w:eastAsia="zh-CN"/>
        </w:rPr>
      </w:pPr>
      <w:bookmarkStart w:id="153" w:name="_Toc19888581"/>
      <w:bookmarkStart w:id="154" w:name="_Toc27405559"/>
      <w:bookmarkStart w:id="155" w:name="_Toc35878749"/>
      <w:bookmarkStart w:id="156" w:name="_Toc36220565"/>
      <w:bookmarkStart w:id="157" w:name="_Toc36474663"/>
      <w:bookmarkStart w:id="158" w:name="_Toc36542935"/>
      <w:bookmarkStart w:id="159" w:name="_Toc36543756"/>
      <w:bookmarkStart w:id="160" w:name="_Toc36567994"/>
      <w:bookmarkStart w:id="161" w:name="_Toc44341733"/>
      <w:bookmarkStart w:id="162" w:name="_Toc51676112"/>
      <w:bookmarkStart w:id="163" w:name="_Toc55895561"/>
      <w:bookmarkStart w:id="164" w:name="_Toc58940648"/>
      <w:del w:id="165" w:author="Ericsson User 61" w:date="2021-02-05T22:10:00Z">
        <w:r w:rsidRPr="000D40A3">
          <w:rPr>
            <w:rFonts w:ascii="Arial" w:hAnsi="Arial"/>
            <w:sz w:val="32"/>
            <w:lang w:eastAsia="zh-CN"/>
          </w:rPr>
          <w:delText>C.4.2</w:delText>
        </w:r>
        <w:r w:rsidRPr="000D40A3">
          <w:rPr>
            <w:rFonts w:ascii="Arial" w:hAnsi="Arial"/>
            <w:sz w:val="32"/>
            <w:lang w:eastAsia="zh-CN"/>
          </w:rPr>
          <w:tab/>
          <w:delText>Graphical representation</w:delText>
        </w:r>
        <w:bookmarkEnd w:id="153"/>
        <w:bookmarkEnd w:id="154"/>
        <w:bookmarkEnd w:id="155"/>
        <w:bookmarkEnd w:id="156"/>
        <w:bookmarkEnd w:id="157"/>
        <w:bookmarkEnd w:id="158"/>
        <w:bookmarkEnd w:id="159"/>
        <w:bookmarkEnd w:id="160"/>
        <w:bookmarkEnd w:id="161"/>
        <w:bookmarkEnd w:id="162"/>
        <w:bookmarkEnd w:id="163"/>
        <w:bookmarkEnd w:id="164"/>
      </w:del>
    </w:p>
    <w:p w14:paraId="0D0995B7" w14:textId="77777777" w:rsidR="000D40A3" w:rsidRPr="000D40A3" w:rsidRDefault="000D40A3" w:rsidP="000D40A3">
      <w:pPr>
        <w:rPr>
          <w:del w:id="166" w:author="Ericsson User 61" w:date="2021-02-05T22:10:00Z"/>
          <w:lang w:eastAsia="zh-CN"/>
        </w:rPr>
      </w:pPr>
      <w:del w:id="167" w:author="Ericsson User 61" w:date="2021-02-05T22:10:00Z">
        <w:r w:rsidRPr="000D40A3">
          <w:delText>The graphical representation is not present in the current version of the present document.</w:delText>
        </w:r>
      </w:del>
    </w:p>
    <w:p w14:paraId="43C1484D" w14:textId="77777777" w:rsidR="000D40A3" w:rsidRPr="000D40A3" w:rsidRDefault="000D40A3" w:rsidP="000D40A3">
      <w:pPr>
        <w:keepNext/>
        <w:keepLines/>
        <w:spacing w:before="180"/>
        <w:ind w:left="1134" w:hanging="1134"/>
        <w:outlineLvl w:val="1"/>
        <w:rPr>
          <w:del w:id="168" w:author="Ericsson User 61" w:date="2021-02-05T22:10:00Z"/>
          <w:rFonts w:ascii="Courier" w:eastAsia="MS Mincho" w:hAnsi="Courier"/>
          <w:sz w:val="32"/>
          <w:szCs w:val="16"/>
        </w:rPr>
      </w:pPr>
      <w:bookmarkStart w:id="169" w:name="_Toc19888582"/>
      <w:bookmarkStart w:id="170" w:name="_Toc27405560"/>
      <w:bookmarkStart w:id="171" w:name="_Toc35878750"/>
      <w:bookmarkStart w:id="172" w:name="_Toc36220566"/>
      <w:bookmarkStart w:id="173" w:name="_Toc36474664"/>
      <w:bookmarkStart w:id="174" w:name="_Toc36542936"/>
      <w:bookmarkStart w:id="175" w:name="_Toc36543757"/>
      <w:bookmarkStart w:id="176" w:name="_Toc36567995"/>
      <w:bookmarkStart w:id="177" w:name="_Toc44341734"/>
      <w:bookmarkStart w:id="178" w:name="_Toc51676113"/>
      <w:bookmarkStart w:id="179" w:name="_Toc55895562"/>
      <w:bookmarkStart w:id="180" w:name="_Toc58940649"/>
      <w:del w:id="181" w:author="Ericsson User 61" w:date="2021-02-05T22:10:00Z">
        <w:r w:rsidRPr="000D40A3">
          <w:rPr>
            <w:rFonts w:ascii="Arial" w:hAnsi="Arial"/>
            <w:sz w:val="32"/>
            <w:lang w:eastAsia="zh-CN"/>
          </w:rPr>
          <w:delText>C.4.3</w:delText>
        </w:r>
        <w:r w:rsidRPr="000D40A3">
          <w:rPr>
            <w:rFonts w:ascii="Arial" w:hAnsi="Arial"/>
            <w:sz w:val="32"/>
            <w:lang w:eastAsia="zh-CN"/>
          </w:rPr>
          <w:tab/>
          <w:delText xml:space="preserve">XML schema </w:delText>
        </w:r>
        <w:r w:rsidRPr="000D40A3">
          <w:rPr>
            <w:rFonts w:ascii="Courier" w:eastAsia="MS Mincho" w:hAnsi="Courier"/>
            <w:sz w:val="32"/>
            <w:szCs w:val="16"/>
          </w:rPr>
          <w:delText>"nRNrm.xsd"</w:delText>
        </w:r>
        <w:bookmarkEnd w:id="169"/>
        <w:bookmarkEnd w:id="170"/>
        <w:bookmarkEnd w:id="171"/>
        <w:bookmarkEnd w:id="172"/>
        <w:bookmarkEnd w:id="173"/>
        <w:bookmarkEnd w:id="174"/>
        <w:bookmarkEnd w:id="175"/>
        <w:bookmarkEnd w:id="176"/>
        <w:bookmarkEnd w:id="177"/>
        <w:bookmarkEnd w:id="178"/>
        <w:bookmarkEnd w:id="179"/>
        <w:bookmarkEnd w:id="180"/>
      </w:del>
    </w:p>
    <w:p w14:paraId="68FF7C0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2" w:author="Ericsson User 61" w:date="2021-02-05T22:10:00Z"/>
          <w:rFonts w:ascii="Courier New" w:hAnsi="Courier New" w:cs="Courier New"/>
          <w:noProof/>
          <w:sz w:val="16"/>
        </w:rPr>
      </w:pPr>
      <w:del w:id="183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>&lt;?xml version="1.0" encoding="UTF-8"?&gt;</w:delText>
        </w:r>
      </w:del>
    </w:p>
    <w:p w14:paraId="2C44F78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4" w:author="Ericsson User 61" w:date="2021-02-05T22:10:00Z"/>
          <w:rFonts w:ascii="Courier New" w:hAnsi="Courier New" w:cs="Courier New"/>
          <w:noProof/>
          <w:sz w:val="16"/>
        </w:rPr>
      </w:pPr>
      <w:del w:id="185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>&lt;!--</w:delText>
        </w:r>
      </w:del>
    </w:p>
    <w:p w14:paraId="6CD89C4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6" w:author="Ericsson User 61" w:date="2021-02-05T22:10:00Z"/>
          <w:rFonts w:ascii="Courier New" w:hAnsi="Courier New" w:cs="Courier New"/>
          <w:noProof/>
          <w:sz w:val="16"/>
        </w:rPr>
      </w:pPr>
      <w:del w:id="187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 xml:space="preserve">  3GPP TS 28.541 NR Network Resource Model</w:delText>
        </w:r>
      </w:del>
    </w:p>
    <w:p w14:paraId="4CEF5BE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8" w:author="Ericsson User 61" w:date="2021-02-05T22:10:00Z"/>
          <w:rFonts w:ascii="Courier New" w:hAnsi="Courier New" w:cs="Courier New"/>
          <w:noProof/>
          <w:sz w:val="16"/>
        </w:rPr>
      </w:pPr>
      <w:del w:id="189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 xml:space="preserve">  XML schema definition</w:delText>
        </w:r>
      </w:del>
    </w:p>
    <w:p w14:paraId="15A4A0B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0" w:author="Ericsson User 61" w:date="2021-02-05T22:10:00Z"/>
          <w:rFonts w:ascii="Courier New" w:hAnsi="Courier New" w:cs="Courier New"/>
          <w:noProof/>
          <w:sz w:val="16"/>
        </w:rPr>
      </w:pPr>
      <w:del w:id="191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 xml:space="preserve">  nrNrm.xsd</w:delText>
        </w:r>
      </w:del>
    </w:p>
    <w:p w14:paraId="67B6DF2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2" w:author="Ericsson User 61" w:date="2021-02-05T22:10:00Z"/>
          <w:rFonts w:ascii="Courier New" w:hAnsi="Courier New" w:cs="Courier New"/>
          <w:noProof/>
          <w:sz w:val="16"/>
        </w:rPr>
      </w:pPr>
      <w:del w:id="193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>--&gt;</w:delText>
        </w:r>
      </w:del>
    </w:p>
    <w:p w14:paraId="6D9CB8D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4" w:author="Ericsson User 61" w:date="2021-02-05T22:10:00Z"/>
          <w:rFonts w:ascii="Courier New" w:hAnsi="Courier New" w:cs="Courier New"/>
          <w:noProof/>
          <w:sz w:val="16"/>
        </w:rPr>
      </w:pPr>
      <w:del w:id="195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 xml:space="preserve">&lt;schema xmlns="http://www.w3.org/2001/XMLSchema" </w:delText>
        </w:r>
      </w:del>
    </w:p>
    <w:p w14:paraId="306C9EE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6" w:author="Ericsson User 61" w:date="2021-02-05T22:10:00Z"/>
          <w:rFonts w:ascii="Courier New" w:hAnsi="Courier New" w:cs="Courier New"/>
          <w:noProof/>
          <w:sz w:val="16"/>
        </w:rPr>
      </w:pPr>
      <w:del w:id="197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 xml:space="preserve">xmlns:xn="http://www.3gpp.org/ftp/specs/archive/28_series/28.623#genericNrm" </w:delText>
        </w:r>
      </w:del>
    </w:p>
    <w:p w14:paraId="5218A26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8" w:author="Ericsson User 61" w:date="2021-02-05T22:10:00Z"/>
          <w:rFonts w:ascii="Courier New" w:hAnsi="Courier New" w:cs="Courier New"/>
          <w:noProof/>
          <w:sz w:val="16"/>
        </w:rPr>
      </w:pPr>
      <w:del w:id="199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 xml:space="preserve">xmlns:nn="http://www.3gpp.org/ftp/specs/archive/28_series/28.541#nrNrm" </w:delText>
        </w:r>
      </w:del>
    </w:p>
    <w:p w14:paraId="161B939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0" w:author="Ericsson User 61" w:date="2021-02-05T22:10:00Z"/>
          <w:rFonts w:ascii="Courier New" w:hAnsi="Courier New" w:cs="Courier New"/>
          <w:noProof/>
          <w:sz w:val="16"/>
        </w:rPr>
      </w:pPr>
      <w:del w:id="201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 xml:space="preserve">xmlns:en="http://www.3gpp.org/ftp/specs/archive/28_series/28.659#eutranNrm" </w:delText>
        </w:r>
      </w:del>
    </w:p>
    <w:p w14:paraId="3AF94AC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2" w:author="Ericsson User 61" w:date="2021-02-05T22:10:00Z"/>
          <w:rFonts w:ascii="Courier New" w:hAnsi="Courier New" w:cs="Courier New"/>
          <w:noProof/>
          <w:sz w:val="16"/>
        </w:rPr>
      </w:pPr>
      <w:del w:id="203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 xml:space="preserve">xmlns:epc="http://www.3gpp.org/ftp/specs/archive/28_series/28.709#epcNrm" </w:delText>
        </w:r>
      </w:del>
    </w:p>
    <w:p w14:paraId="08B6FFC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4" w:author="Ericsson User 61" w:date="2021-02-05T22:10:00Z"/>
          <w:rFonts w:ascii="Courier New" w:hAnsi="Courier New" w:cs="Courier New"/>
          <w:noProof/>
          <w:sz w:val="16"/>
        </w:rPr>
      </w:pPr>
      <w:del w:id="205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 xml:space="preserve">xmlns:sm="http://www.3gpp.org/ftp/specs/archive/28_series/28.626#stateManagementIRP" </w:delText>
        </w:r>
      </w:del>
    </w:p>
    <w:p w14:paraId="6F801BD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6" w:author="Ericsson User 61" w:date="2021-02-05T22:10:00Z"/>
          <w:rFonts w:ascii="Courier New" w:hAnsi="Courier New" w:cs="Courier New"/>
          <w:noProof/>
          <w:sz w:val="16"/>
        </w:rPr>
      </w:pPr>
      <w:del w:id="207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>xmlns:ngc="http://www.3gpp.org/ftp/specs/archive/28_series/28.541#ngcNrm"</w:delText>
        </w:r>
      </w:del>
    </w:p>
    <w:p w14:paraId="20B8BBB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8" w:author="Ericsson User 61" w:date="2021-02-05T22:10:00Z"/>
          <w:rFonts w:ascii="Courier New" w:hAnsi="Courier New" w:cs="Courier New"/>
          <w:noProof/>
          <w:sz w:val="16"/>
        </w:rPr>
      </w:pPr>
      <w:del w:id="209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>xmlns:sp="http://www.3gpp.org/ftp/specs/archive/28_series/28.629#sonPolicyNrm"</w:delText>
        </w:r>
      </w:del>
    </w:p>
    <w:p w14:paraId="6A05D60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0" w:author="Ericsson User 61" w:date="2021-02-05T22:10:00Z"/>
          <w:rFonts w:ascii="Courier New" w:hAnsi="Courier New" w:cs="Courier New"/>
          <w:noProof/>
          <w:sz w:val="16"/>
        </w:rPr>
      </w:pPr>
      <w:del w:id="211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>targetNamespace="http://www.3gpp.org/ftp/specs/archive/28_series/28.541#nrNrm" elementFormDefault="qualified"&gt;</w:delText>
        </w:r>
      </w:del>
    </w:p>
    <w:p w14:paraId="7CF000F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2" w:author="Ericsson User 61" w:date="2021-02-05T22:10:00Z"/>
          <w:rFonts w:ascii="Courier New" w:hAnsi="Courier New" w:cs="Courier New"/>
          <w:noProof/>
          <w:sz w:val="16"/>
          <w:lang w:val="fr-FR"/>
        </w:rPr>
      </w:pPr>
      <w:del w:id="213" w:author="Ericsson User 61" w:date="2021-02-05T22:10:00Z">
        <w:r w:rsidRPr="000D40A3">
          <w:rPr>
            <w:rFonts w:ascii="Courier New" w:hAnsi="Courier New" w:cs="Courier New"/>
            <w:noProof/>
            <w:sz w:val="16"/>
            <w:lang w:val="fr-FR"/>
          </w:rPr>
          <w:delText>&lt;import namespace="http://www.3gpp.org/ftp/specs/archive/28_series/28.623#genericNrm"/&gt;</w:delText>
        </w:r>
      </w:del>
    </w:p>
    <w:p w14:paraId="1E61CF5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4" w:author="Ericsson User 61" w:date="2021-02-05T22:10:00Z"/>
          <w:rFonts w:ascii="Courier New" w:hAnsi="Courier New" w:cs="Courier New"/>
          <w:noProof/>
          <w:sz w:val="16"/>
          <w:lang w:val="fr-FR"/>
        </w:rPr>
      </w:pPr>
      <w:del w:id="215" w:author="Ericsson User 61" w:date="2021-02-05T22:10:00Z">
        <w:r w:rsidRPr="000D40A3">
          <w:rPr>
            <w:rFonts w:ascii="Courier New" w:hAnsi="Courier New" w:cs="Courier New"/>
            <w:noProof/>
            <w:sz w:val="16"/>
            <w:lang w:val="fr-FR"/>
          </w:rPr>
          <w:delText>&lt;import namespace="http://www.3gpp.org/ftp/specs/archive/28_series/28.709#epcNrm"/&gt;</w:delText>
        </w:r>
      </w:del>
    </w:p>
    <w:p w14:paraId="295BD45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6" w:author="Ericsson User 61" w:date="2021-02-05T22:10:00Z"/>
          <w:rFonts w:ascii="Courier New" w:hAnsi="Courier New" w:cs="Courier New"/>
          <w:noProof/>
          <w:sz w:val="16"/>
          <w:lang w:val="fr-FR"/>
        </w:rPr>
      </w:pPr>
      <w:del w:id="217" w:author="Ericsson User 61" w:date="2021-02-05T22:10:00Z">
        <w:r w:rsidRPr="000D40A3">
          <w:rPr>
            <w:rFonts w:ascii="Courier New" w:hAnsi="Courier New" w:cs="Courier New"/>
            <w:noProof/>
            <w:sz w:val="16"/>
            <w:lang w:val="fr-FR"/>
          </w:rPr>
          <w:delText>&lt;import namespace="http://www.3gpp.org/ftp/specs/archive/28_series/28.626#stateManagementIRP"/&gt;</w:delText>
        </w:r>
      </w:del>
    </w:p>
    <w:p w14:paraId="42EE972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8" w:author="Ericsson User 61" w:date="2021-02-05T22:10:00Z"/>
          <w:rFonts w:ascii="Courier New" w:hAnsi="Courier New" w:cs="Courier New"/>
          <w:noProof/>
          <w:sz w:val="16"/>
          <w:lang w:val="fr-FR"/>
        </w:rPr>
      </w:pPr>
      <w:del w:id="219" w:author="Ericsson User 61" w:date="2021-02-05T22:10:00Z">
        <w:r w:rsidRPr="000D40A3">
          <w:rPr>
            <w:rFonts w:ascii="Courier New" w:hAnsi="Courier New" w:cs="Courier New"/>
            <w:noProof/>
            <w:sz w:val="16"/>
            <w:lang w:val="fr-FR"/>
          </w:rPr>
          <w:delText>&lt;import namespace="http://www.3gpp.org/ftp/specs/archive/28_series/28.541#ngcNrm"/&gt;</w:delText>
        </w:r>
      </w:del>
    </w:p>
    <w:p w14:paraId="562982D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0" w:author="Ericsson User 61" w:date="2021-02-05T22:10:00Z"/>
          <w:rFonts w:ascii="Courier New" w:hAnsi="Courier New" w:cs="Courier New"/>
          <w:noProof/>
          <w:sz w:val="16"/>
          <w:lang w:val="fr-FR"/>
        </w:rPr>
      </w:pPr>
      <w:del w:id="221" w:author="Ericsson User 61" w:date="2021-02-05T22:10:00Z">
        <w:r w:rsidRPr="000D40A3">
          <w:rPr>
            <w:rFonts w:ascii="Courier New" w:hAnsi="Courier New" w:cs="Courier New"/>
            <w:noProof/>
            <w:sz w:val="16"/>
            <w:lang w:val="fr-FR"/>
          </w:rPr>
          <w:delText>&lt;import namespace="http://www.3gpp.org/ftp/specs/archive/28_series/28.629#sonPolicyNrm"/&gt;</w:delText>
        </w:r>
      </w:del>
    </w:p>
    <w:p w14:paraId="118C68F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2" w:author="Ericsson User 61" w:date="2021-02-05T22:10:00Z"/>
          <w:rFonts w:ascii="Courier New" w:hAnsi="Courier New" w:cs="Courier New"/>
          <w:noProof/>
          <w:sz w:val="16"/>
          <w:lang w:val="fr-FR"/>
        </w:rPr>
      </w:pPr>
    </w:p>
    <w:p w14:paraId="52A47C5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3" w:author="Ericsson User 61" w:date="2021-02-05T22:10:00Z"/>
          <w:rFonts w:ascii="Courier New" w:hAnsi="Courier New" w:cs="Courier New"/>
          <w:noProof/>
          <w:sz w:val="16"/>
        </w:rPr>
      </w:pPr>
      <w:del w:id="224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>&lt;simpleType name="GnbId"&gt;</w:delText>
        </w:r>
      </w:del>
    </w:p>
    <w:p w14:paraId="0B41F11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5" w:author="Ericsson User 61" w:date="2021-02-05T22:10:00Z"/>
          <w:rFonts w:ascii="Courier New" w:hAnsi="Courier New" w:cs="Courier New"/>
          <w:noProof/>
          <w:sz w:val="16"/>
        </w:rPr>
      </w:pPr>
      <w:del w:id="226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&lt;restriction base="unsignedLong"&gt;</w:delText>
        </w:r>
      </w:del>
    </w:p>
    <w:p w14:paraId="7BC9D12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7" w:author="Ericsson User 61" w:date="2021-02-05T22:10:00Z"/>
          <w:rFonts w:ascii="Courier New" w:hAnsi="Courier New" w:cs="Courier New"/>
          <w:noProof/>
          <w:sz w:val="16"/>
        </w:rPr>
      </w:pPr>
      <w:del w:id="228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&lt;maxInclusive value="4294967295"/&gt;</w:delText>
        </w:r>
      </w:del>
    </w:p>
    <w:p w14:paraId="08696C9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9" w:author="Ericsson User 61" w:date="2021-02-05T22:10:00Z"/>
          <w:rFonts w:ascii="Courier New" w:hAnsi="Courier New" w:cs="Courier New"/>
          <w:noProof/>
          <w:sz w:val="16"/>
        </w:rPr>
      </w:pPr>
      <w:del w:id="230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&lt;/restriction&gt;</w:delText>
        </w:r>
      </w:del>
    </w:p>
    <w:p w14:paraId="4F77589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1" w:author="Ericsson User 61" w:date="2021-02-05T22:10:00Z"/>
          <w:rFonts w:ascii="Courier New" w:hAnsi="Courier New" w:cs="Courier New"/>
          <w:noProof/>
          <w:sz w:val="16"/>
        </w:rPr>
      </w:pPr>
      <w:del w:id="232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>&lt;/simpleType&gt;</w:delText>
        </w:r>
      </w:del>
    </w:p>
    <w:p w14:paraId="308E3EC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3" w:author="Ericsson User 61" w:date="2021-02-05T22:10:00Z"/>
          <w:rFonts w:ascii="Courier New" w:hAnsi="Courier New" w:cs="Courier New"/>
          <w:noProof/>
          <w:sz w:val="16"/>
        </w:rPr>
      </w:pPr>
      <w:del w:id="234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>&lt;simpleType name="GnbIdLength"&gt;</w:delText>
        </w:r>
      </w:del>
    </w:p>
    <w:p w14:paraId="5C0AE1F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5" w:author="Ericsson User 61" w:date="2021-02-05T22:10:00Z"/>
          <w:rFonts w:ascii="Courier New" w:hAnsi="Courier New" w:cs="Courier New"/>
          <w:noProof/>
          <w:sz w:val="16"/>
        </w:rPr>
      </w:pPr>
      <w:del w:id="236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&lt;restriction base="integer"&gt;</w:delText>
        </w:r>
      </w:del>
    </w:p>
    <w:p w14:paraId="288B5E6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7" w:author="Ericsson User 61" w:date="2021-02-05T22:10:00Z"/>
          <w:rFonts w:ascii="Courier New" w:hAnsi="Courier New" w:cs="Courier New"/>
          <w:noProof/>
          <w:sz w:val="16"/>
        </w:rPr>
      </w:pPr>
      <w:del w:id="238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&lt;minLength value="22"/&gt;</w:delText>
        </w:r>
      </w:del>
    </w:p>
    <w:p w14:paraId="05B16C9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9" w:author="Ericsson User 61" w:date="2021-02-05T22:10:00Z"/>
          <w:rFonts w:ascii="Courier New" w:hAnsi="Courier New" w:cs="Courier New"/>
          <w:noProof/>
          <w:sz w:val="16"/>
        </w:rPr>
      </w:pPr>
      <w:del w:id="240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&lt;maxLength value="32"/&gt;</w:delText>
        </w:r>
      </w:del>
    </w:p>
    <w:p w14:paraId="029E8D4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1" w:author="Ericsson User 61" w:date="2021-02-05T22:10:00Z"/>
          <w:rFonts w:ascii="Courier New" w:hAnsi="Courier New" w:cs="Courier New"/>
          <w:noProof/>
          <w:sz w:val="16"/>
        </w:rPr>
      </w:pPr>
      <w:del w:id="242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&lt;/restriction&gt;</w:delText>
        </w:r>
      </w:del>
    </w:p>
    <w:p w14:paraId="179FBDA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3" w:author="Ericsson User 61" w:date="2021-02-05T22:10:00Z"/>
          <w:rFonts w:ascii="Courier New" w:hAnsi="Courier New" w:cs="Courier New"/>
          <w:noProof/>
          <w:sz w:val="16"/>
        </w:rPr>
      </w:pPr>
      <w:del w:id="244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>&lt;/simpleType&gt;</w:delText>
        </w:r>
      </w:del>
    </w:p>
    <w:p w14:paraId="663AB09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5" w:author="Ericsson User 61" w:date="2021-02-05T22:10:00Z"/>
          <w:rFonts w:ascii="Courier New" w:hAnsi="Courier New" w:cs="Courier New"/>
          <w:noProof/>
          <w:sz w:val="16"/>
        </w:rPr>
      </w:pPr>
      <w:del w:id="246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>&lt;simpleType name="Nci"&gt;</w:delText>
        </w:r>
      </w:del>
    </w:p>
    <w:p w14:paraId="74957F4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7" w:author="Ericsson User 61" w:date="2021-02-05T22:10:00Z"/>
          <w:rFonts w:ascii="Courier New" w:hAnsi="Courier New" w:cs="Courier New"/>
          <w:noProof/>
          <w:sz w:val="16"/>
        </w:rPr>
      </w:pPr>
      <w:del w:id="248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&lt;restriction base="unsignedLong"&gt;</w:delText>
        </w:r>
      </w:del>
    </w:p>
    <w:p w14:paraId="26417CC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9" w:author="Ericsson User 61" w:date="2021-02-05T22:10:00Z"/>
          <w:rFonts w:ascii="Courier New" w:hAnsi="Courier New" w:cs="Courier New"/>
          <w:noProof/>
          <w:sz w:val="16"/>
        </w:rPr>
      </w:pPr>
      <w:del w:id="250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&lt;maxInclusive value="68719476735"/&gt;</w:delText>
        </w:r>
      </w:del>
    </w:p>
    <w:p w14:paraId="395C7CA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1" w:author="Ericsson User 61" w:date="2021-02-05T22:10:00Z"/>
          <w:rFonts w:ascii="Courier New" w:hAnsi="Courier New" w:cs="Courier New"/>
          <w:noProof/>
          <w:sz w:val="16"/>
        </w:rPr>
      </w:pPr>
      <w:del w:id="252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&lt;/restriction&gt;</w:delText>
        </w:r>
      </w:del>
    </w:p>
    <w:p w14:paraId="2C2668B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3" w:author="Ericsson User 61" w:date="2021-02-05T22:10:00Z"/>
          <w:rFonts w:ascii="Courier New" w:hAnsi="Courier New" w:cs="Courier New"/>
          <w:noProof/>
          <w:sz w:val="16"/>
        </w:rPr>
      </w:pPr>
      <w:del w:id="254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 xml:space="preserve">&lt;/simpleType&gt;  </w:delText>
        </w:r>
      </w:del>
    </w:p>
    <w:p w14:paraId="588BCC6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5" w:author="Ericsson User 61" w:date="2021-02-05T22:10:00Z"/>
          <w:rFonts w:ascii="Courier New" w:hAnsi="Courier New" w:cs="Courier New"/>
          <w:noProof/>
          <w:sz w:val="16"/>
        </w:rPr>
      </w:pPr>
      <w:del w:id="256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>&lt;simpleType name="Pci"&gt;</w:delText>
        </w:r>
      </w:del>
    </w:p>
    <w:p w14:paraId="062CA34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7" w:author="Ericsson User 61" w:date="2021-02-05T22:10:00Z"/>
          <w:rFonts w:ascii="Courier New" w:hAnsi="Courier New" w:cs="Courier New"/>
          <w:noProof/>
          <w:sz w:val="16"/>
        </w:rPr>
      </w:pPr>
      <w:del w:id="258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&lt;restriction base="unsignedShort"&gt;</w:delText>
        </w:r>
      </w:del>
    </w:p>
    <w:p w14:paraId="7980557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9" w:author="Ericsson User 61" w:date="2021-02-05T22:10:00Z"/>
          <w:rFonts w:ascii="Courier New" w:hAnsi="Courier New" w:cs="Courier New"/>
          <w:noProof/>
          <w:sz w:val="16"/>
        </w:rPr>
      </w:pPr>
      <w:del w:id="260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&lt;maxInclusive value="503"/&gt;</w:delText>
        </w:r>
      </w:del>
    </w:p>
    <w:p w14:paraId="4B5BE0C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1" w:author="Ericsson User 61" w:date="2021-02-05T22:10:00Z"/>
          <w:rFonts w:ascii="Courier New" w:hAnsi="Courier New" w:cs="Courier New"/>
          <w:noProof/>
          <w:sz w:val="16"/>
        </w:rPr>
      </w:pPr>
      <w:del w:id="262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&lt;!-- Minimum value is 0, maximum value is 3x167+2=503 --&gt;</w:delText>
        </w:r>
      </w:del>
    </w:p>
    <w:p w14:paraId="1ECAA8E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3" w:author="Ericsson User 61" w:date="2021-02-05T22:10:00Z"/>
          <w:rFonts w:ascii="Courier New" w:hAnsi="Courier New" w:cs="Courier New"/>
          <w:noProof/>
          <w:sz w:val="16"/>
        </w:rPr>
      </w:pPr>
      <w:del w:id="264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&lt;/restriction&gt;</w:delText>
        </w:r>
      </w:del>
    </w:p>
    <w:p w14:paraId="5FBF714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5" w:author="Ericsson User 61" w:date="2021-02-05T22:10:00Z"/>
          <w:rFonts w:ascii="Courier New" w:hAnsi="Courier New" w:cs="Courier New"/>
          <w:noProof/>
          <w:sz w:val="16"/>
        </w:rPr>
      </w:pPr>
      <w:del w:id="266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>&lt;/simpleType&gt;</w:delText>
        </w:r>
      </w:del>
    </w:p>
    <w:p w14:paraId="4E68865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7" w:author="Ericsson User 61" w:date="2021-02-05T22:10:00Z"/>
          <w:rFonts w:ascii="Courier New" w:hAnsi="Courier New" w:cs="Courier New"/>
          <w:noProof/>
          <w:sz w:val="16"/>
        </w:rPr>
      </w:pPr>
      <w:del w:id="268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>&lt;simpleType name="NrTac"&gt;</w:delText>
        </w:r>
      </w:del>
    </w:p>
    <w:p w14:paraId="1AF63BC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9" w:author="Ericsson User 61" w:date="2021-02-05T22:10:00Z"/>
          <w:rFonts w:ascii="Courier New" w:hAnsi="Courier New" w:cs="Courier New"/>
          <w:noProof/>
          <w:sz w:val="16"/>
        </w:rPr>
      </w:pPr>
      <w:del w:id="270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&lt;restriction base="unsignedLong"&gt;</w:delText>
        </w:r>
      </w:del>
    </w:p>
    <w:p w14:paraId="736107E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1" w:author="Ericsson User 61" w:date="2021-02-05T22:10:00Z"/>
          <w:rFonts w:ascii="Courier New" w:hAnsi="Courier New" w:cs="Courier New"/>
          <w:noProof/>
          <w:sz w:val="16"/>
        </w:rPr>
      </w:pPr>
      <w:del w:id="272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&lt;maxInclusive value="16777215"/&gt;</w:delText>
        </w:r>
      </w:del>
    </w:p>
    <w:p w14:paraId="6C79205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3" w:author="Ericsson User 61" w:date="2021-02-05T22:10:00Z"/>
          <w:rFonts w:ascii="Courier New" w:hAnsi="Courier New" w:cs="Courier New"/>
          <w:noProof/>
          <w:sz w:val="16"/>
        </w:rPr>
      </w:pPr>
      <w:del w:id="274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&lt;!--5G TAC is 3-octets length --&gt;</w:delText>
        </w:r>
      </w:del>
    </w:p>
    <w:p w14:paraId="7DDB0B3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5" w:author="Ericsson User 61" w:date="2021-02-05T22:10:00Z"/>
          <w:rFonts w:ascii="Courier New" w:hAnsi="Courier New" w:cs="Courier New"/>
          <w:noProof/>
          <w:sz w:val="16"/>
        </w:rPr>
      </w:pPr>
      <w:del w:id="276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&lt;/restriction&gt;</w:delText>
        </w:r>
      </w:del>
    </w:p>
    <w:p w14:paraId="574A13D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7" w:author="Ericsson User 61" w:date="2021-02-05T22:10:00Z"/>
          <w:rFonts w:ascii="Courier New" w:hAnsi="Courier New" w:cs="Courier New"/>
          <w:noProof/>
          <w:sz w:val="16"/>
        </w:rPr>
      </w:pPr>
      <w:del w:id="278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>&lt;/simpleType&gt;</w:delText>
        </w:r>
      </w:del>
    </w:p>
    <w:p w14:paraId="4FE74D3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9" w:author="Ericsson User 61" w:date="2021-02-05T22:10:00Z"/>
          <w:rFonts w:ascii="Courier New" w:hAnsi="Courier New" w:cs="Courier New"/>
          <w:noProof/>
          <w:sz w:val="16"/>
        </w:rPr>
      </w:pPr>
      <w:del w:id="280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>&lt;simpleType name="GnbDuId"&gt;</w:delText>
        </w:r>
      </w:del>
    </w:p>
    <w:p w14:paraId="7789D5F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1" w:author="Ericsson User 61" w:date="2021-02-05T22:10:00Z"/>
          <w:rFonts w:ascii="Courier New" w:hAnsi="Courier New" w:cs="Courier New"/>
          <w:noProof/>
          <w:sz w:val="16"/>
        </w:rPr>
      </w:pPr>
      <w:del w:id="282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&lt;restriction base="unsignedLong"&gt;</w:delText>
        </w:r>
      </w:del>
    </w:p>
    <w:p w14:paraId="7DE39F7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3" w:author="Ericsson User 61" w:date="2021-02-05T22:10:00Z"/>
          <w:rFonts w:ascii="Courier New" w:hAnsi="Courier New" w:cs="Courier New"/>
          <w:noProof/>
          <w:sz w:val="16"/>
        </w:rPr>
      </w:pPr>
      <w:del w:id="284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&lt;maxInclusive value="68719476735"/&gt;</w:delText>
        </w:r>
      </w:del>
    </w:p>
    <w:p w14:paraId="206A17A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5" w:author="Ericsson User 61" w:date="2021-02-05T22:10:00Z"/>
          <w:rFonts w:ascii="Courier New" w:hAnsi="Courier New" w:cs="Courier New"/>
          <w:noProof/>
          <w:sz w:val="16"/>
        </w:rPr>
      </w:pPr>
      <w:del w:id="286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&lt;!-- Minimum value is 0, maximum value is 2^36-1=68719476735 --&gt;</w:delText>
        </w:r>
      </w:del>
    </w:p>
    <w:p w14:paraId="211A907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7" w:author="Ericsson User 61" w:date="2021-02-05T22:10:00Z"/>
          <w:rFonts w:ascii="Courier New" w:hAnsi="Courier New" w:cs="Courier New"/>
          <w:noProof/>
          <w:sz w:val="16"/>
        </w:rPr>
      </w:pPr>
      <w:del w:id="288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&lt;/restriction&gt;</w:delText>
        </w:r>
      </w:del>
    </w:p>
    <w:p w14:paraId="1325693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9" w:author="Ericsson User 61" w:date="2021-02-05T22:10:00Z"/>
          <w:rFonts w:ascii="Courier New" w:hAnsi="Courier New" w:cs="Courier New"/>
          <w:noProof/>
          <w:sz w:val="16"/>
        </w:rPr>
      </w:pPr>
      <w:del w:id="290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>&lt;/simpleType&gt;</w:delText>
        </w:r>
      </w:del>
    </w:p>
    <w:p w14:paraId="1D434FF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1" w:author="Ericsson User 61" w:date="2021-02-05T22:10:00Z"/>
          <w:rFonts w:ascii="Courier New" w:hAnsi="Courier New" w:cs="Courier New"/>
          <w:noProof/>
          <w:sz w:val="16"/>
        </w:rPr>
      </w:pPr>
      <w:del w:id="292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>&lt;simpleType name="GnbCuupId"&gt;</w:delText>
        </w:r>
      </w:del>
    </w:p>
    <w:p w14:paraId="3A5F3B1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3" w:author="Ericsson User 61" w:date="2021-02-05T22:10:00Z"/>
          <w:rFonts w:ascii="Courier New" w:hAnsi="Courier New" w:cs="Courier New"/>
          <w:noProof/>
          <w:sz w:val="16"/>
        </w:rPr>
      </w:pPr>
      <w:del w:id="294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&lt;restriction base="unsignedLong"&gt;</w:delText>
        </w:r>
      </w:del>
    </w:p>
    <w:p w14:paraId="726A364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5" w:author="Ericsson User 61" w:date="2021-02-05T22:10:00Z"/>
          <w:rFonts w:ascii="Courier New" w:hAnsi="Courier New" w:cs="Courier New"/>
          <w:noProof/>
          <w:sz w:val="16"/>
        </w:rPr>
      </w:pPr>
      <w:del w:id="296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&lt;maxInclusive value="68719476735"/&gt;</w:delText>
        </w:r>
      </w:del>
    </w:p>
    <w:p w14:paraId="6FB0E44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7" w:author="Ericsson User 61" w:date="2021-02-05T22:10:00Z"/>
          <w:rFonts w:ascii="Courier New" w:hAnsi="Courier New" w:cs="Courier New"/>
          <w:noProof/>
          <w:sz w:val="16"/>
        </w:rPr>
      </w:pPr>
      <w:del w:id="298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&lt;!-- Minimum value is 0, maximum value is 2^36-1=68719476735 --&gt;</w:delText>
        </w:r>
      </w:del>
    </w:p>
    <w:p w14:paraId="7031A71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9" w:author="Ericsson User 61" w:date="2021-02-05T22:10:00Z"/>
          <w:rFonts w:ascii="Courier New" w:hAnsi="Courier New" w:cs="Courier New"/>
          <w:noProof/>
          <w:sz w:val="16"/>
        </w:rPr>
      </w:pPr>
      <w:del w:id="300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&lt;/restriction&gt;</w:delText>
        </w:r>
      </w:del>
    </w:p>
    <w:p w14:paraId="3BE42BF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1" w:author="Ericsson User 61" w:date="2021-02-05T22:10:00Z"/>
          <w:rFonts w:ascii="Courier New" w:hAnsi="Courier New" w:cs="Courier New"/>
          <w:noProof/>
          <w:sz w:val="16"/>
        </w:rPr>
      </w:pPr>
      <w:del w:id="302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>&lt;/simpleType&gt;</w:delText>
        </w:r>
      </w:del>
    </w:p>
    <w:p w14:paraId="3B76AFD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3" w:author="Ericsson User 61" w:date="2021-02-05T22:10:00Z"/>
          <w:rFonts w:ascii="Courier New" w:hAnsi="Courier New" w:cs="Courier New"/>
          <w:noProof/>
          <w:sz w:val="16"/>
        </w:rPr>
      </w:pPr>
      <w:del w:id="304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>&lt;simpleType name="GnbName"&gt;</w:delText>
        </w:r>
      </w:del>
    </w:p>
    <w:p w14:paraId="5345A00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5" w:author="Ericsson User 61" w:date="2021-02-05T22:10:00Z"/>
          <w:rFonts w:ascii="Courier New" w:hAnsi="Courier New" w:cs="Courier New"/>
          <w:noProof/>
          <w:sz w:val="16"/>
        </w:rPr>
      </w:pPr>
      <w:del w:id="306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&lt;restriction base="string"&gt;</w:delText>
        </w:r>
      </w:del>
    </w:p>
    <w:p w14:paraId="3119183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7" w:author="Ericsson User 61" w:date="2021-02-05T22:10:00Z"/>
          <w:rFonts w:ascii="Courier New" w:hAnsi="Courier New" w:cs="Courier New"/>
          <w:noProof/>
          <w:sz w:val="16"/>
        </w:rPr>
      </w:pPr>
      <w:del w:id="308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&lt;minLength value="1"/&gt;</w:delText>
        </w:r>
      </w:del>
    </w:p>
    <w:p w14:paraId="2AC2D07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9" w:author="Ericsson User 61" w:date="2021-02-05T22:10:00Z"/>
          <w:rFonts w:ascii="Courier New" w:hAnsi="Courier New" w:cs="Courier New"/>
          <w:noProof/>
          <w:sz w:val="16"/>
        </w:rPr>
      </w:pPr>
      <w:del w:id="310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&lt;maxLength value="150"/&gt;</w:delText>
        </w:r>
      </w:del>
    </w:p>
    <w:p w14:paraId="0EC55BC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1" w:author="Ericsson User 61" w:date="2021-02-05T22:10:00Z"/>
          <w:rFonts w:ascii="Courier New" w:hAnsi="Courier New" w:cs="Courier New"/>
          <w:noProof/>
          <w:sz w:val="16"/>
        </w:rPr>
      </w:pPr>
      <w:del w:id="312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lastRenderedPageBreak/>
          <w:tab/>
          <w:delText>&lt;/restriction&gt;</w:delText>
        </w:r>
      </w:del>
    </w:p>
    <w:p w14:paraId="445F7BC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3" w:author="Ericsson User 61" w:date="2021-02-05T22:10:00Z"/>
          <w:rFonts w:ascii="Courier New" w:hAnsi="Courier New" w:cs="Courier New"/>
          <w:noProof/>
          <w:sz w:val="16"/>
        </w:rPr>
      </w:pPr>
      <w:del w:id="314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>&lt;/simpleType&gt;</w:delText>
        </w:r>
      </w:del>
    </w:p>
    <w:p w14:paraId="1E1C2C8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5" w:author="Ericsson User 61" w:date="2021-02-05T22:10:00Z"/>
          <w:rFonts w:ascii="Courier New" w:hAnsi="Courier New" w:cs="Courier New"/>
          <w:noProof/>
          <w:sz w:val="16"/>
        </w:rPr>
      </w:pPr>
      <w:del w:id="316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>&lt;simpleType name="CyclicPrefix"&gt;</w:delText>
        </w:r>
      </w:del>
    </w:p>
    <w:p w14:paraId="39E5097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7" w:author="Ericsson User 61" w:date="2021-02-05T22:10:00Z"/>
          <w:rFonts w:ascii="Courier New" w:hAnsi="Courier New" w:cs="Courier New"/>
          <w:noProof/>
          <w:sz w:val="16"/>
        </w:rPr>
      </w:pPr>
      <w:del w:id="318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&lt;restriction base="integer"&gt;</w:delText>
        </w:r>
      </w:del>
    </w:p>
    <w:p w14:paraId="22A8EC9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9" w:author="Ericsson User 61" w:date="2021-02-05T22:10:00Z"/>
          <w:rFonts w:ascii="Courier New" w:hAnsi="Courier New" w:cs="Courier New"/>
          <w:noProof/>
          <w:sz w:val="16"/>
        </w:rPr>
      </w:pPr>
      <w:del w:id="320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&lt;enumeration value="15"/&gt;</w:delText>
        </w:r>
      </w:del>
    </w:p>
    <w:p w14:paraId="4588B52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1" w:author="Ericsson User 61" w:date="2021-02-05T22:10:00Z"/>
          <w:rFonts w:ascii="Courier New" w:hAnsi="Courier New" w:cs="Courier New"/>
          <w:noProof/>
          <w:sz w:val="16"/>
        </w:rPr>
      </w:pPr>
      <w:del w:id="322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&lt;enumeration value="30"/&gt;</w:delText>
        </w:r>
      </w:del>
    </w:p>
    <w:p w14:paraId="289A1BF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3" w:author="Ericsson User 61" w:date="2021-02-05T22:10:00Z"/>
          <w:rFonts w:ascii="Courier New" w:hAnsi="Courier New" w:cs="Courier New"/>
          <w:noProof/>
          <w:sz w:val="16"/>
        </w:rPr>
      </w:pPr>
      <w:del w:id="324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&lt;enumeration value="60"/&gt;</w:delText>
        </w:r>
      </w:del>
    </w:p>
    <w:p w14:paraId="3B2EBBA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5" w:author="Ericsson User 61" w:date="2021-02-05T22:10:00Z"/>
          <w:rFonts w:ascii="Courier New" w:hAnsi="Courier New" w:cs="Courier New"/>
          <w:noProof/>
          <w:sz w:val="16"/>
        </w:rPr>
      </w:pPr>
      <w:del w:id="326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&lt;enumeration value="120"/&gt;</w:delText>
        </w:r>
      </w:del>
    </w:p>
    <w:p w14:paraId="0AE2AE7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7" w:author="Ericsson User 61" w:date="2021-02-05T22:10:00Z"/>
          <w:rFonts w:ascii="Courier New" w:hAnsi="Courier New" w:cs="Courier New"/>
          <w:noProof/>
          <w:sz w:val="16"/>
        </w:rPr>
      </w:pPr>
      <w:del w:id="328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&lt;/restriction&gt;</w:delText>
        </w:r>
      </w:del>
    </w:p>
    <w:p w14:paraId="354CFF0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9" w:author="Ericsson User 61" w:date="2021-02-05T22:10:00Z"/>
          <w:rFonts w:ascii="Courier New" w:hAnsi="Courier New" w:cs="Courier New"/>
          <w:noProof/>
          <w:sz w:val="16"/>
        </w:rPr>
      </w:pPr>
      <w:del w:id="330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>&lt;/simpleType&gt;</w:delText>
        </w:r>
      </w:del>
    </w:p>
    <w:p w14:paraId="65E06E8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1" w:author="Ericsson User 61" w:date="2021-02-05T22:10:00Z"/>
          <w:rFonts w:ascii="Courier New" w:hAnsi="Courier New" w:cs="Courier New"/>
          <w:noProof/>
          <w:sz w:val="16"/>
        </w:rPr>
      </w:pPr>
      <w:del w:id="332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>&lt;simpleType name="QuotaType"&gt;</w:delText>
        </w:r>
      </w:del>
    </w:p>
    <w:p w14:paraId="6DFE349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3" w:author="Ericsson User 61" w:date="2021-02-05T22:10:00Z"/>
          <w:rFonts w:ascii="Courier New" w:hAnsi="Courier New" w:cs="Courier New"/>
          <w:noProof/>
          <w:sz w:val="16"/>
        </w:rPr>
      </w:pPr>
      <w:del w:id="334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&lt;restriction base="string"&gt;</w:delText>
        </w:r>
      </w:del>
    </w:p>
    <w:p w14:paraId="4C33AFF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5" w:author="Ericsson User 61" w:date="2021-02-05T22:10:00Z"/>
          <w:rFonts w:ascii="Courier New" w:hAnsi="Courier New" w:cs="Courier New"/>
          <w:noProof/>
          <w:sz w:val="16"/>
        </w:rPr>
      </w:pPr>
      <w:del w:id="336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&lt;enumeration value="STRICT"/&gt;</w:delText>
        </w:r>
      </w:del>
    </w:p>
    <w:p w14:paraId="75F251F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7" w:author="Ericsson User 61" w:date="2021-02-05T22:10:00Z"/>
          <w:rFonts w:ascii="Courier New" w:hAnsi="Courier New" w:cs="Courier New"/>
          <w:noProof/>
          <w:sz w:val="16"/>
        </w:rPr>
      </w:pPr>
      <w:del w:id="338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&lt;enumeration value="FLOAT"/&gt;</w:delText>
        </w:r>
      </w:del>
    </w:p>
    <w:p w14:paraId="6C40977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9" w:author="Ericsson User 61" w:date="2021-02-05T22:10:00Z"/>
          <w:rFonts w:ascii="Courier New" w:hAnsi="Courier New" w:cs="Courier New"/>
          <w:noProof/>
          <w:sz w:val="16"/>
        </w:rPr>
      </w:pPr>
      <w:del w:id="340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&lt;/restriction&gt;</w:delText>
        </w:r>
      </w:del>
    </w:p>
    <w:p w14:paraId="04FFF64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1" w:author="Ericsson User 61" w:date="2021-02-05T22:10:00Z"/>
          <w:rFonts w:ascii="Courier New" w:hAnsi="Courier New" w:cs="Courier New"/>
          <w:noProof/>
          <w:sz w:val="16"/>
        </w:rPr>
      </w:pPr>
      <w:del w:id="342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>&lt;/simpleType&gt;</w:delText>
        </w:r>
      </w:del>
    </w:p>
    <w:p w14:paraId="6A976B8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3" w:author="Ericsson User 61" w:date="2021-02-05T22:10:00Z"/>
          <w:rFonts w:ascii="Courier New" w:hAnsi="Courier New" w:cs="Courier New"/>
          <w:noProof/>
          <w:sz w:val="16"/>
        </w:rPr>
      </w:pPr>
      <w:del w:id="344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>&lt;simpleType name="CellState"&gt;</w:delText>
        </w:r>
      </w:del>
    </w:p>
    <w:p w14:paraId="4E0568F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5" w:author="Ericsson User 61" w:date="2021-02-05T22:10:00Z"/>
          <w:rFonts w:ascii="Courier New" w:hAnsi="Courier New" w:cs="Courier New"/>
          <w:noProof/>
          <w:sz w:val="16"/>
        </w:rPr>
      </w:pPr>
      <w:del w:id="346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&lt;restriction base="string"&gt;</w:delText>
        </w:r>
      </w:del>
    </w:p>
    <w:p w14:paraId="4099CCA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7" w:author="Ericsson User 61" w:date="2021-02-05T22:10:00Z"/>
          <w:rFonts w:ascii="Courier New" w:hAnsi="Courier New" w:cs="Courier New"/>
          <w:noProof/>
          <w:sz w:val="16"/>
        </w:rPr>
      </w:pPr>
      <w:del w:id="348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&lt;enumeration value="IDLE"/&gt;</w:delText>
        </w:r>
      </w:del>
    </w:p>
    <w:p w14:paraId="674C666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9" w:author="Ericsson User 61" w:date="2021-02-05T22:10:00Z"/>
          <w:rFonts w:ascii="Courier New" w:hAnsi="Courier New" w:cs="Courier New"/>
          <w:noProof/>
          <w:sz w:val="16"/>
        </w:rPr>
      </w:pPr>
      <w:del w:id="350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&lt;enumeration value="INACTIVE"/&gt;</w:delText>
        </w:r>
      </w:del>
    </w:p>
    <w:p w14:paraId="79023BE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1" w:author="Ericsson User 61" w:date="2021-02-05T22:10:00Z"/>
          <w:rFonts w:ascii="Courier New" w:hAnsi="Courier New" w:cs="Courier New"/>
          <w:noProof/>
          <w:sz w:val="16"/>
        </w:rPr>
      </w:pPr>
      <w:del w:id="352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&lt;enumeration value="ACTIVE"/&gt;</w:delText>
        </w:r>
      </w:del>
    </w:p>
    <w:p w14:paraId="65C245F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3" w:author="Ericsson User 61" w:date="2021-02-05T22:10:00Z"/>
          <w:rFonts w:ascii="Courier New" w:hAnsi="Courier New" w:cs="Courier New"/>
          <w:noProof/>
          <w:sz w:val="16"/>
        </w:rPr>
      </w:pPr>
      <w:del w:id="354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&lt;/restriction&gt;</w:delText>
        </w:r>
      </w:del>
    </w:p>
    <w:p w14:paraId="6902342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5" w:author="Ericsson User 61" w:date="2021-02-05T22:10:00Z"/>
          <w:rFonts w:ascii="Courier New" w:hAnsi="Courier New" w:cs="Courier New"/>
          <w:noProof/>
          <w:sz w:val="16"/>
        </w:rPr>
      </w:pPr>
      <w:del w:id="356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>&lt;/simpleType&gt;</w:delText>
        </w:r>
      </w:del>
    </w:p>
    <w:p w14:paraId="14976A7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7" w:author="Ericsson User 61" w:date="2021-02-05T22:10:00Z"/>
          <w:rFonts w:ascii="Courier New" w:hAnsi="Courier New" w:cs="Courier New"/>
          <w:noProof/>
          <w:sz w:val="16"/>
        </w:rPr>
      </w:pPr>
      <w:del w:id="358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>&lt;simpleType name="BwpContext"&gt;</w:delText>
        </w:r>
      </w:del>
    </w:p>
    <w:p w14:paraId="0FDC878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9" w:author="Ericsson User 61" w:date="2021-02-05T22:10:00Z"/>
          <w:rFonts w:ascii="Courier New" w:hAnsi="Courier New" w:cs="Courier New"/>
          <w:noProof/>
          <w:sz w:val="16"/>
        </w:rPr>
      </w:pPr>
      <w:del w:id="360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&lt;restriction base="string"&gt;</w:delText>
        </w:r>
      </w:del>
    </w:p>
    <w:p w14:paraId="1A487BF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1" w:author="Ericsson User 61" w:date="2021-02-05T22:10:00Z"/>
          <w:rFonts w:ascii="Courier New" w:hAnsi="Courier New" w:cs="Courier New"/>
          <w:noProof/>
          <w:sz w:val="16"/>
        </w:rPr>
      </w:pPr>
      <w:del w:id="362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&lt;enumeration value="DL"/&gt;</w:delText>
        </w:r>
      </w:del>
    </w:p>
    <w:p w14:paraId="69C8B3D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3" w:author="Ericsson User 61" w:date="2021-02-05T22:10:00Z"/>
          <w:rFonts w:ascii="Courier New" w:hAnsi="Courier New" w:cs="Courier New"/>
          <w:noProof/>
          <w:sz w:val="16"/>
        </w:rPr>
      </w:pPr>
      <w:del w:id="364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&lt;enumeration value="UL"/&gt;</w:delText>
        </w:r>
      </w:del>
    </w:p>
    <w:p w14:paraId="53A7CAF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5" w:author="Ericsson User 61" w:date="2021-02-05T22:10:00Z"/>
          <w:rFonts w:ascii="Courier New" w:hAnsi="Courier New" w:cs="Courier New"/>
          <w:noProof/>
          <w:sz w:val="16"/>
        </w:rPr>
      </w:pPr>
      <w:del w:id="366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&lt;enumeration value="SUL"/&gt;</w:delText>
        </w:r>
      </w:del>
    </w:p>
    <w:p w14:paraId="6721743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7" w:author="Ericsson User 61" w:date="2021-02-05T22:10:00Z"/>
          <w:rFonts w:ascii="Courier New" w:hAnsi="Courier New" w:cs="Courier New"/>
          <w:noProof/>
          <w:sz w:val="16"/>
        </w:rPr>
      </w:pPr>
      <w:del w:id="368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&lt;/restriction&gt;</w:delText>
        </w:r>
      </w:del>
    </w:p>
    <w:p w14:paraId="097434B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9" w:author="Ericsson User 61" w:date="2021-02-05T22:10:00Z"/>
          <w:rFonts w:ascii="Courier New" w:hAnsi="Courier New" w:cs="Courier New"/>
          <w:noProof/>
          <w:sz w:val="16"/>
        </w:rPr>
      </w:pPr>
      <w:del w:id="370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>&lt;/simpleType&gt;</w:delText>
        </w:r>
      </w:del>
    </w:p>
    <w:p w14:paraId="4A16A53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1" w:author="Ericsson User 61" w:date="2021-02-05T22:10:00Z"/>
          <w:rFonts w:ascii="Courier New" w:hAnsi="Courier New" w:cs="Courier New"/>
          <w:noProof/>
          <w:sz w:val="16"/>
        </w:rPr>
      </w:pPr>
      <w:del w:id="372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>&lt;simpleType name="IsInitialBwp"&gt;</w:delText>
        </w:r>
      </w:del>
    </w:p>
    <w:p w14:paraId="61CE432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3" w:author="Ericsson User 61" w:date="2021-02-05T22:10:00Z"/>
          <w:rFonts w:ascii="Courier New" w:hAnsi="Courier New" w:cs="Courier New"/>
          <w:noProof/>
          <w:sz w:val="16"/>
        </w:rPr>
      </w:pPr>
      <w:del w:id="374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&lt;restriction base="string"&gt;</w:delText>
        </w:r>
      </w:del>
    </w:p>
    <w:p w14:paraId="40F2B37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5" w:author="Ericsson User 61" w:date="2021-02-05T22:10:00Z"/>
          <w:rFonts w:ascii="Courier New" w:hAnsi="Courier New" w:cs="Courier New"/>
          <w:noProof/>
          <w:sz w:val="16"/>
        </w:rPr>
      </w:pPr>
      <w:del w:id="376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&lt;enumeration value="INITIAL"/&gt;</w:delText>
        </w:r>
      </w:del>
    </w:p>
    <w:p w14:paraId="39DAB71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7" w:author="Ericsson User 61" w:date="2021-02-05T22:10:00Z"/>
          <w:rFonts w:ascii="Courier New" w:hAnsi="Courier New" w:cs="Courier New"/>
          <w:noProof/>
          <w:sz w:val="16"/>
        </w:rPr>
      </w:pPr>
      <w:del w:id="378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&lt;enumeration value="OTHER"/&gt;</w:delText>
        </w:r>
      </w:del>
    </w:p>
    <w:p w14:paraId="16AEBA4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9" w:author="Ericsson User 61" w:date="2021-02-05T22:10:00Z"/>
          <w:rFonts w:ascii="Courier New" w:hAnsi="Courier New" w:cs="Courier New"/>
          <w:noProof/>
          <w:sz w:val="16"/>
        </w:rPr>
      </w:pPr>
      <w:del w:id="380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&lt;/restriction&gt;</w:delText>
        </w:r>
      </w:del>
    </w:p>
    <w:p w14:paraId="482E311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1" w:author="Ericsson User 61" w:date="2021-02-05T22:10:00Z"/>
          <w:rFonts w:ascii="Courier New" w:hAnsi="Courier New" w:cs="Courier New"/>
          <w:noProof/>
          <w:sz w:val="16"/>
        </w:rPr>
      </w:pPr>
      <w:del w:id="382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>&lt;/simpleType&gt;</w:delText>
        </w:r>
      </w:del>
    </w:p>
    <w:p w14:paraId="2F1DB7F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3" w:author="Ericsson User 61" w:date="2021-02-05T22:10:00Z"/>
          <w:rFonts w:ascii="Courier New" w:hAnsi="Courier New" w:cs="Courier New"/>
          <w:noProof/>
          <w:sz w:val="16"/>
        </w:rPr>
      </w:pPr>
      <w:del w:id="384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>&lt;simpleType name="qOffsetRangeList"&gt;</w:delText>
        </w:r>
      </w:del>
    </w:p>
    <w:p w14:paraId="22264CB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5" w:author="Ericsson User 61" w:date="2021-02-05T22:10:00Z"/>
          <w:rFonts w:ascii="Courier New" w:hAnsi="Courier New" w:cs="Courier New"/>
          <w:noProof/>
          <w:sz w:val="16"/>
        </w:rPr>
      </w:pPr>
      <w:del w:id="386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&lt;restriction base="string"&gt;</w:delText>
        </w:r>
      </w:del>
    </w:p>
    <w:p w14:paraId="3259590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7" w:author="Ericsson User 61" w:date="2021-02-05T22:10:00Z"/>
          <w:rFonts w:ascii="Courier New" w:hAnsi="Courier New" w:cs="Courier New"/>
          <w:noProof/>
          <w:sz w:val="16"/>
        </w:rPr>
      </w:pPr>
      <w:del w:id="388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&lt;enumeration value="dB-24"/&gt;</w:delText>
        </w:r>
      </w:del>
    </w:p>
    <w:p w14:paraId="28BA226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9" w:author="Ericsson User 61" w:date="2021-02-05T22:10:00Z"/>
          <w:rFonts w:ascii="Courier New" w:hAnsi="Courier New" w:cs="Courier New"/>
          <w:noProof/>
          <w:sz w:val="16"/>
        </w:rPr>
      </w:pPr>
      <w:del w:id="390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&lt;enumeration value="dB-22"/&gt;</w:delText>
        </w:r>
      </w:del>
    </w:p>
    <w:p w14:paraId="07C6019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1" w:author="Ericsson User 61" w:date="2021-02-05T22:10:00Z"/>
          <w:rFonts w:ascii="Courier New" w:hAnsi="Courier New" w:cs="Courier New"/>
          <w:noProof/>
          <w:sz w:val="16"/>
        </w:rPr>
      </w:pPr>
      <w:del w:id="392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&lt;enumeration value="dB-20"/&gt;</w:delText>
        </w:r>
      </w:del>
    </w:p>
    <w:p w14:paraId="5236C3B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3" w:author="Ericsson User 61" w:date="2021-02-05T22:10:00Z"/>
          <w:rFonts w:ascii="Courier New" w:hAnsi="Courier New" w:cs="Courier New"/>
          <w:noProof/>
          <w:sz w:val="16"/>
        </w:rPr>
      </w:pPr>
      <w:del w:id="394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&lt;enumeration value="dB-18"/&gt;</w:delText>
        </w:r>
      </w:del>
    </w:p>
    <w:p w14:paraId="19FFD5A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5" w:author="Ericsson User 61" w:date="2021-02-05T22:10:00Z"/>
          <w:rFonts w:ascii="Courier New" w:hAnsi="Courier New" w:cs="Courier New"/>
          <w:noProof/>
          <w:sz w:val="16"/>
        </w:rPr>
      </w:pPr>
      <w:del w:id="396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&lt;enumeration value="dB-16"/&gt;</w:delText>
        </w:r>
      </w:del>
    </w:p>
    <w:p w14:paraId="06B3E65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7" w:author="Ericsson User 61" w:date="2021-02-05T22:10:00Z"/>
          <w:rFonts w:ascii="Courier New" w:hAnsi="Courier New" w:cs="Courier New"/>
          <w:noProof/>
          <w:sz w:val="16"/>
        </w:rPr>
      </w:pPr>
      <w:del w:id="398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&lt;enumeration value="dB-14"/&gt;</w:delText>
        </w:r>
      </w:del>
    </w:p>
    <w:p w14:paraId="3E97A74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9" w:author="Ericsson User 61" w:date="2021-02-05T22:10:00Z"/>
          <w:rFonts w:ascii="Courier New" w:hAnsi="Courier New" w:cs="Courier New"/>
          <w:noProof/>
          <w:sz w:val="16"/>
        </w:rPr>
      </w:pPr>
      <w:del w:id="400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&lt;enumeration value="dB-12"/&gt;</w:delText>
        </w:r>
      </w:del>
    </w:p>
    <w:p w14:paraId="5AF9910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1" w:author="Ericsson User 61" w:date="2021-02-05T22:10:00Z"/>
          <w:rFonts w:ascii="Courier New" w:hAnsi="Courier New" w:cs="Courier New"/>
          <w:noProof/>
          <w:sz w:val="16"/>
        </w:rPr>
      </w:pPr>
      <w:del w:id="402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&lt;enumeration value="dB-10"/&gt;</w:delText>
        </w:r>
      </w:del>
    </w:p>
    <w:p w14:paraId="333CCC6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3" w:author="Ericsson User 61" w:date="2021-02-05T22:10:00Z"/>
          <w:rFonts w:ascii="Courier New" w:hAnsi="Courier New" w:cs="Courier New"/>
          <w:noProof/>
          <w:sz w:val="16"/>
        </w:rPr>
      </w:pPr>
      <w:del w:id="404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&lt;enumeration value="dB-8"/&gt;</w:delText>
        </w:r>
      </w:del>
    </w:p>
    <w:p w14:paraId="3E793FC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5" w:author="Ericsson User 61" w:date="2021-02-05T22:10:00Z"/>
          <w:rFonts w:ascii="Courier New" w:hAnsi="Courier New" w:cs="Courier New"/>
          <w:noProof/>
          <w:sz w:val="16"/>
        </w:rPr>
      </w:pPr>
      <w:del w:id="406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&lt;enumeration value="dB-6"/&gt;</w:delText>
        </w:r>
      </w:del>
    </w:p>
    <w:p w14:paraId="4C90013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7" w:author="Ericsson User 61" w:date="2021-02-05T22:10:00Z"/>
          <w:rFonts w:ascii="Courier New" w:hAnsi="Courier New" w:cs="Courier New"/>
          <w:noProof/>
          <w:sz w:val="16"/>
        </w:rPr>
      </w:pPr>
      <w:del w:id="408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&lt;enumeration value="dB-5"/&gt;</w:delText>
        </w:r>
      </w:del>
    </w:p>
    <w:p w14:paraId="4B8B91F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9" w:author="Ericsson User 61" w:date="2021-02-05T22:10:00Z"/>
          <w:rFonts w:ascii="Courier New" w:hAnsi="Courier New" w:cs="Courier New"/>
          <w:noProof/>
          <w:sz w:val="16"/>
        </w:rPr>
      </w:pPr>
      <w:del w:id="410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&lt;enumeration value="dB-4"/&gt;</w:delText>
        </w:r>
      </w:del>
    </w:p>
    <w:p w14:paraId="446B9BA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1" w:author="Ericsson User 61" w:date="2021-02-05T22:10:00Z"/>
          <w:rFonts w:ascii="Courier New" w:hAnsi="Courier New" w:cs="Courier New"/>
          <w:noProof/>
          <w:sz w:val="16"/>
        </w:rPr>
      </w:pPr>
      <w:del w:id="412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&lt;enumeration value="dB-3"/&gt;</w:delText>
        </w:r>
      </w:del>
    </w:p>
    <w:p w14:paraId="6F3F373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3" w:author="Ericsson User 61" w:date="2021-02-05T22:10:00Z"/>
          <w:rFonts w:ascii="Courier New" w:hAnsi="Courier New" w:cs="Courier New"/>
          <w:noProof/>
          <w:sz w:val="16"/>
        </w:rPr>
      </w:pPr>
      <w:del w:id="414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&lt;enumeration value="dB-2"/&gt;</w:delText>
        </w:r>
      </w:del>
    </w:p>
    <w:p w14:paraId="6736729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5" w:author="Ericsson User 61" w:date="2021-02-05T22:10:00Z"/>
          <w:rFonts w:ascii="Courier New" w:hAnsi="Courier New" w:cs="Courier New"/>
          <w:noProof/>
          <w:sz w:val="16"/>
        </w:rPr>
      </w:pPr>
      <w:del w:id="416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&lt;enumeration value="dB-1"/&gt;</w:delText>
        </w:r>
      </w:del>
    </w:p>
    <w:p w14:paraId="2ED66EC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7" w:author="Ericsson User 61" w:date="2021-02-05T22:10:00Z"/>
          <w:rFonts w:ascii="Courier New" w:hAnsi="Courier New" w:cs="Courier New"/>
          <w:noProof/>
          <w:sz w:val="16"/>
        </w:rPr>
      </w:pPr>
      <w:del w:id="418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&lt;enumeration value="dB0"/&gt;</w:delText>
        </w:r>
      </w:del>
    </w:p>
    <w:p w14:paraId="7363DDE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9" w:author="Ericsson User 61" w:date="2021-02-05T22:10:00Z"/>
          <w:rFonts w:ascii="Courier New" w:hAnsi="Courier New" w:cs="Courier New"/>
          <w:noProof/>
          <w:sz w:val="16"/>
        </w:rPr>
      </w:pPr>
      <w:del w:id="420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&lt;enumeration value="dB1"/&gt;</w:delText>
        </w:r>
      </w:del>
    </w:p>
    <w:p w14:paraId="594476B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1" w:author="Ericsson User 61" w:date="2021-02-05T22:10:00Z"/>
          <w:rFonts w:ascii="Courier New" w:hAnsi="Courier New" w:cs="Courier New"/>
          <w:noProof/>
          <w:sz w:val="16"/>
        </w:rPr>
      </w:pPr>
      <w:del w:id="422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&lt;enumeration value="dB2"/&gt;</w:delText>
        </w:r>
      </w:del>
    </w:p>
    <w:p w14:paraId="328BA40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3" w:author="Ericsson User 61" w:date="2021-02-05T22:10:00Z"/>
          <w:rFonts w:ascii="Courier New" w:hAnsi="Courier New" w:cs="Courier New"/>
          <w:noProof/>
          <w:sz w:val="16"/>
        </w:rPr>
      </w:pPr>
      <w:del w:id="424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&lt;enumeration value="dB3"/&gt;</w:delText>
        </w:r>
      </w:del>
    </w:p>
    <w:p w14:paraId="321F531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5" w:author="Ericsson User 61" w:date="2021-02-05T22:10:00Z"/>
          <w:rFonts w:ascii="Courier New" w:hAnsi="Courier New" w:cs="Courier New"/>
          <w:noProof/>
          <w:sz w:val="16"/>
        </w:rPr>
      </w:pPr>
      <w:del w:id="426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&lt;enumeration value="dB4"/&gt;</w:delText>
        </w:r>
      </w:del>
    </w:p>
    <w:p w14:paraId="76C370F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7" w:author="Ericsson User 61" w:date="2021-02-05T22:10:00Z"/>
          <w:rFonts w:ascii="Courier New" w:hAnsi="Courier New" w:cs="Courier New"/>
          <w:noProof/>
          <w:sz w:val="16"/>
        </w:rPr>
      </w:pPr>
      <w:del w:id="428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&lt;enumeration value="dB5"/&gt;</w:delText>
        </w:r>
      </w:del>
    </w:p>
    <w:p w14:paraId="42D0DAB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9" w:author="Ericsson User 61" w:date="2021-02-05T22:10:00Z"/>
          <w:rFonts w:ascii="Courier New" w:hAnsi="Courier New" w:cs="Courier New"/>
          <w:noProof/>
          <w:sz w:val="16"/>
        </w:rPr>
      </w:pPr>
      <w:del w:id="430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&lt;enumeration value="dB6"/&gt;</w:delText>
        </w:r>
      </w:del>
    </w:p>
    <w:p w14:paraId="6163806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1" w:author="Ericsson User 61" w:date="2021-02-05T22:10:00Z"/>
          <w:rFonts w:ascii="Courier New" w:hAnsi="Courier New" w:cs="Courier New"/>
          <w:noProof/>
          <w:sz w:val="16"/>
        </w:rPr>
      </w:pPr>
      <w:del w:id="432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&lt;enumeration value="dB8"/&gt;</w:delText>
        </w:r>
      </w:del>
    </w:p>
    <w:p w14:paraId="4142257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3" w:author="Ericsson User 61" w:date="2021-02-05T22:10:00Z"/>
          <w:rFonts w:ascii="Courier New" w:hAnsi="Courier New" w:cs="Courier New"/>
          <w:noProof/>
          <w:sz w:val="16"/>
        </w:rPr>
      </w:pPr>
      <w:del w:id="434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&lt;enumeration value="dB10"/&gt;</w:delText>
        </w:r>
      </w:del>
    </w:p>
    <w:p w14:paraId="21A53B7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5" w:author="Ericsson User 61" w:date="2021-02-05T22:10:00Z"/>
          <w:rFonts w:ascii="Courier New" w:hAnsi="Courier New" w:cs="Courier New"/>
          <w:noProof/>
          <w:sz w:val="16"/>
        </w:rPr>
      </w:pPr>
      <w:del w:id="436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&lt;enumeration value="dB12"/&gt;</w:delText>
        </w:r>
      </w:del>
    </w:p>
    <w:p w14:paraId="5AE67B1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7" w:author="Ericsson User 61" w:date="2021-02-05T22:10:00Z"/>
          <w:rFonts w:ascii="Courier New" w:hAnsi="Courier New" w:cs="Courier New"/>
          <w:noProof/>
          <w:sz w:val="16"/>
        </w:rPr>
      </w:pPr>
      <w:del w:id="438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&lt;enumeration value="dB14"/&gt;</w:delText>
        </w:r>
      </w:del>
    </w:p>
    <w:p w14:paraId="570D637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9" w:author="Ericsson User 61" w:date="2021-02-05T22:10:00Z"/>
          <w:rFonts w:ascii="Courier New" w:hAnsi="Courier New" w:cs="Courier New"/>
          <w:noProof/>
          <w:sz w:val="16"/>
        </w:rPr>
      </w:pPr>
      <w:del w:id="440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&lt;enumeration value="dB16"/&gt;</w:delText>
        </w:r>
      </w:del>
    </w:p>
    <w:p w14:paraId="37AECAD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1" w:author="Ericsson User 61" w:date="2021-02-05T22:10:00Z"/>
          <w:rFonts w:ascii="Courier New" w:hAnsi="Courier New" w:cs="Courier New"/>
          <w:noProof/>
          <w:sz w:val="16"/>
        </w:rPr>
      </w:pPr>
      <w:del w:id="442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&lt;enumeration value="dB18"/&gt;</w:delText>
        </w:r>
      </w:del>
    </w:p>
    <w:p w14:paraId="47A778E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3" w:author="Ericsson User 61" w:date="2021-02-05T22:10:00Z"/>
          <w:rFonts w:ascii="Courier New" w:hAnsi="Courier New" w:cs="Courier New"/>
          <w:noProof/>
          <w:sz w:val="16"/>
        </w:rPr>
      </w:pPr>
      <w:del w:id="444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&lt;enumeration value="dB20"/&gt;</w:delText>
        </w:r>
      </w:del>
    </w:p>
    <w:p w14:paraId="7ED74DD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5" w:author="Ericsson User 61" w:date="2021-02-05T22:10:00Z"/>
          <w:rFonts w:ascii="Courier New" w:hAnsi="Courier New" w:cs="Courier New"/>
          <w:noProof/>
          <w:sz w:val="16"/>
        </w:rPr>
      </w:pPr>
      <w:del w:id="446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&lt;enumeration value="dB22"/&gt;</w:delText>
        </w:r>
      </w:del>
    </w:p>
    <w:p w14:paraId="24D1922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7" w:author="Ericsson User 61" w:date="2021-02-05T22:10:00Z"/>
          <w:rFonts w:ascii="Courier New" w:hAnsi="Courier New" w:cs="Courier New"/>
          <w:noProof/>
          <w:sz w:val="16"/>
        </w:rPr>
      </w:pPr>
      <w:del w:id="448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&lt;enumeration value="dB24"/&gt;</w:delText>
        </w:r>
      </w:del>
    </w:p>
    <w:p w14:paraId="16E1082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9" w:author="Ericsson User 61" w:date="2021-02-05T22:10:00Z"/>
          <w:rFonts w:ascii="Courier New" w:hAnsi="Courier New" w:cs="Courier New"/>
          <w:noProof/>
          <w:sz w:val="16"/>
        </w:rPr>
      </w:pPr>
      <w:del w:id="450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&lt;/restriction&gt;</w:delText>
        </w:r>
      </w:del>
    </w:p>
    <w:p w14:paraId="5201E70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1" w:author="Ericsson User 61" w:date="2021-02-05T22:10:00Z"/>
          <w:rFonts w:ascii="Courier New" w:hAnsi="Courier New" w:cs="Courier New"/>
          <w:noProof/>
          <w:sz w:val="16"/>
        </w:rPr>
      </w:pPr>
      <w:del w:id="452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>&lt;/simpleType&gt;</w:delText>
        </w:r>
      </w:del>
    </w:p>
    <w:p w14:paraId="2E07E55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3" w:author="Ericsson User 61" w:date="2021-02-05T22:10:00Z"/>
          <w:rFonts w:ascii="Courier New" w:hAnsi="Courier New" w:cs="Courier New"/>
          <w:noProof/>
          <w:sz w:val="16"/>
        </w:rPr>
      </w:pPr>
      <w:del w:id="454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>&lt;simpleType name="</w:delText>
        </w:r>
        <w:r w:rsidRPr="000D40A3">
          <w:rPr>
            <w:rFonts w:ascii="Courier New" w:hAnsi="Courier New" w:cs="Arial"/>
            <w:noProof/>
            <w:sz w:val="16"/>
            <w:lang w:val="en-US" w:eastAsia="zh-CN"/>
          </w:rPr>
          <w:delText>isESCoveredBy</w:delText>
        </w:r>
        <w:r w:rsidRPr="000D40A3">
          <w:rPr>
            <w:rFonts w:ascii="Courier New" w:hAnsi="Courier New" w:cs="Courier New"/>
            <w:noProof/>
            <w:sz w:val="16"/>
          </w:rPr>
          <w:delText>"&gt;</w:delText>
        </w:r>
      </w:del>
    </w:p>
    <w:p w14:paraId="7FF6C5A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5" w:author="Ericsson User 61" w:date="2021-02-05T22:10:00Z"/>
          <w:rFonts w:ascii="Courier New" w:hAnsi="Courier New" w:cs="Courier New"/>
          <w:noProof/>
          <w:sz w:val="16"/>
        </w:rPr>
      </w:pPr>
      <w:del w:id="456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&lt;restriction base="string"&gt;</w:delText>
        </w:r>
      </w:del>
    </w:p>
    <w:p w14:paraId="3909593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7" w:author="Ericsson User 61" w:date="2021-02-05T22:10:00Z"/>
          <w:rFonts w:ascii="Courier New" w:hAnsi="Courier New" w:cs="Courier New"/>
          <w:noProof/>
          <w:sz w:val="16"/>
        </w:rPr>
      </w:pPr>
      <w:del w:id="458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&lt;enumeration value="NO"/&gt;</w:delText>
        </w:r>
      </w:del>
    </w:p>
    <w:p w14:paraId="36B103E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9" w:author="Ericsson User 61" w:date="2021-02-05T22:10:00Z"/>
          <w:rFonts w:ascii="Courier New" w:hAnsi="Courier New" w:cs="Courier New"/>
          <w:noProof/>
          <w:sz w:val="16"/>
        </w:rPr>
      </w:pPr>
      <w:del w:id="460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&lt;enumeration value="</w:delText>
        </w:r>
        <w:r w:rsidRPr="000D40A3">
          <w:rPr>
            <w:rFonts w:ascii="Courier New" w:hAnsi="Courier New" w:cs="Courier New"/>
            <w:noProof/>
            <w:sz w:val="16"/>
            <w:lang w:eastAsia="zh-CN"/>
          </w:rPr>
          <w:delText>PARTIAL</w:delText>
        </w:r>
        <w:r w:rsidRPr="000D40A3">
          <w:rPr>
            <w:rFonts w:ascii="Courier New" w:hAnsi="Courier New" w:cs="Courier New"/>
            <w:noProof/>
            <w:sz w:val="16"/>
          </w:rPr>
          <w:delText>"/&gt;</w:delText>
        </w:r>
      </w:del>
    </w:p>
    <w:p w14:paraId="3FEE813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1" w:author="Ericsson User 61" w:date="2021-02-05T22:10:00Z"/>
          <w:rFonts w:ascii="Courier New" w:hAnsi="Courier New" w:cs="Courier New"/>
          <w:noProof/>
          <w:sz w:val="16"/>
        </w:rPr>
      </w:pPr>
      <w:del w:id="462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&lt;enumeration value="</w:delText>
        </w:r>
        <w:r w:rsidRPr="000D40A3">
          <w:rPr>
            <w:rFonts w:ascii="Courier New" w:hAnsi="Courier New" w:cs="Courier New"/>
            <w:noProof/>
            <w:sz w:val="16"/>
            <w:lang w:eastAsia="zh-CN"/>
          </w:rPr>
          <w:delText>FULL</w:delText>
        </w:r>
        <w:r w:rsidRPr="000D40A3">
          <w:rPr>
            <w:rFonts w:ascii="Courier New" w:hAnsi="Courier New" w:cs="Courier New"/>
            <w:noProof/>
            <w:sz w:val="16"/>
          </w:rPr>
          <w:delText>"/&gt;</w:delText>
        </w:r>
      </w:del>
    </w:p>
    <w:p w14:paraId="3BE0EB5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3" w:author="Ericsson User 61" w:date="2021-02-05T22:10:00Z"/>
          <w:rFonts w:ascii="Courier New" w:hAnsi="Courier New" w:cs="Courier New"/>
          <w:noProof/>
          <w:sz w:val="16"/>
        </w:rPr>
      </w:pPr>
      <w:del w:id="464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&lt;/restriction&gt;</w:delText>
        </w:r>
      </w:del>
    </w:p>
    <w:p w14:paraId="3EB1047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5" w:author="Ericsson User 61" w:date="2021-02-05T22:10:00Z"/>
          <w:rFonts w:ascii="Courier New" w:hAnsi="Courier New" w:cs="Courier New"/>
          <w:noProof/>
          <w:sz w:val="16"/>
        </w:rPr>
      </w:pPr>
      <w:del w:id="466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>&lt;/simpleType&gt;</w:delText>
        </w:r>
      </w:del>
    </w:p>
    <w:p w14:paraId="2805AC0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7" w:author="Ericsson User 61" w:date="2021-02-05T22:10:00Z"/>
          <w:rFonts w:ascii="Courier New" w:hAnsi="Courier New" w:cs="Courier New"/>
          <w:noProof/>
          <w:sz w:val="16"/>
        </w:rPr>
      </w:pPr>
      <w:del w:id="468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lastRenderedPageBreak/>
          <w:delText>&lt;simpleType name="cellReselectionPriority"&gt;</w:delText>
        </w:r>
      </w:del>
    </w:p>
    <w:p w14:paraId="7CA5CEC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9" w:author="Ericsson User 61" w:date="2021-02-05T22:10:00Z"/>
          <w:rFonts w:ascii="Courier New" w:hAnsi="Courier New" w:cs="Courier New"/>
          <w:noProof/>
          <w:sz w:val="16"/>
        </w:rPr>
      </w:pPr>
      <w:del w:id="470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&lt;restriction base="unsignedLong"&gt;</w:delText>
        </w:r>
      </w:del>
    </w:p>
    <w:p w14:paraId="7FFB802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1" w:author="Ericsson User 61" w:date="2021-02-05T22:10:00Z"/>
          <w:rFonts w:ascii="Courier New" w:hAnsi="Courier New" w:cs="Courier New"/>
          <w:noProof/>
          <w:sz w:val="16"/>
        </w:rPr>
      </w:pPr>
      <w:del w:id="472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&lt;minInclusive value="0"/&gt;</w:delText>
        </w:r>
      </w:del>
    </w:p>
    <w:p w14:paraId="6E6FADA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3" w:author="Ericsson User 61" w:date="2021-02-05T22:10:00Z"/>
          <w:rFonts w:ascii="Courier New" w:hAnsi="Courier New" w:cs="Courier New"/>
          <w:noProof/>
          <w:sz w:val="16"/>
        </w:rPr>
      </w:pPr>
      <w:del w:id="474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&lt;maxInclusive value="16"/&gt;</w:delText>
        </w:r>
      </w:del>
    </w:p>
    <w:p w14:paraId="4D66ECD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5" w:author="Ericsson User 61" w:date="2021-02-05T22:10:00Z"/>
          <w:rFonts w:ascii="Courier New" w:hAnsi="Courier New" w:cs="Courier New"/>
          <w:noProof/>
          <w:sz w:val="16"/>
        </w:rPr>
      </w:pPr>
      <w:del w:id="476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&lt;!--Value 0 means lowest priority--&gt;</w:delText>
        </w:r>
      </w:del>
    </w:p>
    <w:p w14:paraId="0099AF7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7" w:author="Ericsson User 61" w:date="2021-02-05T22:10:00Z"/>
          <w:rFonts w:ascii="Courier New" w:hAnsi="Courier New" w:cs="Courier New"/>
          <w:noProof/>
          <w:sz w:val="16"/>
        </w:rPr>
      </w:pPr>
      <w:del w:id="478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&lt;/restriction&gt;</w:delText>
        </w:r>
      </w:del>
    </w:p>
    <w:p w14:paraId="22EDC95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9" w:author="Ericsson User 61" w:date="2021-02-05T22:10:00Z"/>
          <w:rFonts w:ascii="Courier New" w:hAnsi="Courier New" w:cs="Courier New"/>
          <w:noProof/>
          <w:sz w:val="16"/>
        </w:rPr>
      </w:pPr>
      <w:del w:id="480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>&lt;/simpleType&gt;</w:delText>
        </w:r>
      </w:del>
    </w:p>
    <w:p w14:paraId="1750F4C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1" w:author="Ericsson User 61" w:date="2021-02-05T22:10:00Z"/>
          <w:rFonts w:ascii="Courier New" w:hAnsi="Courier New" w:cs="Courier New"/>
          <w:noProof/>
          <w:sz w:val="16"/>
        </w:rPr>
      </w:pPr>
      <w:del w:id="482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>&lt;simpleType name="cellReselectionSubPriority"&gt;</w:delText>
        </w:r>
      </w:del>
    </w:p>
    <w:p w14:paraId="17CB5F2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3" w:author="Ericsson User 61" w:date="2021-02-05T22:10:00Z"/>
          <w:rFonts w:ascii="Courier New" w:hAnsi="Courier New" w:cs="Courier New"/>
          <w:noProof/>
          <w:sz w:val="16"/>
        </w:rPr>
      </w:pPr>
      <w:del w:id="484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&lt;restriction base="unsignedLong"&gt;</w:delText>
        </w:r>
      </w:del>
    </w:p>
    <w:p w14:paraId="700E501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5" w:author="Ericsson User 61" w:date="2021-02-05T22:10:00Z"/>
          <w:rFonts w:ascii="Courier New" w:hAnsi="Courier New" w:cs="Courier New"/>
          <w:noProof/>
          <w:sz w:val="16"/>
        </w:rPr>
      </w:pPr>
      <w:del w:id="486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&lt;minInclusive value="0"/&gt;</w:delText>
        </w:r>
      </w:del>
    </w:p>
    <w:p w14:paraId="702380A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7" w:author="Ericsson User 61" w:date="2021-02-05T22:10:00Z"/>
          <w:rFonts w:ascii="Courier New" w:hAnsi="Courier New" w:cs="Courier New"/>
          <w:noProof/>
          <w:sz w:val="16"/>
        </w:rPr>
      </w:pPr>
      <w:del w:id="488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&lt;maxInclusive value="16"/&gt;</w:delText>
        </w:r>
      </w:del>
    </w:p>
    <w:p w14:paraId="1D0B2CF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9" w:author="Ericsson User 61" w:date="2021-02-05T22:10:00Z"/>
          <w:rFonts w:ascii="Courier New" w:hAnsi="Courier New" w:cs="Courier New"/>
          <w:noProof/>
          <w:sz w:val="16"/>
        </w:rPr>
      </w:pPr>
      <w:del w:id="490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&lt;!--Value 0 means lowest priority--&gt;</w:delText>
        </w:r>
      </w:del>
    </w:p>
    <w:p w14:paraId="50C885F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1" w:author="Ericsson User 61" w:date="2021-02-05T22:10:00Z"/>
          <w:rFonts w:ascii="Courier New" w:hAnsi="Courier New" w:cs="Courier New"/>
          <w:noProof/>
          <w:sz w:val="16"/>
        </w:rPr>
      </w:pPr>
      <w:del w:id="492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&lt;/restriction&gt;</w:delText>
        </w:r>
      </w:del>
    </w:p>
    <w:p w14:paraId="37C7980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3" w:author="Ericsson User 61" w:date="2021-02-05T22:10:00Z"/>
          <w:rFonts w:ascii="Courier New" w:hAnsi="Courier New" w:cs="Courier New"/>
          <w:noProof/>
          <w:sz w:val="16"/>
        </w:rPr>
      </w:pPr>
      <w:del w:id="494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>&lt;/simpleType&gt;</w:delText>
        </w:r>
      </w:del>
    </w:p>
    <w:p w14:paraId="7F208C8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5" w:author="Ericsson User 61" w:date="2021-02-05T22:10:00Z"/>
          <w:rFonts w:ascii="Courier New" w:hAnsi="Courier New" w:cs="Courier New"/>
          <w:noProof/>
          <w:sz w:val="16"/>
        </w:rPr>
      </w:pPr>
      <w:del w:id="496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>&lt;simpleType name="PMaxRangeType"&gt;</w:delText>
        </w:r>
      </w:del>
    </w:p>
    <w:p w14:paraId="1EBBE92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7" w:author="Ericsson User 61" w:date="2021-02-05T22:10:00Z"/>
          <w:rFonts w:ascii="Courier New" w:hAnsi="Courier New" w:cs="Courier New"/>
          <w:noProof/>
          <w:sz w:val="16"/>
        </w:rPr>
      </w:pPr>
      <w:del w:id="498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&lt;restriction base="short"&gt;</w:delText>
        </w:r>
      </w:del>
    </w:p>
    <w:p w14:paraId="29ECCD1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9" w:author="Ericsson User 61" w:date="2021-02-05T22:10:00Z"/>
          <w:rFonts w:ascii="Courier New" w:hAnsi="Courier New" w:cs="Courier New"/>
          <w:noProof/>
          <w:sz w:val="16"/>
        </w:rPr>
      </w:pPr>
      <w:del w:id="500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&lt;minInclusive value="-30"/&gt;</w:delText>
        </w:r>
      </w:del>
    </w:p>
    <w:p w14:paraId="7C84ED9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1" w:author="Ericsson User 61" w:date="2021-02-05T22:10:00Z"/>
          <w:rFonts w:ascii="Courier New" w:hAnsi="Courier New" w:cs="Courier New"/>
          <w:noProof/>
          <w:sz w:val="16"/>
        </w:rPr>
      </w:pPr>
      <w:del w:id="502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&lt;maxInclusive value="33"/&gt;</w:delText>
        </w:r>
      </w:del>
    </w:p>
    <w:p w14:paraId="129B3B2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3" w:author="Ericsson User 61" w:date="2021-02-05T22:10:00Z"/>
          <w:rFonts w:ascii="Courier New" w:hAnsi="Courier New" w:cs="Courier New"/>
          <w:noProof/>
          <w:sz w:val="16"/>
        </w:rPr>
      </w:pPr>
      <w:del w:id="504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&lt;/restriction&gt;</w:delText>
        </w:r>
      </w:del>
    </w:p>
    <w:p w14:paraId="68383E4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5" w:author="Ericsson User 61" w:date="2021-02-05T22:10:00Z"/>
          <w:rFonts w:ascii="Courier New" w:hAnsi="Courier New" w:cs="Courier New"/>
          <w:noProof/>
          <w:sz w:val="16"/>
        </w:rPr>
      </w:pPr>
      <w:del w:id="506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>&lt;/simpleType&gt;</w:delText>
        </w:r>
      </w:del>
    </w:p>
    <w:p w14:paraId="50B9E2B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7" w:author="Ericsson User 61" w:date="2021-02-05T22:10:00Z"/>
          <w:rFonts w:ascii="Courier New" w:hAnsi="Courier New" w:cs="Courier New"/>
          <w:noProof/>
          <w:sz w:val="16"/>
        </w:rPr>
      </w:pPr>
      <w:del w:id="508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>&lt;simpleType name="qOffsetFreq"&gt;</w:delText>
        </w:r>
      </w:del>
    </w:p>
    <w:p w14:paraId="063C484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9" w:author="Ericsson User 61" w:date="2021-02-05T22:10:00Z"/>
          <w:rFonts w:ascii="Courier New" w:hAnsi="Courier New" w:cs="Courier New"/>
          <w:noProof/>
          <w:sz w:val="16"/>
        </w:rPr>
      </w:pPr>
      <w:del w:id="510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&lt;restriction base="short"&gt;</w:delText>
        </w:r>
      </w:del>
    </w:p>
    <w:p w14:paraId="51AE6B1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1" w:author="Ericsson User 61" w:date="2021-02-05T22:10:00Z"/>
          <w:rFonts w:ascii="Courier New" w:hAnsi="Courier New" w:cs="Courier New"/>
          <w:noProof/>
          <w:sz w:val="16"/>
        </w:rPr>
      </w:pPr>
      <w:del w:id="512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&lt;minInclusive value="-24"/&gt;</w:delText>
        </w:r>
      </w:del>
    </w:p>
    <w:p w14:paraId="2B4E54C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3" w:author="Ericsson User 61" w:date="2021-02-05T22:10:00Z"/>
          <w:rFonts w:ascii="Courier New" w:hAnsi="Courier New" w:cs="Courier New"/>
          <w:noProof/>
          <w:sz w:val="16"/>
        </w:rPr>
      </w:pPr>
      <w:del w:id="514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&lt;maxInclusive value="24"/&gt;</w:delText>
        </w:r>
      </w:del>
    </w:p>
    <w:p w14:paraId="771620F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5" w:author="Ericsson User 61" w:date="2021-02-05T22:10:00Z"/>
          <w:rFonts w:ascii="Courier New" w:hAnsi="Courier New" w:cs="Courier New"/>
          <w:noProof/>
          <w:sz w:val="16"/>
        </w:rPr>
      </w:pPr>
      <w:del w:id="516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&lt;/restriction&gt;</w:delText>
        </w:r>
      </w:del>
    </w:p>
    <w:p w14:paraId="26FB8E0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7" w:author="Ericsson User 61" w:date="2021-02-05T22:10:00Z"/>
          <w:rFonts w:ascii="Courier New" w:hAnsi="Courier New" w:cs="Courier New"/>
          <w:noProof/>
          <w:sz w:val="16"/>
        </w:rPr>
      </w:pPr>
      <w:del w:id="518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>&lt;/simpleType&gt;</w:delText>
        </w:r>
      </w:del>
    </w:p>
    <w:p w14:paraId="1B857F5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9" w:author="Ericsson User 61" w:date="2021-02-05T22:10:00Z"/>
          <w:rFonts w:ascii="Courier New" w:hAnsi="Courier New" w:cs="Courier New"/>
          <w:noProof/>
          <w:sz w:val="16"/>
        </w:rPr>
      </w:pPr>
      <w:del w:id="520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>&lt;simpleType name="qQualMin"&gt;</w:delText>
        </w:r>
      </w:del>
    </w:p>
    <w:p w14:paraId="6B72CE5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1" w:author="Ericsson User 61" w:date="2021-02-05T22:10:00Z"/>
          <w:rFonts w:ascii="Courier New" w:hAnsi="Courier New" w:cs="Courier New"/>
          <w:noProof/>
          <w:sz w:val="16"/>
        </w:rPr>
      </w:pPr>
      <w:del w:id="522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&lt;restriction base="integer"&gt;</w:delText>
        </w:r>
      </w:del>
    </w:p>
    <w:p w14:paraId="2E6215F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3" w:author="Ericsson User 61" w:date="2021-02-05T22:10:00Z"/>
          <w:rFonts w:ascii="Courier New" w:hAnsi="Courier New" w:cs="Courier New"/>
          <w:noProof/>
          <w:sz w:val="16"/>
        </w:rPr>
      </w:pPr>
      <w:del w:id="524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&lt;minInclusive value="-34"/&gt;</w:delText>
        </w:r>
      </w:del>
    </w:p>
    <w:p w14:paraId="03F0F65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5" w:author="Ericsson User 61" w:date="2021-02-05T22:10:00Z"/>
          <w:rFonts w:ascii="Courier New" w:hAnsi="Courier New" w:cs="Courier New"/>
          <w:noProof/>
          <w:sz w:val="16"/>
        </w:rPr>
      </w:pPr>
      <w:del w:id="526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&lt;maxInclusive value="0"/&gt;</w:delText>
        </w:r>
      </w:del>
    </w:p>
    <w:p w14:paraId="4E27A3D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7" w:author="Ericsson User 61" w:date="2021-02-05T22:10:00Z"/>
          <w:rFonts w:ascii="Courier New" w:hAnsi="Courier New" w:cs="Courier New"/>
          <w:noProof/>
          <w:sz w:val="16"/>
        </w:rPr>
      </w:pPr>
      <w:del w:id="528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&lt;/restriction&gt;</w:delText>
        </w:r>
      </w:del>
    </w:p>
    <w:p w14:paraId="61C4BA4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9" w:author="Ericsson User 61" w:date="2021-02-05T22:10:00Z"/>
          <w:rFonts w:ascii="Courier New" w:hAnsi="Courier New" w:cs="Courier New"/>
          <w:noProof/>
          <w:sz w:val="16"/>
        </w:rPr>
      </w:pPr>
      <w:del w:id="530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>&lt;/simpleType&gt;</w:delText>
        </w:r>
      </w:del>
    </w:p>
    <w:p w14:paraId="532B33D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1" w:author="Ericsson User 61" w:date="2021-02-05T22:10:00Z"/>
          <w:rFonts w:ascii="Courier New" w:hAnsi="Courier New" w:cs="Courier New"/>
          <w:noProof/>
          <w:sz w:val="16"/>
        </w:rPr>
      </w:pPr>
      <w:del w:id="532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>&lt;simpleType name="qRxLevMin"&gt;</w:delText>
        </w:r>
      </w:del>
    </w:p>
    <w:p w14:paraId="3B6FED0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3" w:author="Ericsson User 61" w:date="2021-02-05T22:10:00Z"/>
          <w:rFonts w:ascii="Courier New" w:hAnsi="Courier New" w:cs="Courier New"/>
          <w:noProof/>
          <w:sz w:val="16"/>
        </w:rPr>
      </w:pPr>
      <w:del w:id="534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&lt;restriction base="integer"&gt;</w:delText>
        </w:r>
      </w:del>
    </w:p>
    <w:p w14:paraId="4FE6364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5" w:author="Ericsson User 61" w:date="2021-02-05T22:10:00Z"/>
          <w:rFonts w:ascii="Courier New" w:hAnsi="Courier New" w:cs="Courier New"/>
          <w:noProof/>
          <w:sz w:val="16"/>
        </w:rPr>
      </w:pPr>
      <w:del w:id="536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&lt;minInclusive value="-140"/&gt;</w:delText>
        </w:r>
      </w:del>
    </w:p>
    <w:p w14:paraId="4DBC6BB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7" w:author="Ericsson User 61" w:date="2021-02-05T22:10:00Z"/>
          <w:rFonts w:ascii="Courier New" w:hAnsi="Courier New" w:cs="Courier New"/>
          <w:noProof/>
          <w:sz w:val="16"/>
        </w:rPr>
      </w:pPr>
      <w:del w:id="538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&lt;maxInclusive value="-44"/&gt;</w:delText>
        </w:r>
      </w:del>
    </w:p>
    <w:p w14:paraId="507C972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9" w:author="Ericsson User 61" w:date="2021-02-05T22:10:00Z"/>
          <w:rFonts w:ascii="Courier New" w:hAnsi="Courier New" w:cs="Courier New"/>
          <w:noProof/>
          <w:sz w:val="16"/>
        </w:rPr>
      </w:pPr>
      <w:del w:id="540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&lt;/restriction&gt;</w:delText>
        </w:r>
      </w:del>
    </w:p>
    <w:p w14:paraId="56C0A1C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1" w:author="Ericsson User 61" w:date="2021-02-05T22:10:00Z"/>
          <w:rFonts w:ascii="Courier New" w:hAnsi="Courier New" w:cs="Courier New"/>
          <w:noProof/>
          <w:sz w:val="16"/>
        </w:rPr>
      </w:pPr>
      <w:del w:id="542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>&lt;/simpleType&gt;</w:delText>
        </w:r>
      </w:del>
    </w:p>
    <w:p w14:paraId="370BB9A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3" w:author="Ericsson User 61" w:date="2021-02-05T22:10:00Z"/>
          <w:rFonts w:ascii="Courier New" w:hAnsi="Courier New" w:cs="Courier New"/>
          <w:noProof/>
          <w:sz w:val="16"/>
        </w:rPr>
      </w:pPr>
      <w:del w:id="544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>&lt;simpleType name="Thresxhighp"&gt;</w:delText>
        </w:r>
      </w:del>
    </w:p>
    <w:p w14:paraId="57DEB58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5" w:author="Ericsson User 61" w:date="2021-02-05T22:10:00Z"/>
          <w:rFonts w:ascii="Courier New" w:hAnsi="Courier New" w:cs="Courier New"/>
          <w:noProof/>
          <w:sz w:val="16"/>
        </w:rPr>
      </w:pPr>
      <w:del w:id="546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&lt;restriction base="integer"&gt;</w:delText>
        </w:r>
      </w:del>
    </w:p>
    <w:p w14:paraId="15E7D9A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7" w:author="Ericsson User 61" w:date="2021-02-05T22:10:00Z"/>
          <w:rFonts w:ascii="Courier New" w:hAnsi="Courier New" w:cs="Courier New"/>
          <w:noProof/>
          <w:sz w:val="16"/>
        </w:rPr>
      </w:pPr>
      <w:del w:id="548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&lt;minInclusive value="0"/&gt;</w:delText>
        </w:r>
      </w:del>
    </w:p>
    <w:p w14:paraId="7A95F06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9" w:author="Ericsson User 61" w:date="2021-02-05T22:10:00Z"/>
          <w:rFonts w:ascii="Courier New" w:hAnsi="Courier New" w:cs="Courier New"/>
          <w:noProof/>
          <w:sz w:val="16"/>
        </w:rPr>
      </w:pPr>
      <w:del w:id="550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&lt;maxInclusive value="62"/&gt;</w:delText>
        </w:r>
      </w:del>
    </w:p>
    <w:p w14:paraId="6534683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1" w:author="Ericsson User 61" w:date="2021-02-05T22:10:00Z"/>
          <w:rFonts w:ascii="Courier New" w:hAnsi="Courier New" w:cs="Courier New"/>
          <w:noProof/>
          <w:sz w:val="16"/>
        </w:rPr>
      </w:pPr>
      <w:del w:id="552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&lt;/restriction&gt;</w:delText>
        </w:r>
      </w:del>
    </w:p>
    <w:p w14:paraId="2690280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3" w:author="Ericsson User 61" w:date="2021-02-05T22:10:00Z"/>
          <w:rFonts w:ascii="Courier New" w:hAnsi="Courier New" w:cs="Courier New"/>
          <w:noProof/>
          <w:sz w:val="16"/>
        </w:rPr>
      </w:pPr>
      <w:del w:id="554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>&lt;/simpleType&gt;</w:delText>
        </w:r>
      </w:del>
    </w:p>
    <w:p w14:paraId="035B968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5" w:author="Ericsson User 61" w:date="2021-02-05T22:10:00Z"/>
          <w:rFonts w:ascii="Courier New" w:hAnsi="Courier New" w:cs="Courier New"/>
          <w:noProof/>
          <w:sz w:val="16"/>
        </w:rPr>
      </w:pPr>
      <w:del w:id="556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>&lt;simpleType name="Threshxhighq"&gt;</w:delText>
        </w:r>
      </w:del>
    </w:p>
    <w:p w14:paraId="6BAA0BD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7" w:author="Ericsson User 61" w:date="2021-02-05T22:10:00Z"/>
          <w:rFonts w:ascii="Courier New" w:hAnsi="Courier New" w:cs="Courier New"/>
          <w:noProof/>
          <w:sz w:val="16"/>
        </w:rPr>
      </w:pPr>
      <w:del w:id="558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&lt;restriction base="integer"&gt;</w:delText>
        </w:r>
      </w:del>
    </w:p>
    <w:p w14:paraId="7595E2D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9" w:author="Ericsson User 61" w:date="2021-02-05T22:10:00Z"/>
          <w:rFonts w:ascii="Courier New" w:hAnsi="Courier New" w:cs="Courier New"/>
          <w:noProof/>
          <w:sz w:val="16"/>
        </w:rPr>
      </w:pPr>
      <w:del w:id="560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&lt;minInclusive value="0"/&gt;</w:delText>
        </w:r>
      </w:del>
    </w:p>
    <w:p w14:paraId="122B5B5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1" w:author="Ericsson User 61" w:date="2021-02-05T22:10:00Z"/>
          <w:rFonts w:ascii="Courier New" w:hAnsi="Courier New" w:cs="Courier New"/>
          <w:noProof/>
          <w:sz w:val="16"/>
        </w:rPr>
      </w:pPr>
      <w:del w:id="562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&lt;maxInclusive value="31"/&gt;</w:delText>
        </w:r>
      </w:del>
    </w:p>
    <w:p w14:paraId="245C1CB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3" w:author="Ericsson User 61" w:date="2021-02-05T22:10:00Z"/>
          <w:rFonts w:ascii="Courier New" w:hAnsi="Courier New" w:cs="Courier New"/>
          <w:noProof/>
          <w:sz w:val="16"/>
        </w:rPr>
      </w:pPr>
      <w:del w:id="564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&lt;/restriction&gt;</w:delText>
        </w:r>
      </w:del>
    </w:p>
    <w:p w14:paraId="7CC6082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5" w:author="Ericsson User 61" w:date="2021-02-05T22:10:00Z"/>
          <w:rFonts w:ascii="Courier New" w:hAnsi="Courier New" w:cs="Courier New"/>
          <w:noProof/>
          <w:sz w:val="16"/>
        </w:rPr>
      </w:pPr>
      <w:del w:id="566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>&lt;/simpleType&gt;</w:delText>
        </w:r>
      </w:del>
    </w:p>
    <w:p w14:paraId="54335CB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7" w:author="Ericsson User 61" w:date="2021-02-05T22:10:00Z"/>
          <w:rFonts w:ascii="Courier New" w:hAnsi="Courier New" w:cs="Courier New"/>
          <w:noProof/>
          <w:sz w:val="16"/>
        </w:rPr>
      </w:pPr>
      <w:del w:id="568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>&lt;simpleType name="Threshxlowp"&gt;</w:delText>
        </w:r>
      </w:del>
    </w:p>
    <w:p w14:paraId="5178BA4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9" w:author="Ericsson User 61" w:date="2021-02-05T22:10:00Z"/>
          <w:rFonts w:ascii="Courier New" w:hAnsi="Courier New" w:cs="Courier New"/>
          <w:noProof/>
          <w:sz w:val="16"/>
        </w:rPr>
      </w:pPr>
      <w:del w:id="570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&lt;restriction base="integer"&gt;</w:delText>
        </w:r>
      </w:del>
    </w:p>
    <w:p w14:paraId="1F8E77C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1" w:author="Ericsson User 61" w:date="2021-02-05T22:10:00Z"/>
          <w:rFonts w:ascii="Courier New" w:hAnsi="Courier New" w:cs="Courier New"/>
          <w:noProof/>
          <w:sz w:val="16"/>
        </w:rPr>
      </w:pPr>
      <w:del w:id="572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&lt;minInclusive value="0"/&gt;</w:delText>
        </w:r>
      </w:del>
    </w:p>
    <w:p w14:paraId="3794F1A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3" w:author="Ericsson User 61" w:date="2021-02-05T22:10:00Z"/>
          <w:rFonts w:ascii="Courier New" w:hAnsi="Courier New" w:cs="Courier New"/>
          <w:noProof/>
          <w:sz w:val="16"/>
        </w:rPr>
      </w:pPr>
      <w:del w:id="574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&lt;maxInclusive value="62"/&gt;</w:delText>
        </w:r>
      </w:del>
    </w:p>
    <w:p w14:paraId="6807FCB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5" w:author="Ericsson User 61" w:date="2021-02-05T22:10:00Z"/>
          <w:rFonts w:ascii="Courier New" w:hAnsi="Courier New" w:cs="Courier New"/>
          <w:noProof/>
          <w:sz w:val="16"/>
        </w:rPr>
      </w:pPr>
      <w:del w:id="576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&lt;/restriction&gt;</w:delText>
        </w:r>
      </w:del>
    </w:p>
    <w:p w14:paraId="15760EC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7" w:author="Ericsson User 61" w:date="2021-02-05T22:10:00Z"/>
          <w:rFonts w:ascii="Courier New" w:hAnsi="Courier New" w:cs="Courier New"/>
          <w:noProof/>
          <w:sz w:val="16"/>
        </w:rPr>
      </w:pPr>
      <w:del w:id="578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>&lt;/simpleType&gt;</w:delText>
        </w:r>
      </w:del>
    </w:p>
    <w:p w14:paraId="6D20F70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9" w:author="Ericsson User 61" w:date="2021-02-05T22:10:00Z"/>
          <w:rFonts w:ascii="Courier New" w:hAnsi="Courier New" w:cs="Courier New"/>
          <w:noProof/>
          <w:sz w:val="16"/>
        </w:rPr>
      </w:pPr>
      <w:del w:id="580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>&lt;simpleType name="Threshxlowq"&gt;</w:delText>
        </w:r>
      </w:del>
    </w:p>
    <w:p w14:paraId="24B0A2A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1" w:author="Ericsson User 61" w:date="2021-02-05T22:10:00Z"/>
          <w:rFonts w:ascii="Courier New" w:hAnsi="Courier New" w:cs="Courier New"/>
          <w:noProof/>
          <w:sz w:val="16"/>
        </w:rPr>
      </w:pPr>
      <w:del w:id="582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&lt;restriction base="integer"&gt;</w:delText>
        </w:r>
      </w:del>
    </w:p>
    <w:p w14:paraId="275BB60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3" w:author="Ericsson User 61" w:date="2021-02-05T22:10:00Z"/>
          <w:rFonts w:ascii="Courier New" w:hAnsi="Courier New" w:cs="Courier New"/>
          <w:noProof/>
          <w:sz w:val="16"/>
        </w:rPr>
      </w:pPr>
      <w:del w:id="584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&lt;minInclusive value="0"/&gt;</w:delText>
        </w:r>
      </w:del>
    </w:p>
    <w:p w14:paraId="0464207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5" w:author="Ericsson User 61" w:date="2021-02-05T22:10:00Z"/>
          <w:rFonts w:ascii="Courier New" w:hAnsi="Courier New" w:cs="Courier New"/>
          <w:noProof/>
          <w:sz w:val="16"/>
        </w:rPr>
      </w:pPr>
      <w:del w:id="586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&lt;maxInclusive value="62"/&gt;</w:delText>
        </w:r>
      </w:del>
    </w:p>
    <w:p w14:paraId="103D2B0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7" w:author="Ericsson User 61" w:date="2021-02-05T22:10:00Z"/>
          <w:rFonts w:ascii="Courier New" w:hAnsi="Courier New" w:cs="Courier New"/>
          <w:noProof/>
          <w:sz w:val="16"/>
        </w:rPr>
      </w:pPr>
      <w:del w:id="588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&lt;/restriction&gt;</w:delText>
        </w:r>
      </w:del>
    </w:p>
    <w:p w14:paraId="15A76F5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9" w:author="Ericsson User 61" w:date="2021-02-05T22:10:00Z"/>
          <w:rFonts w:ascii="Courier New" w:hAnsi="Courier New" w:cs="Courier New"/>
          <w:noProof/>
          <w:sz w:val="16"/>
        </w:rPr>
      </w:pPr>
      <w:del w:id="590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>&lt;/simpleType&gt;</w:delText>
        </w:r>
      </w:del>
    </w:p>
    <w:p w14:paraId="5366923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1" w:author="Ericsson User 61" w:date="2021-02-05T22:10:00Z"/>
          <w:rFonts w:ascii="Courier New" w:hAnsi="Courier New" w:cs="Courier New"/>
          <w:noProof/>
          <w:sz w:val="16"/>
        </w:rPr>
      </w:pPr>
      <w:del w:id="592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>&lt;simpleType name="Treselectionnr"&gt;</w:delText>
        </w:r>
      </w:del>
    </w:p>
    <w:p w14:paraId="2103A09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3" w:author="Ericsson User 61" w:date="2021-02-05T22:10:00Z"/>
          <w:rFonts w:ascii="Courier New" w:hAnsi="Courier New" w:cs="Courier New"/>
          <w:noProof/>
          <w:sz w:val="16"/>
        </w:rPr>
      </w:pPr>
      <w:del w:id="594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&lt;restriction base="integer"&gt;</w:delText>
        </w:r>
      </w:del>
    </w:p>
    <w:p w14:paraId="2333C60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5" w:author="Ericsson User 61" w:date="2021-02-05T22:10:00Z"/>
          <w:rFonts w:ascii="Courier New" w:hAnsi="Courier New" w:cs="Courier New"/>
          <w:noProof/>
          <w:sz w:val="16"/>
        </w:rPr>
      </w:pPr>
      <w:del w:id="596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&lt;minInclusive value="0"/&gt;</w:delText>
        </w:r>
      </w:del>
    </w:p>
    <w:p w14:paraId="14419F5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7" w:author="Ericsson User 61" w:date="2021-02-05T22:10:00Z"/>
          <w:rFonts w:ascii="Courier New" w:hAnsi="Courier New" w:cs="Courier New"/>
          <w:noProof/>
          <w:sz w:val="16"/>
        </w:rPr>
      </w:pPr>
      <w:del w:id="598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&lt;maxInclusive value="7"/&gt;</w:delText>
        </w:r>
      </w:del>
    </w:p>
    <w:p w14:paraId="348B86E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9" w:author="Ericsson User 61" w:date="2021-02-05T22:10:00Z"/>
          <w:rFonts w:ascii="Courier New" w:hAnsi="Courier New" w:cs="Courier New"/>
          <w:noProof/>
          <w:sz w:val="16"/>
        </w:rPr>
      </w:pPr>
      <w:del w:id="600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&lt;/restriction&gt;</w:delText>
        </w:r>
      </w:del>
    </w:p>
    <w:p w14:paraId="67C431A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1" w:author="Ericsson User 61" w:date="2021-02-05T22:10:00Z"/>
          <w:rFonts w:ascii="Courier New" w:hAnsi="Courier New" w:cs="Courier New"/>
          <w:noProof/>
          <w:sz w:val="16"/>
        </w:rPr>
      </w:pPr>
      <w:del w:id="602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>&lt;/simpleType&gt;</w:delText>
        </w:r>
      </w:del>
    </w:p>
    <w:p w14:paraId="6CB0A6C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3" w:author="Ericsson User 61" w:date="2021-02-05T22:10:00Z"/>
          <w:rFonts w:ascii="Courier New" w:hAnsi="Courier New" w:cs="Courier New"/>
          <w:noProof/>
          <w:sz w:val="16"/>
        </w:rPr>
      </w:pPr>
      <w:del w:id="604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>&lt;simpleType name="Treselectionnrsfhigh"&gt;</w:delText>
        </w:r>
      </w:del>
    </w:p>
    <w:p w14:paraId="4FFC2B5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5" w:author="Ericsson User 61" w:date="2021-02-05T22:10:00Z"/>
          <w:rFonts w:ascii="Courier New" w:hAnsi="Courier New" w:cs="Courier New"/>
          <w:noProof/>
          <w:sz w:val="16"/>
        </w:rPr>
      </w:pPr>
      <w:del w:id="606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&lt;restriction base="string"&gt;</w:delText>
        </w:r>
      </w:del>
    </w:p>
    <w:p w14:paraId="18168D4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7" w:author="Ericsson User 61" w:date="2021-02-05T22:10:00Z"/>
          <w:rFonts w:ascii="Courier New" w:hAnsi="Courier New" w:cs="Courier New"/>
          <w:noProof/>
          <w:sz w:val="16"/>
        </w:rPr>
      </w:pPr>
      <w:del w:id="608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&lt;enumeration value="25"/&gt;</w:delText>
        </w:r>
      </w:del>
    </w:p>
    <w:p w14:paraId="3436C83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9" w:author="Ericsson User 61" w:date="2021-02-05T22:10:00Z"/>
          <w:rFonts w:ascii="Courier New" w:hAnsi="Courier New" w:cs="Courier New"/>
          <w:noProof/>
          <w:sz w:val="16"/>
        </w:rPr>
      </w:pPr>
      <w:del w:id="610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&lt;enumeration value="50"/&gt;</w:delText>
        </w:r>
      </w:del>
    </w:p>
    <w:p w14:paraId="34ACB82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1" w:author="Ericsson User 61" w:date="2021-02-05T22:10:00Z"/>
          <w:rFonts w:ascii="Courier New" w:hAnsi="Courier New" w:cs="Courier New"/>
          <w:noProof/>
          <w:sz w:val="16"/>
        </w:rPr>
      </w:pPr>
      <w:del w:id="612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&lt;enumeration value="75"/&gt;</w:delText>
        </w:r>
      </w:del>
    </w:p>
    <w:p w14:paraId="6120C06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3" w:author="Ericsson User 61" w:date="2021-02-05T22:10:00Z"/>
          <w:rFonts w:ascii="Courier New" w:hAnsi="Courier New" w:cs="Courier New"/>
          <w:noProof/>
          <w:sz w:val="16"/>
        </w:rPr>
      </w:pPr>
      <w:del w:id="614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&lt;enumeration value="100"/&gt;</w:delText>
        </w:r>
      </w:del>
    </w:p>
    <w:p w14:paraId="4080FC6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5" w:author="Ericsson User 61" w:date="2021-02-05T22:10:00Z"/>
          <w:rFonts w:ascii="Courier New" w:hAnsi="Courier New" w:cs="Courier New"/>
          <w:noProof/>
          <w:sz w:val="16"/>
        </w:rPr>
      </w:pPr>
      <w:del w:id="616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&lt;/restriction&gt;</w:delText>
        </w:r>
      </w:del>
    </w:p>
    <w:p w14:paraId="2F604AA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7" w:author="Ericsson User 61" w:date="2021-02-05T22:10:00Z"/>
          <w:rFonts w:ascii="Courier New" w:hAnsi="Courier New" w:cs="Courier New"/>
          <w:noProof/>
          <w:sz w:val="16"/>
        </w:rPr>
      </w:pPr>
      <w:del w:id="618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>&lt;/simpleType&gt;</w:delText>
        </w:r>
      </w:del>
    </w:p>
    <w:p w14:paraId="1C1D6BF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9" w:author="Ericsson User 61" w:date="2021-02-05T22:10:00Z"/>
          <w:rFonts w:ascii="Courier New" w:hAnsi="Courier New" w:cs="Courier New"/>
          <w:noProof/>
          <w:sz w:val="16"/>
        </w:rPr>
      </w:pPr>
      <w:del w:id="620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>&lt;simpleType name="Treselectionnrsfmedium"&gt;</w:delText>
        </w:r>
      </w:del>
    </w:p>
    <w:p w14:paraId="2FC4E25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1" w:author="Ericsson User 61" w:date="2021-02-05T22:10:00Z"/>
          <w:rFonts w:ascii="Courier New" w:hAnsi="Courier New" w:cs="Courier New"/>
          <w:noProof/>
          <w:sz w:val="16"/>
        </w:rPr>
      </w:pPr>
      <w:del w:id="622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&lt;restriction base="string"&gt;</w:delText>
        </w:r>
      </w:del>
    </w:p>
    <w:p w14:paraId="2F2CE3A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3" w:author="Ericsson User 61" w:date="2021-02-05T22:10:00Z"/>
          <w:rFonts w:ascii="Courier New" w:hAnsi="Courier New" w:cs="Courier New"/>
          <w:noProof/>
          <w:sz w:val="16"/>
        </w:rPr>
      </w:pPr>
      <w:del w:id="624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lastRenderedPageBreak/>
          <w:tab/>
          <w:delText>&lt;enumeration value="25"/&gt;</w:delText>
        </w:r>
      </w:del>
    </w:p>
    <w:p w14:paraId="682542C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5" w:author="Ericsson User 61" w:date="2021-02-05T22:10:00Z"/>
          <w:rFonts w:ascii="Courier New" w:hAnsi="Courier New" w:cs="Courier New"/>
          <w:noProof/>
          <w:sz w:val="16"/>
        </w:rPr>
      </w:pPr>
      <w:del w:id="626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&lt;enumeration value="50"/&gt;</w:delText>
        </w:r>
      </w:del>
    </w:p>
    <w:p w14:paraId="7880657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7" w:author="Ericsson User 61" w:date="2021-02-05T22:10:00Z"/>
          <w:rFonts w:ascii="Courier New" w:hAnsi="Courier New" w:cs="Courier New"/>
          <w:noProof/>
          <w:sz w:val="16"/>
        </w:rPr>
      </w:pPr>
      <w:del w:id="628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&lt;enumeration value="75"/&gt;</w:delText>
        </w:r>
      </w:del>
    </w:p>
    <w:p w14:paraId="70C2ADB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9" w:author="Ericsson User 61" w:date="2021-02-05T22:10:00Z"/>
          <w:rFonts w:ascii="Courier New" w:hAnsi="Courier New" w:cs="Courier New"/>
          <w:noProof/>
          <w:sz w:val="16"/>
        </w:rPr>
      </w:pPr>
      <w:del w:id="630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&lt;enumeration value="100"/&gt;</w:delText>
        </w:r>
      </w:del>
    </w:p>
    <w:p w14:paraId="778F845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1" w:author="Ericsson User 61" w:date="2021-02-05T22:10:00Z"/>
          <w:rFonts w:ascii="Courier New" w:hAnsi="Courier New" w:cs="Courier New"/>
          <w:noProof/>
          <w:sz w:val="16"/>
        </w:rPr>
      </w:pPr>
      <w:del w:id="632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&lt;/restriction&gt;</w:delText>
        </w:r>
      </w:del>
    </w:p>
    <w:p w14:paraId="57D4303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3" w:author="Ericsson User 61" w:date="2021-02-05T22:10:00Z"/>
          <w:rFonts w:ascii="Courier New" w:hAnsi="Courier New" w:cs="Courier New"/>
          <w:noProof/>
          <w:sz w:val="16"/>
        </w:rPr>
      </w:pPr>
      <w:del w:id="634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>&lt;/simpleType&gt;</w:delText>
        </w:r>
      </w:del>
    </w:p>
    <w:p w14:paraId="024A22D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5" w:author="Ericsson User 61" w:date="2021-02-05T22:10:00Z"/>
          <w:rFonts w:ascii="Courier New" w:hAnsi="Courier New" w:cs="Courier New"/>
          <w:noProof/>
          <w:sz w:val="16"/>
        </w:rPr>
      </w:pPr>
      <w:del w:id="636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>&lt;simpleType name="Absolutefrequencyssb"&gt;</w:delText>
        </w:r>
      </w:del>
    </w:p>
    <w:p w14:paraId="7126834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7" w:author="Ericsson User 61" w:date="2021-02-05T22:10:00Z"/>
          <w:rFonts w:ascii="Courier New" w:hAnsi="Courier New" w:cs="Courier New"/>
          <w:noProof/>
          <w:sz w:val="16"/>
        </w:rPr>
      </w:pPr>
      <w:del w:id="638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&lt;restriction base="integer"&gt;</w:delText>
        </w:r>
      </w:del>
    </w:p>
    <w:p w14:paraId="6D87A62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9" w:author="Ericsson User 61" w:date="2021-02-05T22:10:00Z"/>
          <w:rFonts w:ascii="Courier New" w:hAnsi="Courier New" w:cs="Courier New"/>
          <w:noProof/>
          <w:sz w:val="16"/>
        </w:rPr>
      </w:pPr>
      <w:del w:id="640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&lt;minInclusive value="0"/&gt;</w:delText>
        </w:r>
      </w:del>
    </w:p>
    <w:p w14:paraId="07FDB86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1" w:author="Ericsson User 61" w:date="2021-02-05T22:10:00Z"/>
          <w:rFonts w:ascii="Courier New" w:hAnsi="Courier New" w:cs="Courier New"/>
          <w:noProof/>
          <w:sz w:val="16"/>
        </w:rPr>
      </w:pPr>
      <w:del w:id="642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&lt;maxInclusive value="3279165"/&gt;</w:delText>
        </w:r>
      </w:del>
    </w:p>
    <w:p w14:paraId="2B971A1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3" w:author="Ericsson User 61" w:date="2021-02-05T22:10:00Z"/>
          <w:rFonts w:ascii="Courier New" w:hAnsi="Courier New" w:cs="Courier New"/>
          <w:noProof/>
          <w:sz w:val="16"/>
        </w:rPr>
      </w:pPr>
      <w:del w:id="644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&lt;/restriction&gt;</w:delText>
        </w:r>
      </w:del>
    </w:p>
    <w:p w14:paraId="5ED178D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5" w:author="Ericsson User 61" w:date="2021-02-05T22:10:00Z"/>
          <w:rFonts w:ascii="Courier New" w:hAnsi="Courier New" w:cs="Courier New"/>
          <w:noProof/>
          <w:sz w:val="16"/>
        </w:rPr>
      </w:pPr>
      <w:del w:id="646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>&lt;/simpleType&gt;</w:delText>
        </w:r>
      </w:del>
    </w:p>
    <w:p w14:paraId="2515B3B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7" w:author="Ericsson User 61" w:date="2021-02-05T22:10:00Z"/>
          <w:rFonts w:ascii="Courier New" w:hAnsi="Courier New" w:cs="Courier New"/>
          <w:noProof/>
          <w:sz w:val="16"/>
        </w:rPr>
      </w:pPr>
      <w:del w:id="648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>&lt;simpleType name="Ssbsubcarrierspacing"&gt;</w:delText>
        </w:r>
      </w:del>
    </w:p>
    <w:p w14:paraId="4C9B29C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9" w:author="Ericsson User 61" w:date="2021-02-05T22:10:00Z"/>
          <w:rFonts w:ascii="Courier New" w:hAnsi="Courier New" w:cs="Courier New"/>
          <w:noProof/>
          <w:sz w:val="16"/>
        </w:rPr>
      </w:pPr>
      <w:del w:id="650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&lt;restriction base="string"&gt;</w:delText>
        </w:r>
      </w:del>
    </w:p>
    <w:p w14:paraId="779E6BA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1" w:author="Ericsson User 61" w:date="2021-02-05T22:10:00Z"/>
          <w:rFonts w:ascii="Courier New" w:hAnsi="Courier New" w:cs="Courier New"/>
          <w:noProof/>
          <w:sz w:val="16"/>
        </w:rPr>
      </w:pPr>
      <w:del w:id="652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&lt;enumeration value="15"/&gt;</w:delText>
        </w:r>
      </w:del>
    </w:p>
    <w:p w14:paraId="139557B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3" w:author="Ericsson User 61" w:date="2021-02-05T22:10:00Z"/>
          <w:rFonts w:ascii="Courier New" w:hAnsi="Courier New" w:cs="Courier New"/>
          <w:noProof/>
          <w:sz w:val="16"/>
        </w:rPr>
      </w:pPr>
      <w:del w:id="654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&lt;enumeration value="30"/&gt;</w:delText>
        </w:r>
      </w:del>
    </w:p>
    <w:p w14:paraId="6351C96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5" w:author="Ericsson User 61" w:date="2021-02-05T22:10:00Z"/>
          <w:rFonts w:ascii="Courier New" w:hAnsi="Courier New" w:cs="Courier New"/>
          <w:noProof/>
          <w:sz w:val="16"/>
        </w:rPr>
      </w:pPr>
      <w:del w:id="656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&lt;enumeration value="120"/&gt;</w:delText>
        </w:r>
      </w:del>
    </w:p>
    <w:p w14:paraId="53A7BB9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7" w:author="Ericsson User 61" w:date="2021-02-05T22:10:00Z"/>
          <w:rFonts w:ascii="Courier New" w:hAnsi="Courier New" w:cs="Courier New"/>
          <w:noProof/>
          <w:sz w:val="16"/>
        </w:rPr>
      </w:pPr>
      <w:del w:id="658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&lt;enumeration value="240"/&gt;</w:delText>
        </w:r>
      </w:del>
    </w:p>
    <w:p w14:paraId="64D5A8B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9" w:author="Ericsson User 61" w:date="2021-02-05T22:10:00Z"/>
          <w:rFonts w:ascii="Courier New" w:hAnsi="Courier New" w:cs="Courier New"/>
          <w:noProof/>
          <w:sz w:val="16"/>
        </w:rPr>
      </w:pPr>
      <w:del w:id="660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&lt;/restriction&gt;</w:delText>
        </w:r>
      </w:del>
    </w:p>
    <w:p w14:paraId="73B73CA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1" w:author="Ericsson User 61" w:date="2021-02-05T22:10:00Z"/>
          <w:rFonts w:ascii="Courier New" w:hAnsi="Courier New" w:cs="Courier New"/>
          <w:noProof/>
          <w:sz w:val="16"/>
        </w:rPr>
      </w:pPr>
      <w:del w:id="662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>&lt;/simpleType&gt;</w:delText>
        </w:r>
      </w:del>
    </w:p>
    <w:p w14:paraId="579F361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3" w:author="Ericsson User 61" w:date="2021-02-05T22:10:00Z"/>
          <w:rFonts w:ascii="Courier New" w:hAnsi="Courier New" w:cs="Courier New"/>
          <w:noProof/>
          <w:sz w:val="16"/>
        </w:rPr>
      </w:pPr>
      <w:del w:id="664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>&lt;simpleType name="Multifrequencybandlistnr"&gt;</w:delText>
        </w:r>
      </w:del>
    </w:p>
    <w:p w14:paraId="11EA5B8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5" w:author="Ericsson User 61" w:date="2021-02-05T22:10:00Z"/>
          <w:rFonts w:ascii="Courier New" w:hAnsi="Courier New" w:cs="Courier New"/>
          <w:noProof/>
          <w:sz w:val="16"/>
        </w:rPr>
      </w:pPr>
      <w:del w:id="666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&lt;restriction base="integer"&gt;</w:delText>
        </w:r>
      </w:del>
    </w:p>
    <w:p w14:paraId="66C6481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7" w:author="Ericsson User 61" w:date="2021-02-05T22:10:00Z"/>
          <w:rFonts w:ascii="Courier New" w:hAnsi="Courier New" w:cs="Courier New"/>
          <w:noProof/>
          <w:sz w:val="16"/>
        </w:rPr>
      </w:pPr>
      <w:del w:id="668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&lt;minInclusive value="1"/&gt;</w:delText>
        </w:r>
      </w:del>
    </w:p>
    <w:p w14:paraId="5FC7C84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9" w:author="Ericsson User 61" w:date="2021-02-05T22:10:00Z"/>
          <w:rFonts w:ascii="Courier New" w:hAnsi="Courier New" w:cs="Courier New"/>
          <w:noProof/>
          <w:sz w:val="16"/>
        </w:rPr>
      </w:pPr>
      <w:del w:id="670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&lt;maxInclusive value="256"/&gt;</w:delText>
        </w:r>
      </w:del>
    </w:p>
    <w:p w14:paraId="0E5C5C8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1" w:author="Ericsson User 61" w:date="2021-02-05T22:10:00Z"/>
          <w:rFonts w:ascii="Courier New" w:hAnsi="Courier New" w:cs="Courier New"/>
          <w:noProof/>
          <w:sz w:val="16"/>
        </w:rPr>
      </w:pPr>
      <w:del w:id="672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&lt;/restriction&gt;</w:delText>
        </w:r>
      </w:del>
    </w:p>
    <w:p w14:paraId="0855D0F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3" w:author="Ericsson User 61" w:date="2021-02-05T22:10:00Z"/>
          <w:rFonts w:ascii="Courier New" w:hAnsi="Courier New" w:cs="Courier New"/>
          <w:noProof/>
          <w:sz w:val="16"/>
        </w:rPr>
      </w:pPr>
      <w:del w:id="674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>&lt;/simpleType&gt;</w:delText>
        </w:r>
      </w:del>
    </w:p>
    <w:p w14:paraId="5F3DDF6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5" w:author="Ericsson User 61" w:date="2021-02-05T22:10:00Z"/>
          <w:rFonts w:ascii="Courier New" w:hAnsi="Courier New" w:cs="Courier New"/>
          <w:noProof/>
          <w:sz w:val="16"/>
        </w:rPr>
      </w:pPr>
      <w:del w:id="676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>&lt;simpleType name="beamType"&gt;</w:delText>
        </w:r>
      </w:del>
    </w:p>
    <w:p w14:paraId="63B1610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7" w:author="Ericsson User 61" w:date="2021-02-05T22:10:00Z"/>
          <w:rFonts w:ascii="Courier New" w:hAnsi="Courier New" w:cs="Courier New"/>
          <w:noProof/>
          <w:sz w:val="16"/>
        </w:rPr>
      </w:pPr>
      <w:del w:id="678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&lt;restriction base="string"&gt;</w:delText>
        </w:r>
      </w:del>
    </w:p>
    <w:p w14:paraId="26E4B3E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9" w:author="Ericsson User 61" w:date="2021-02-05T22:10:00Z"/>
          <w:rFonts w:ascii="Courier New" w:hAnsi="Courier New" w:cs="Courier New"/>
          <w:noProof/>
          <w:sz w:val="16"/>
        </w:rPr>
      </w:pPr>
      <w:del w:id="680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&lt;enumeration value="SSB-BEAM"/&gt;</w:delText>
        </w:r>
      </w:del>
    </w:p>
    <w:p w14:paraId="2ED71EC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1" w:author="Ericsson User 61" w:date="2021-02-05T22:10:00Z"/>
          <w:rFonts w:ascii="Courier New" w:hAnsi="Courier New" w:cs="Courier New"/>
          <w:noProof/>
          <w:sz w:val="16"/>
        </w:rPr>
      </w:pPr>
      <w:del w:id="682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&lt;/restriction&gt;</w:delText>
        </w:r>
      </w:del>
    </w:p>
    <w:p w14:paraId="0DC595E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3" w:author="Ericsson User 61" w:date="2021-02-05T22:10:00Z"/>
          <w:rFonts w:ascii="Courier New" w:hAnsi="Courier New" w:cs="Courier New"/>
          <w:noProof/>
          <w:sz w:val="16"/>
        </w:rPr>
      </w:pPr>
      <w:del w:id="684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>&lt;/simpleType&gt;</w:delText>
        </w:r>
      </w:del>
    </w:p>
    <w:p w14:paraId="7014D3A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5" w:author="Ericsson User 61" w:date="2021-02-05T22:10:00Z"/>
          <w:rFonts w:ascii="Courier New" w:hAnsi="Courier New" w:cs="Courier New"/>
          <w:noProof/>
          <w:sz w:val="16"/>
        </w:rPr>
      </w:pPr>
      <w:del w:id="686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>&lt;simpleType name="beamAzimuth"&gt;</w:delText>
        </w:r>
      </w:del>
    </w:p>
    <w:p w14:paraId="6A08767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7" w:author="Ericsson User 61" w:date="2021-02-05T22:10:00Z"/>
          <w:rFonts w:ascii="Courier New" w:hAnsi="Courier New" w:cs="Courier New"/>
          <w:noProof/>
          <w:sz w:val="16"/>
        </w:rPr>
      </w:pPr>
      <w:del w:id="688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&lt;restriction base="integer"&gt;</w:delText>
        </w:r>
      </w:del>
    </w:p>
    <w:p w14:paraId="61B6D54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9" w:author="Ericsson User 61" w:date="2021-02-05T22:10:00Z"/>
          <w:rFonts w:ascii="Courier New" w:hAnsi="Courier New" w:cs="Courier New"/>
          <w:noProof/>
          <w:sz w:val="16"/>
        </w:rPr>
      </w:pPr>
      <w:del w:id="690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&lt;minInclusive value="-1800"/&gt;</w:delText>
        </w:r>
      </w:del>
    </w:p>
    <w:p w14:paraId="3E2006C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1" w:author="Ericsson User 61" w:date="2021-02-05T22:10:00Z"/>
          <w:rFonts w:ascii="Courier New" w:hAnsi="Courier New" w:cs="Courier New"/>
          <w:noProof/>
          <w:sz w:val="16"/>
        </w:rPr>
      </w:pPr>
      <w:del w:id="692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&lt;maxInclusive value="1800"/&gt;</w:delText>
        </w:r>
      </w:del>
    </w:p>
    <w:p w14:paraId="6DB0531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3" w:author="Ericsson User 61" w:date="2021-02-05T22:10:00Z"/>
          <w:rFonts w:ascii="Courier New" w:hAnsi="Courier New" w:cs="Courier New"/>
          <w:noProof/>
          <w:sz w:val="16"/>
        </w:rPr>
      </w:pPr>
      <w:del w:id="694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&lt;/restriction&gt;</w:delText>
        </w:r>
      </w:del>
    </w:p>
    <w:p w14:paraId="2071451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5" w:author="Ericsson User 61" w:date="2021-02-05T22:10:00Z"/>
          <w:rFonts w:ascii="Courier New" w:hAnsi="Courier New" w:cs="Courier New"/>
          <w:noProof/>
          <w:sz w:val="16"/>
        </w:rPr>
      </w:pPr>
      <w:del w:id="696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>&lt;/simpleType&gt;</w:delText>
        </w:r>
      </w:del>
    </w:p>
    <w:p w14:paraId="34738C9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7" w:author="Ericsson User 61" w:date="2021-02-05T22:10:00Z"/>
          <w:rFonts w:ascii="Courier New" w:hAnsi="Courier New" w:cs="Courier New"/>
          <w:noProof/>
          <w:sz w:val="16"/>
        </w:rPr>
      </w:pPr>
      <w:del w:id="698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>&lt;simpleType name="beamTilt"&gt;</w:delText>
        </w:r>
      </w:del>
    </w:p>
    <w:p w14:paraId="4FE580E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9" w:author="Ericsson User 61" w:date="2021-02-05T22:10:00Z"/>
          <w:rFonts w:ascii="Courier New" w:hAnsi="Courier New" w:cs="Courier New"/>
          <w:noProof/>
          <w:sz w:val="16"/>
        </w:rPr>
      </w:pPr>
      <w:del w:id="700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&lt;restriction base="integer"&gt;</w:delText>
        </w:r>
      </w:del>
    </w:p>
    <w:p w14:paraId="328E138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1" w:author="Ericsson User 61" w:date="2021-02-05T22:10:00Z"/>
          <w:rFonts w:ascii="Courier New" w:hAnsi="Courier New" w:cs="Courier New"/>
          <w:noProof/>
          <w:sz w:val="16"/>
        </w:rPr>
      </w:pPr>
      <w:del w:id="702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&lt;minInclusive value="-900"/&gt;</w:delText>
        </w:r>
      </w:del>
    </w:p>
    <w:p w14:paraId="0F8FE91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3" w:author="Ericsson User 61" w:date="2021-02-05T22:10:00Z"/>
          <w:rFonts w:ascii="Courier New" w:hAnsi="Courier New" w:cs="Courier New"/>
          <w:noProof/>
          <w:sz w:val="16"/>
        </w:rPr>
      </w:pPr>
      <w:del w:id="704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&lt;maxInclusive value="900"/&gt;</w:delText>
        </w:r>
      </w:del>
    </w:p>
    <w:p w14:paraId="1EED5F3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5" w:author="Ericsson User 61" w:date="2021-02-05T22:10:00Z"/>
          <w:rFonts w:ascii="Courier New" w:hAnsi="Courier New" w:cs="Courier New"/>
          <w:noProof/>
          <w:sz w:val="16"/>
        </w:rPr>
      </w:pPr>
      <w:del w:id="706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&lt;/restriction&gt;</w:delText>
        </w:r>
      </w:del>
    </w:p>
    <w:p w14:paraId="136B58C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7" w:author="Ericsson User 61" w:date="2021-02-05T22:10:00Z"/>
          <w:rFonts w:ascii="Courier New" w:hAnsi="Courier New" w:cs="Courier New"/>
          <w:noProof/>
          <w:sz w:val="16"/>
        </w:rPr>
      </w:pPr>
      <w:del w:id="708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>&lt;/simpleType&gt;</w:delText>
        </w:r>
      </w:del>
    </w:p>
    <w:p w14:paraId="1839141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9" w:author="Ericsson User 61" w:date="2021-02-05T22:10:00Z"/>
          <w:rFonts w:ascii="Courier New" w:hAnsi="Courier New" w:cs="Courier New"/>
          <w:noProof/>
          <w:sz w:val="16"/>
        </w:rPr>
      </w:pPr>
      <w:del w:id="710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>&lt;simpleType name="beamHorizWidth"&gt;</w:delText>
        </w:r>
      </w:del>
    </w:p>
    <w:p w14:paraId="60C5B69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1" w:author="Ericsson User 61" w:date="2021-02-05T22:10:00Z"/>
          <w:rFonts w:ascii="Courier New" w:hAnsi="Courier New" w:cs="Courier New"/>
          <w:noProof/>
          <w:sz w:val="16"/>
        </w:rPr>
      </w:pPr>
      <w:del w:id="712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&lt;restriction base="integer"&gt;</w:delText>
        </w:r>
      </w:del>
    </w:p>
    <w:p w14:paraId="1BFA83B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3" w:author="Ericsson User 61" w:date="2021-02-05T22:10:00Z"/>
          <w:rFonts w:ascii="Courier New" w:hAnsi="Courier New" w:cs="Courier New"/>
          <w:noProof/>
          <w:sz w:val="16"/>
        </w:rPr>
      </w:pPr>
      <w:del w:id="714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&lt;minInclusive value="0"/&gt;</w:delText>
        </w:r>
      </w:del>
    </w:p>
    <w:p w14:paraId="749BDA8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5" w:author="Ericsson User 61" w:date="2021-02-05T22:10:00Z"/>
          <w:rFonts w:ascii="Courier New" w:hAnsi="Courier New" w:cs="Courier New"/>
          <w:noProof/>
          <w:sz w:val="16"/>
        </w:rPr>
      </w:pPr>
      <w:del w:id="716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&lt;maxInclusive value="3599"/&gt;</w:delText>
        </w:r>
      </w:del>
    </w:p>
    <w:p w14:paraId="1A1C094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7" w:author="Ericsson User 61" w:date="2021-02-05T22:10:00Z"/>
          <w:rFonts w:ascii="Courier New" w:hAnsi="Courier New" w:cs="Courier New"/>
          <w:noProof/>
          <w:sz w:val="16"/>
        </w:rPr>
      </w:pPr>
      <w:del w:id="718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&lt;/restriction&gt;</w:delText>
        </w:r>
      </w:del>
    </w:p>
    <w:p w14:paraId="409B8E6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9" w:author="Ericsson User 61" w:date="2021-02-05T22:10:00Z"/>
          <w:rFonts w:ascii="Courier New" w:hAnsi="Courier New" w:cs="Courier New"/>
          <w:noProof/>
          <w:sz w:val="16"/>
        </w:rPr>
      </w:pPr>
      <w:del w:id="720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>&lt;/simpleType&gt;</w:delText>
        </w:r>
      </w:del>
    </w:p>
    <w:p w14:paraId="2AB1E69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1" w:author="Ericsson User 61" w:date="2021-02-05T22:10:00Z"/>
          <w:rFonts w:ascii="Courier New" w:hAnsi="Courier New" w:cs="Courier New"/>
          <w:noProof/>
          <w:sz w:val="16"/>
        </w:rPr>
      </w:pPr>
      <w:del w:id="722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>&lt;simpleType name="beamVertWidth"&gt;</w:delText>
        </w:r>
      </w:del>
    </w:p>
    <w:p w14:paraId="05E745E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3" w:author="Ericsson User 61" w:date="2021-02-05T22:10:00Z"/>
          <w:rFonts w:ascii="Courier New" w:hAnsi="Courier New" w:cs="Courier New"/>
          <w:noProof/>
          <w:sz w:val="16"/>
        </w:rPr>
      </w:pPr>
      <w:del w:id="724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&lt;restriction base="integer"&gt;</w:delText>
        </w:r>
      </w:del>
    </w:p>
    <w:p w14:paraId="1470B69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5" w:author="Ericsson User 61" w:date="2021-02-05T22:10:00Z"/>
          <w:rFonts w:ascii="Courier New" w:hAnsi="Courier New" w:cs="Courier New"/>
          <w:noProof/>
          <w:sz w:val="16"/>
        </w:rPr>
      </w:pPr>
      <w:del w:id="726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&lt;minInclusive value="0"/&gt;</w:delText>
        </w:r>
      </w:del>
    </w:p>
    <w:p w14:paraId="431956E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7" w:author="Ericsson User 61" w:date="2021-02-05T22:10:00Z"/>
          <w:rFonts w:ascii="Courier New" w:hAnsi="Courier New" w:cs="Courier New"/>
          <w:noProof/>
          <w:sz w:val="16"/>
        </w:rPr>
      </w:pPr>
      <w:del w:id="728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&lt;maxInclusive value="1800"/&gt;</w:delText>
        </w:r>
      </w:del>
    </w:p>
    <w:p w14:paraId="3E27E7E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9" w:author="Ericsson User 61" w:date="2021-02-05T22:10:00Z"/>
          <w:rFonts w:ascii="Courier New" w:hAnsi="Courier New" w:cs="Courier New"/>
          <w:noProof/>
          <w:sz w:val="16"/>
        </w:rPr>
      </w:pPr>
      <w:del w:id="730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&lt;/restriction&gt;</w:delText>
        </w:r>
      </w:del>
    </w:p>
    <w:p w14:paraId="1BF7AEA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1" w:author="Ericsson User 61" w:date="2021-02-05T22:10:00Z"/>
          <w:rFonts w:ascii="Courier New" w:hAnsi="Courier New" w:cs="Courier New"/>
          <w:noProof/>
          <w:sz w:val="16"/>
        </w:rPr>
      </w:pPr>
      <w:del w:id="732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>&lt;/simpleType&gt;</w:delText>
        </w:r>
      </w:del>
    </w:p>
    <w:p w14:paraId="07F3350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3" w:author="Ericsson User 61" w:date="2021-02-05T22:10:00Z"/>
          <w:rFonts w:ascii="Courier New" w:hAnsi="Courier New" w:cs="Courier New"/>
          <w:noProof/>
          <w:sz w:val="16"/>
        </w:rPr>
      </w:pPr>
      <w:del w:id="734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>&lt;simpleType name="coverageShapeType"&gt;</w:delText>
        </w:r>
      </w:del>
    </w:p>
    <w:p w14:paraId="1846F00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5" w:author="Ericsson User 61" w:date="2021-02-05T22:10:00Z"/>
          <w:rFonts w:ascii="Courier New" w:hAnsi="Courier New" w:cs="Courier New"/>
          <w:noProof/>
          <w:sz w:val="16"/>
        </w:rPr>
      </w:pPr>
      <w:del w:id="736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&lt;restriction base="integer"&gt;</w:delText>
        </w:r>
      </w:del>
    </w:p>
    <w:p w14:paraId="747391F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7" w:author="Ericsson User 61" w:date="2021-02-05T22:10:00Z"/>
          <w:rFonts w:ascii="Courier New" w:hAnsi="Courier New" w:cs="Courier New"/>
          <w:noProof/>
          <w:sz w:val="16"/>
        </w:rPr>
      </w:pPr>
      <w:del w:id="738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&lt;minInclusive value="0"/&gt;</w:delText>
        </w:r>
      </w:del>
    </w:p>
    <w:p w14:paraId="10B28A0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9" w:author="Ericsson User 61" w:date="2021-02-05T22:10:00Z"/>
          <w:rFonts w:ascii="Courier New" w:hAnsi="Courier New" w:cs="Courier New"/>
          <w:noProof/>
          <w:sz w:val="16"/>
        </w:rPr>
      </w:pPr>
      <w:del w:id="740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&lt;maxInclusive value="65535"/&gt;</w:delText>
        </w:r>
      </w:del>
    </w:p>
    <w:p w14:paraId="2C658F9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1" w:author="Ericsson User 61" w:date="2021-02-05T22:10:00Z"/>
          <w:rFonts w:ascii="Courier New" w:hAnsi="Courier New" w:cs="Courier New"/>
          <w:noProof/>
          <w:sz w:val="16"/>
        </w:rPr>
      </w:pPr>
      <w:del w:id="742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&lt;/restriction&gt;</w:delText>
        </w:r>
      </w:del>
    </w:p>
    <w:p w14:paraId="4F42B9B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3" w:author="Ericsson User 61" w:date="2021-02-05T22:10:00Z"/>
          <w:rFonts w:ascii="Courier New" w:hAnsi="Courier New" w:cs="Courier New"/>
          <w:noProof/>
          <w:sz w:val="16"/>
        </w:rPr>
      </w:pPr>
      <w:del w:id="744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>&lt;/simpleType&gt;</w:delText>
        </w:r>
      </w:del>
    </w:p>
    <w:p w14:paraId="4DDCB41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5" w:author="Ericsson User 61" w:date="2021-02-05T22:10:00Z"/>
          <w:rFonts w:ascii="Courier New" w:hAnsi="Courier New" w:cs="Courier New"/>
          <w:noProof/>
          <w:sz w:val="16"/>
        </w:rPr>
      </w:pPr>
      <w:del w:id="746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>&lt;simpleType name="resourceType"&gt;</w:delText>
        </w:r>
      </w:del>
    </w:p>
    <w:p w14:paraId="26F4EEA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7" w:author="Ericsson User 61" w:date="2021-02-05T22:10:00Z"/>
          <w:rFonts w:ascii="Courier New" w:hAnsi="Courier New" w:cs="Courier New"/>
          <w:noProof/>
          <w:sz w:val="16"/>
        </w:rPr>
      </w:pPr>
      <w:del w:id="748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&lt;restriction base="string"&gt;</w:delText>
        </w:r>
      </w:del>
    </w:p>
    <w:p w14:paraId="1D746DE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9" w:author="Ericsson User 61" w:date="2021-02-05T22:10:00Z"/>
          <w:rFonts w:ascii="Courier New" w:hAnsi="Courier New" w:cs="Courier New"/>
          <w:noProof/>
          <w:sz w:val="16"/>
        </w:rPr>
      </w:pPr>
      <w:del w:id="750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&lt;enumeration value="PRB"/&gt;</w:delText>
        </w:r>
      </w:del>
    </w:p>
    <w:p w14:paraId="16A8628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1" w:author="Ericsson User 61" w:date="2021-02-05T22:10:00Z"/>
          <w:rFonts w:ascii="Courier New" w:hAnsi="Courier New" w:cs="Courier New"/>
          <w:noProof/>
          <w:sz w:val="16"/>
        </w:rPr>
      </w:pPr>
      <w:del w:id="752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&lt;enumeration value="RRC"/&gt;</w:delText>
        </w:r>
      </w:del>
    </w:p>
    <w:p w14:paraId="54D980D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3" w:author="Ericsson User 61" w:date="2021-02-05T22:10:00Z"/>
          <w:rFonts w:ascii="Courier New" w:hAnsi="Courier New" w:cs="Courier New"/>
          <w:noProof/>
          <w:sz w:val="16"/>
        </w:rPr>
      </w:pPr>
      <w:del w:id="754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&lt;enumeration value="DRB"/&gt;</w:delText>
        </w:r>
      </w:del>
    </w:p>
    <w:p w14:paraId="37303B6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5" w:author="Ericsson User 61" w:date="2021-02-05T22:10:00Z"/>
          <w:rFonts w:ascii="Courier New" w:hAnsi="Courier New" w:cs="Courier New"/>
          <w:noProof/>
          <w:sz w:val="16"/>
        </w:rPr>
      </w:pPr>
      <w:del w:id="756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&lt;/restriction&gt;</w:delText>
        </w:r>
      </w:del>
    </w:p>
    <w:p w14:paraId="5063B7F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7" w:author="Ericsson User 61" w:date="2021-02-05T22:10:00Z"/>
          <w:rFonts w:ascii="Courier New" w:hAnsi="Courier New" w:cs="Courier New"/>
          <w:noProof/>
          <w:sz w:val="16"/>
        </w:rPr>
      </w:pPr>
      <w:del w:id="758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>&lt;/simpleType&gt;</w:delText>
        </w:r>
      </w:del>
    </w:p>
    <w:p w14:paraId="1C950E2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9" w:author="Ericsson User 61" w:date="2021-02-05T22:10:00Z"/>
          <w:rFonts w:ascii="Courier New" w:hAnsi="Courier New" w:cs="Courier New"/>
          <w:noProof/>
          <w:sz w:val="16"/>
        </w:rPr>
      </w:pPr>
      <w:del w:id="760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>&lt;complexType name="LocalEndPoint"&gt;</w:delText>
        </w:r>
      </w:del>
    </w:p>
    <w:p w14:paraId="1D4D4B2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1" w:author="Ericsson User 61" w:date="2021-02-05T22:10:00Z"/>
          <w:rFonts w:ascii="Courier New" w:hAnsi="Courier New" w:cs="Courier New"/>
          <w:noProof/>
          <w:sz w:val="16"/>
        </w:rPr>
      </w:pPr>
      <w:del w:id="762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&lt;sequence&gt;</w:delText>
        </w:r>
      </w:del>
    </w:p>
    <w:p w14:paraId="3948241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3" w:author="Ericsson User 61" w:date="2021-02-05T22:10:00Z"/>
          <w:rFonts w:ascii="Courier New" w:hAnsi="Courier New" w:cs="Courier New"/>
          <w:noProof/>
          <w:sz w:val="16"/>
        </w:rPr>
      </w:pPr>
      <w:del w:id="764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&lt;element name="ipv4Address" type="string"/&gt;</w:delText>
        </w:r>
      </w:del>
    </w:p>
    <w:p w14:paraId="1F9CED1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5" w:author="Ericsson User 61" w:date="2021-02-05T22:10:00Z"/>
          <w:rFonts w:ascii="Courier New" w:hAnsi="Courier New" w:cs="Courier New"/>
          <w:noProof/>
          <w:sz w:val="16"/>
        </w:rPr>
      </w:pPr>
      <w:del w:id="766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&lt;element name="ipv6Address" type="string"/&gt;</w:delText>
        </w:r>
      </w:del>
    </w:p>
    <w:p w14:paraId="6240F67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7" w:author="Ericsson User 61" w:date="2021-02-05T22:10:00Z"/>
          <w:rFonts w:ascii="Courier New" w:hAnsi="Courier New" w:cs="Courier New"/>
          <w:noProof/>
          <w:sz w:val="16"/>
        </w:rPr>
      </w:pPr>
      <w:del w:id="768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&lt;element name="ipv6Prefix" type="string"/&gt;</w:delText>
        </w:r>
      </w:del>
    </w:p>
    <w:p w14:paraId="713CA61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9" w:author="Ericsson User 61" w:date="2021-02-05T22:10:00Z"/>
          <w:rFonts w:ascii="Courier New" w:hAnsi="Courier New" w:cs="Courier New"/>
          <w:noProof/>
          <w:sz w:val="16"/>
        </w:rPr>
      </w:pPr>
      <w:del w:id="770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&lt;element name="vlanId" type="integer"/&gt;</w:delText>
        </w:r>
      </w:del>
    </w:p>
    <w:p w14:paraId="3EBBF52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1" w:author="Ericsson User 61" w:date="2021-02-05T22:10:00Z"/>
          <w:rFonts w:ascii="Courier New" w:hAnsi="Courier New" w:cs="Courier New"/>
          <w:noProof/>
          <w:sz w:val="16"/>
        </w:rPr>
      </w:pPr>
      <w:del w:id="772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&lt;/sequence&gt;</w:delText>
        </w:r>
      </w:del>
    </w:p>
    <w:p w14:paraId="4BB7BEB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3" w:author="Ericsson User 61" w:date="2021-02-05T22:10:00Z"/>
          <w:rFonts w:ascii="Courier New" w:hAnsi="Courier New" w:cs="Courier New"/>
          <w:noProof/>
          <w:sz w:val="16"/>
        </w:rPr>
      </w:pPr>
      <w:del w:id="774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>&lt;/complexType&gt;</w:delText>
        </w:r>
      </w:del>
    </w:p>
    <w:p w14:paraId="631D4B0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5" w:author="Ericsson User 61" w:date="2021-02-05T22:10:00Z"/>
          <w:rFonts w:ascii="Courier New" w:hAnsi="Courier New" w:cs="Courier New"/>
          <w:noProof/>
          <w:sz w:val="16"/>
        </w:rPr>
      </w:pPr>
      <w:del w:id="776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>&lt;complexType name="RemoteEndPoint"&gt;</w:delText>
        </w:r>
      </w:del>
    </w:p>
    <w:p w14:paraId="75D31FE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7" w:author="Ericsson User 61" w:date="2021-02-05T22:10:00Z"/>
          <w:rFonts w:ascii="Courier New" w:hAnsi="Courier New" w:cs="Courier New"/>
          <w:noProof/>
          <w:sz w:val="16"/>
        </w:rPr>
      </w:pPr>
      <w:del w:id="778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&lt;sequence&gt;</w:delText>
        </w:r>
      </w:del>
    </w:p>
    <w:p w14:paraId="3F7AF59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9" w:author="Ericsson User 61" w:date="2021-02-05T22:10:00Z"/>
          <w:rFonts w:ascii="Courier New" w:hAnsi="Courier New" w:cs="Courier New"/>
          <w:noProof/>
          <w:sz w:val="16"/>
        </w:rPr>
      </w:pPr>
      <w:del w:id="780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lastRenderedPageBreak/>
          <w:tab/>
          <w:delText>&lt;element name="ipv4Address" type="string"/&gt;</w:delText>
        </w:r>
      </w:del>
    </w:p>
    <w:p w14:paraId="6B2DAA6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1" w:author="Ericsson User 61" w:date="2021-02-05T22:10:00Z"/>
          <w:rFonts w:ascii="Courier New" w:hAnsi="Courier New" w:cs="Courier New"/>
          <w:noProof/>
          <w:sz w:val="16"/>
        </w:rPr>
      </w:pPr>
      <w:del w:id="782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&lt;element name="ipv6Address" type="string"/&gt;</w:delText>
        </w:r>
      </w:del>
    </w:p>
    <w:p w14:paraId="51EF22D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3" w:author="Ericsson User 61" w:date="2021-02-05T22:10:00Z"/>
          <w:rFonts w:ascii="Courier New" w:hAnsi="Courier New" w:cs="Courier New"/>
          <w:noProof/>
          <w:sz w:val="16"/>
        </w:rPr>
      </w:pPr>
      <w:del w:id="784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&lt;element name="ipv6Prefix" type="string"/&gt;</w:delText>
        </w:r>
      </w:del>
    </w:p>
    <w:p w14:paraId="5E192C0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5" w:author="Ericsson User 61" w:date="2021-02-05T22:10:00Z"/>
          <w:rFonts w:ascii="Courier New" w:hAnsi="Courier New" w:cs="Courier New"/>
          <w:noProof/>
          <w:sz w:val="16"/>
        </w:rPr>
      </w:pPr>
      <w:del w:id="786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&lt;/sequence&gt;</w:delText>
        </w:r>
      </w:del>
    </w:p>
    <w:p w14:paraId="06BC290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7" w:author="Ericsson User 61" w:date="2021-02-05T22:10:00Z"/>
          <w:rFonts w:ascii="Courier New" w:hAnsi="Courier New" w:cs="Courier New"/>
          <w:noProof/>
          <w:sz w:val="16"/>
        </w:rPr>
      </w:pPr>
      <w:del w:id="788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>&lt;/complexType&gt;</w:delText>
        </w:r>
      </w:del>
    </w:p>
    <w:p w14:paraId="7B7D878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9" w:author="Ericsson User 61" w:date="2021-02-05T22:10:00Z"/>
          <w:rFonts w:ascii="Courier New" w:hAnsi="Courier New" w:cs="Courier New"/>
          <w:noProof/>
          <w:sz w:val="16"/>
        </w:rPr>
      </w:pPr>
      <w:del w:id="790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>&lt;complexType name="blackListEntry"&gt;</w:delText>
        </w:r>
      </w:del>
    </w:p>
    <w:p w14:paraId="19C5AF3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91" w:author="Ericsson User 61" w:date="2021-02-05T22:10:00Z"/>
          <w:rFonts w:ascii="Courier New" w:hAnsi="Courier New" w:cs="Courier New"/>
          <w:noProof/>
          <w:sz w:val="16"/>
          <w:lang w:val="fr-FR"/>
        </w:rPr>
      </w:pPr>
      <w:del w:id="792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  <w:lang w:val="fr-FR"/>
          </w:rPr>
          <w:delText>&lt;sequence minOccurs="0" maxOccurs="1007"&gt;</w:delText>
        </w:r>
      </w:del>
    </w:p>
    <w:p w14:paraId="4FDFDB5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93" w:author="Ericsson User 61" w:date="2021-02-05T22:10:00Z"/>
          <w:rFonts w:ascii="Courier New" w:hAnsi="Courier New" w:cs="Courier New"/>
          <w:noProof/>
          <w:sz w:val="16"/>
          <w:lang w:val="fr-FR"/>
        </w:rPr>
      </w:pPr>
      <w:del w:id="794" w:author="Ericsson User 61" w:date="2021-02-05T22:10:00Z">
        <w:r w:rsidRPr="000D40A3">
          <w:rPr>
            <w:rFonts w:ascii="Courier New" w:hAnsi="Courier New" w:cs="Courier New"/>
            <w:noProof/>
            <w:sz w:val="16"/>
            <w:lang w:val="fr-FR"/>
          </w:rPr>
          <w:tab/>
          <w:delText>&lt;element name="pci" type="en:Pci" maxOccurs="504"/&gt;</w:delText>
        </w:r>
      </w:del>
    </w:p>
    <w:p w14:paraId="59EFB82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95" w:author="Ericsson User 61" w:date="2021-02-05T22:10:00Z"/>
          <w:rFonts w:ascii="Courier New" w:hAnsi="Courier New" w:cs="Courier New"/>
          <w:noProof/>
          <w:sz w:val="16"/>
        </w:rPr>
      </w:pPr>
      <w:del w:id="796" w:author="Ericsson User 61" w:date="2021-02-05T22:10:00Z">
        <w:r w:rsidRPr="000D40A3">
          <w:rPr>
            <w:rFonts w:ascii="Courier New" w:hAnsi="Courier New" w:cs="Courier New"/>
            <w:noProof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delText>&lt;/sequence&gt;</w:delText>
        </w:r>
      </w:del>
    </w:p>
    <w:p w14:paraId="5C78BEE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97" w:author="Ericsson User 61" w:date="2021-02-05T22:10:00Z"/>
          <w:rFonts w:ascii="Courier New" w:hAnsi="Courier New" w:cs="Courier New"/>
          <w:noProof/>
          <w:sz w:val="16"/>
        </w:rPr>
      </w:pPr>
      <w:del w:id="798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>&lt;/complexType&gt;</w:delText>
        </w:r>
      </w:del>
    </w:p>
    <w:p w14:paraId="1F40A51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99" w:author="Ericsson User 61" w:date="2021-02-05T22:10:00Z"/>
          <w:rFonts w:ascii="Courier New" w:hAnsi="Courier New" w:cs="Courier New"/>
          <w:noProof/>
          <w:sz w:val="16"/>
        </w:rPr>
      </w:pPr>
      <w:del w:id="800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>&lt;complexType name="blackListEntryIdleMode"&gt;</w:delText>
        </w:r>
      </w:del>
    </w:p>
    <w:p w14:paraId="0E0A694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1" w:author="Ericsson User 61" w:date="2021-02-05T22:10:00Z"/>
          <w:rFonts w:ascii="Courier New" w:hAnsi="Courier New" w:cs="Courier New"/>
          <w:noProof/>
          <w:sz w:val="16"/>
          <w:lang w:val="fr-FR"/>
        </w:rPr>
      </w:pPr>
      <w:del w:id="802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  <w:lang w:val="fr-FR"/>
          </w:rPr>
          <w:delText>&lt;sequence minOccurs="0" maxOccurs="1007"&gt;</w:delText>
        </w:r>
      </w:del>
    </w:p>
    <w:p w14:paraId="4074ACC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3" w:author="Ericsson User 61" w:date="2021-02-05T22:10:00Z"/>
          <w:rFonts w:ascii="Courier New" w:hAnsi="Courier New" w:cs="Courier New"/>
          <w:noProof/>
          <w:sz w:val="16"/>
          <w:lang w:val="fr-FR"/>
        </w:rPr>
      </w:pPr>
      <w:del w:id="804" w:author="Ericsson User 61" w:date="2021-02-05T22:10:00Z">
        <w:r w:rsidRPr="000D40A3">
          <w:rPr>
            <w:rFonts w:ascii="Courier New" w:hAnsi="Courier New" w:cs="Courier New"/>
            <w:noProof/>
            <w:sz w:val="16"/>
            <w:lang w:val="fr-FR"/>
          </w:rPr>
          <w:tab/>
          <w:delText>&lt;element name="pci" type="en:Pci" maxOccurs="504"/&gt;</w:delText>
        </w:r>
      </w:del>
    </w:p>
    <w:p w14:paraId="5715BAD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5" w:author="Ericsson User 61" w:date="2021-02-05T22:10:00Z"/>
          <w:rFonts w:ascii="Courier New" w:hAnsi="Courier New" w:cs="Courier New"/>
          <w:noProof/>
          <w:sz w:val="16"/>
        </w:rPr>
      </w:pPr>
      <w:del w:id="806" w:author="Ericsson User 61" w:date="2021-02-05T22:10:00Z">
        <w:r w:rsidRPr="000D40A3">
          <w:rPr>
            <w:rFonts w:ascii="Courier New" w:hAnsi="Courier New" w:cs="Courier New"/>
            <w:noProof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delText>&lt;/sequence&gt;</w:delText>
        </w:r>
      </w:del>
    </w:p>
    <w:p w14:paraId="77ADB4C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7" w:author="Ericsson User 61" w:date="2021-02-05T22:10:00Z"/>
          <w:rFonts w:ascii="Courier New" w:hAnsi="Courier New" w:cs="Courier New"/>
          <w:noProof/>
          <w:sz w:val="16"/>
        </w:rPr>
      </w:pPr>
      <w:del w:id="808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>&lt;/complexType&gt;</w:delText>
        </w:r>
      </w:del>
    </w:p>
    <w:p w14:paraId="5DFE0F7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9" w:author="Ericsson User 61" w:date="2021-02-05T22:10:00Z"/>
          <w:rFonts w:ascii="Courier New" w:hAnsi="Courier New" w:cs="Courier New"/>
          <w:noProof/>
          <w:sz w:val="16"/>
        </w:rPr>
      </w:pPr>
      <w:del w:id="810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>&lt;complexType name="PLMNIdList"&gt;</w:delText>
        </w:r>
      </w:del>
    </w:p>
    <w:p w14:paraId="76A5015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1" w:author="Ericsson User 61" w:date="2021-02-05T22:10:00Z"/>
          <w:rFonts w:ascii="Courier New" w:hAnsi="Courier New" w:cs="Courier New"/>
          <w:noProof/>
          <w:sz w:val="16"/>
        </w:rPr>
      </w:pPr>
      <w:del w:id="812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&lt;sequence&gt;</w:delText>
        </w:r>
      </w:del>
    </w:p>
    <w:p w14:paraId="3331DCD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3" w:author="Ericsson User 61" w:date="2021-02-05T22:10:00Z"/>
          <w:rFonts w:ascii="Courier New" w:hAnsi="Courier New" w:cs="Courier New"/>
          <w:noProof/>
          <w:sz w:val="16"/>
        </w:rPr>
      </w:pPr>
      <w:del w:id="814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&lt;element name="pLMNId" type="en:PLMNId" maxOccurs="6"/&gt;</w:delText>
        </w:r>
      </w:del>
    </w:p>
    <w:p w14:paraId="1AF1395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5" w:author="Ericsson User 61" w:date="2021-02-05T22:10:00Z"/>
          <w:rFonts w:ascii="Courier New" w:hAnsi="Courier New" w:cs="Courier New"/>
          <w:noProof/>
          <w:sz w:val="16"/>
        </w:rPr>
      </w:pPr>
      <w:del w:id="816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&lt;!-- The first pLMNId of the pLMNIdList is primary PLMN id --&gt;</w:delText>
        </w:r>
      </w:del>
    </w:p>
    <w:p w14:paraId="333151F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7" w:author="Ericsson User 61" w:date="2021-02-05T22:10:00Z"/>
          <w:rFonts w:ascii="Courier New" w:hAnsi="Courier New" w:cs="Courier New"/>
          <w:noProof/>
          <w:sz w:val="16"/>
        </w:rPr>
      </w:pPr>
      <w:del w:id="818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&lt;/sequence&gt;</w:delText>
        </w:r>
      </w:del>
    </w:p>
    <w:p w14:paraId="062138C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9" w:author="Ericsson User 61" w:date="2021-02-05T22:10:00Z"/>
          <w:rFonts w:ascii="Courier New" w:hAnsi="Courier New" w:cs="Courier New"/>
          <w:noProof/>
          <w:sz w:val="16"/>
        </w:rPr>
      </w:pPr>
      <w:del w:id="820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>&lt;/complexType&gt;</w:delText>
        </w:r>
      </w:del>
    </w:p>
    <w:p w14:paraId="438C2D4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1" w:author="Ericsson User 61" w:date="2021-02-05T22:10:00Z"/>
          <w:rFonts w:ascii="Courier New" w:hAnsi="Courier New" w:cs="Courier New"/>
          <w:noProof/>
          <w:sz w:val="16"/>
        </w:rPr>
      </w:pPr>
      <w:del w:id="822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>&lt;complexType name="cellIndividualOffset"&gt;</w:delText>
        </w:r>
      </w:del>
    </w:p>
    <w:p w14:paraId="73B1770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3" w:author="Ericsson User 61" w:date="2021-02-05T22:10:00Z"/>
          <w:rFonts w:ascii="Courier New" w:hAnsi="Courier New" w:cs="Courier New"/>
          <w:noProof/>
          <w:sz w:val="16"/>
        </w:rPr>
      </w:pPr>
      <w:del w:id="824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&lt;sequence&gt;</w:delText>
        </w:r>
      </w:del>
    </w:p>
    <w:p w14:paraId="7A2FFB8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5" w:author="Ericsson User 61" w:date="2021-02-05T22:10:00Z"/>
          <w:rFonts w:ascii="Courier New" w:hAnsi="Courier New" w:cs="Courier New"/>
          <w:noProof/>
          <w:sz w:val="16"/>
        </w:rPr>
      </w:pPr>
      <w:del w:id="826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&lt;element name="rsrpOffsetSSB" type="qOffsetRangeList"/&gt;</w:delText>
        </w:r>
      </w:del>
    </w:p>
    <w:p w14:paraId="1DD1DFB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7" w:author="Ericsson User 61" w:date="2021-02-05T22:10:00Z"/>
          <w:rFonts w:ascii="Courier New" w:hAnsi="Courier New" w:cs="Courier New"/>
          <w:noProof/>
          <w:sz w:val="16"/>
        </w:rPr>
      </w:pPr>
      <w:del w:id="828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&lt;element name="rsrqOffsetSSB" type="qOffsetRangeList"/&gt;</w:delText>
        </w:r>
      </w:del>
    </w:p>
    <w:p w14:paraId="1780F9D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9" w:author="Ericsson User 61" w:date="2021-02-05T22:10:00Z"/>
          <w:rFonts w:ascii="Courier New" w:hAnsi="Courier New" w:cs="Courier New"/>
          <w:noProof/>
          <w:sz w:val="16"/>
        </w:rPr>
      </w:pPr>
      <w:del w:id="830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&lt;element name="sinrOffsetSSB" type="qOffsetRangeList"/&gt;</w:delText>
        </w:r>
      </w:del>
    </w:p>
    <w:p w14:paraId="49FDEFC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1" w:author="Ericsson User 61" w:date="2021-02-05T22:10:00Z"/>
          <w:rFonts w:ascii="Courier New" w:hAnsi="Courier New" w:cs="Courier New"/>
          <w:noProof/>
          <w:sz w:val="16"/>
        </w:rPr>
      </w:pPr>
      <w:del w:id="832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&lt;element name="rsrpOffsetCSI-RS" type="qOffsetRangeList"/&gt;</w:delText>
        </w:r>
      </w:del>
    </w:p>
    <w:p w14:paraId="2DE42EA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3" w:author="Ericsson User 61" w:date="2021-02-05T22:10:00Z"/>
          <w:rFonts w:ascii="Courier New" w:hAnsi="Courier New" w:cs="Courier New"/>
          <w:noProof/>
          <w:sz w:val="16"/>
        </w:rPr>
      </w:pPr>
      <w:del w:id="834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&lt;element name="rsrqOffsetCSI-RS" type="qOffsetRangeList"/&gt;</w:delText>
        </w:r>
      </w:del>
    </w:p>
    <w:p w14:paraId="25DED7E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5" w:author="Ericsson User 61" w:date="2021-02-05T22:10:00Z"/>
          <w:rFonts w:ascii="Courier New" w:hAnsi="Courier New" w:cs="Courier New"/>
          <w:noProof/>
          <w:sz w:val="16"/>
        </w:rPr>
      </w:pPr>
      <w:del w:id="836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&lt;element name="sinrOffsetCSI-RS" type="qOffsetRangeList"/&gt;</w:delText>
        </w:r>
      </w:del>
    </w:p>
    <w:p w14:paraId="710E39F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7" w:author="Ericsson User 61" w:date="2021-02-05T22:10:00Z"/>
          <w:rFonts w:ascii="Courier New" w:hAnsi="Courier New" w:cs="Courier New"/>
          <w:noProof/>
          <w:sz w:val="16"/>
        </w:rPr>
      </w:pPr>
      <w:del w:id="838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&lt;/sequence&gt;</w:delText>
        </w:r>
      </w:del>
    </w:p>
    <w:p w14:paraId="49D3CD7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9" w:author="Ericsson User 61" w:date="2021-02-05T22:10:00Z"/>
          <w:rFonts w:ascii="Courier New" w:hAnsi="Courier New" w:cs="Courier New"/>
          <w:noProof/>
          <w:sz w:val="16"/>
        </w:rPr>
      </w:pPr>
      <w:del w:id="840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 xml:space="preserve">  &lt;/complexType&gt;</w:delText>
        </w:r>
      </w:del>
    </w:p>
    <w:p w14:paraId="5D7F3D4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1" w:author="Ericsson User 61" w:date="2021-02-05T22:10:00Z"/>
          <w:rFonts w:ascii="Courier New" w:hAnsi="Courier New" w:cs="Courier New"/>
          <w:noProof/>
          <w:sz w:val="16"/>
          <w:lang w:val="de-DE"/>
        </w:rPr>
      </w:pPr>
      <w:del w:id="842" w:author="Ericsson User 61" w:date="2021-02-05T22:10:00Z">
        <w:r w:rsidRPr="000D40A3">
          <w:rPr>
            <w:rFonts w:ascii="Courier New" w:hAnsi="Courier New" w:cs="Courier New"/>
            <w:noProof/>
            <w:sz w:val="16"/>
            <w:lang w:val="de-DE"/>
          </w:rPr>
          <w:delText xml:space="preserve"> &lt;complexType name="PLMNInfoType"&gt;</w:delText>
        </w:r>
      </w:del>
    </w:p>
    <w:p w14:paraId="755FADB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3" w:author="Ericsson User 61" w:date="2021-02-05T22:10:00Z"/>
          <w:rFonts w:ascii="Courier New" w:hAnsi="Courier New" w:cs="Courier New"/>
          <w:noProof/>
          <w:sz w:val="16"/>
          <w:lang w:val="de-DE"/>
        </w:rPr>
      </w:pPr>
      <w:del w:id="844" w:author="Ericsson User 61" w:date="2021-02-05T22:10:00Z">
        <w:r w:rsidRPr="000D40A3">
          <w:rPr>
            <w:rFonts w:ascii="Courier New" w:hAnsi="Courier New" w:cs="Courier New"/>
            <w:noProof/>
            <w:sz w:val="16"/>
            <w:lang w:val="de-DE"/>
          </w:rPr>
          <w:tab/>
          <w:delText>&lt;sequence&gt;</w:delText>
        </w:r>
      </w:del>
    </w:p>
    <w:p w14:paraId="7297C07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5" w:author="Ericsson User 61" w:date="2021-02-05T22:10:00Z"/>
          <w:rFonts w:ascii="Courier New" w:hAnsi="Courier New" w:cs="Courier New"/>
          <w:noProof/>
          <w:sz w:val="16"/>
          <w:lang w:val="de-DE"/>
        </w:rPr>
      </w:pPr>
      <w:del w:id="846" w:author="Ericsson User 61" w:date="2021-02-05T22:10:00Z">
        <w:r w:rsidRPr="000D40A3">
          <w:rPr>
            <w:rFonts w:ascii="Courier New" w:hAnsi="Courier New" w:cs="Courier New"/>
            <w:noProof/>
            <w:sz w:val="16"/>
            <w:lang w:val="de-DE"/>
          </w:rPr>
          <w:tab/>
          <w:delText>&lt;element name="pLMNId" type="en:PLMNId"/&gt;</w:delText>
        </w:r>
      </w:del>
    </w:p>
    <w:p w14:paraId="42BF424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7" w:author="Ericsson User 61" w:date="2021-02-05T22:10:00Z"/>
          <w:rFonts w:ascii="Courier New" w:hAnsi="Courier New" w:cs="Courier New"/>
          <w:noProof/>
          <w:sz w:val="16"/>
          <w:lang w:val="de-DE"/>
        </w:rPr>
      </w:pPr>
      <w:del w:id="848" w:author="Ericsson User 61" w:date="2021-02-05T22:10:00Z">
        <w:r w:rsidRPr="000D40A3">
          <w:rPr>
            <w:rFonts w:ascii="Courier New" w:hAnsi="Courier New" w:cs="Courier New"/>
            <w:noProof/>
            <w:sz w:val="16"/>
            <w:lang w:val="de-DE"/>
          </w:rPr>
          <w:tab/>
          <w:delText>&lt;element name="sNSSAI" type="ngc:SNssai" minOccurs="0"/&gt;</w:delText>
        </w:r>
      </w:del>
    </w:p>
    <w:p w14:paraId="3E5DE4A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9" w:author="Ericsson User 61" w:date="2021-02-05T22:10:00Z"/>
          <w:rFonts w:ascii="Courier New" w:hAnsi="Courier New" w:cs="Courier New"/>
          <w:noProof/>
          <w:sz w:val="16"/>
          <w:lang w:val="de-DE"/>
        </w:rPr>
      </w:pPr>
      <w:del w:id="850" w:author="Ericsson User 61" w:date="2021-02-05T22:10:00Z">
        <w:r w:rsidRPr="000D40A3">
          <w:rPr>
            <w:rFonts w:ascii="Courier New" w:hAnsi="Courier New" w:cs="Courier New"/>
            <w:noProof/>
            <w:sz w:val="16"/>
            <w:lang w:val="de-DE"/>
          </w:rPr>
          <w:tab/>
          <w:delText>&lt;/sequence&gt;</w:delText>
        </w:r>
      </w:del>
    </w:p>
    <w:p w14:paraId="3318914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51" w:author="Ericsson User 61" w:date="2021-02-05T22:10:00Z"/>
          <w:rFonts w:ascii="Courier New" w:hAnsi="Courier New" w:cs="Courier New"/>
          <w:noProof/>
          <w:sz w:val="16"/>
          <w:lang w:val="de-DE"/>
        </w:rPr>
      </w:pPr>
      <w:del w:id="852" w:author="Ericsson User 61" w:date="2021-02-05T22:10:00Z">
        <w:r w:rsidRPr="000D40A3">
          <w:rPr>
            <w:rFonts w:ascii="Courier New" w:hAnsi="Courier New" w:cs="Courier New"/>
            <w:noProof/>
            <w:sz w:val="16"/>
            <w:lang w:val="de-DE"/>
          </w:rPr>
          <w:delText>&lt;/complexType&gt;</w:delText>
        </w:r>
      </w:del>
    </w:p>
    <w:p w14:paraId="5089879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53" w:author="Ericsson User 61" w:date="2021-02-05T22:10:00Z"/>
          <w:rFonts w:ascii="Courier New" w:hAnsi="Courier New" w:cs="Courier New"/>
          <w:noProof/>
          <w:sz w:val="16"/>
          <w:lang w:val="de-DE"/>
        </w:rPr>
      </w:pPr>
      <w:del w:id="854" w:author="Ericsson User 61" w:date="2021-02-05T22:10:00Z">
        <w:r w:rsidRPr="000D40A3">
          <w:rPr>
            <w:rFonts w:ascii="Courier New" w:hAnsi="Courier New" w:cs="Courier New"/>
            <w:noProof/>
            <w:sz w:val="16"/>
            <w:lang w:val="de-DE"/>
          </w:rPr>
          <w:delText xml:space="preserve"> &lt;complexType name="PLMNInfoListType"&gt;</w:delText>
        </w:r>
      </w:del>
    </w:p>
    <w:p w14:paraId="472373F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55" w:author="Ericsson User 61" w:date="2021-02-05T22:10:00Z"/>
          <w:rFonts w:ascii="Courier New" w:hAnsi="Courier New" w:cs="Courier New"/>
          <w:noProof/>
          <w:sz w:val="16"/>
          <w:lang w:val="de-DE"/>
        </w:rPr>
      </w:pPr>
      <w:del w:id="856" w:author="Ericsson User 61" w:date="2021-02-05T22:10:00Z">
        <w:r w:rsidRPr="000D40A3">
          <w:rPr>
            <w:rFonts w:ascii="Courier New" w:hAnsi="Courier New" w:cs="Courier New"/>
            <w:noProof/>
            <w:sz w:val="16"/>
            <w:lang w:val="de-DE"/>
          </w:rPr>
          <w:tab/>
          <w:delText>&lt;sequence&gt;</w:delText>
        </w:r>
      </w:del>
    </w:p>
    <w:p w14:paraId="36238DF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57" w:author="Ericsson User 61" w:date="2021-02-05T22:10:00Z"/>
          <w:rFonts w:ascii="Courier New" w:hAnsi="Courier New" w:cs="Courier New"/>
          <w:noProof/>
          <w:sz w:val="16"/>
          <w:lang w:val="de-DE"/>
        </w:rPr>
      </w:pPr>
      <w:del w:id="858" w:author="Ericsson User 61" w:date="2021-02-05T22:10:00Z">
        <w:r w:rsidRPr="000D40A3">
          <w:rPr>
            <w:rFonts w:ascii="Courier New" w:hAnsi="Courier New" w:cs="Courier New"/>
            <w:noProof/>
            <w:sz w:val="16"/>
            <w:lang w:val="de-DE"/>
          </w:rPr>
          <w:tab/>
          <w:delText>&lt;element name="pLMNInfo" type="PLMNInfoType" minOccurs="1"/&gt;</w:delText>
        </w:r>
      </w:del>
    </w:p>
    <w:p w14:paraId="0D0AE78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59" w:author="Ericsson User 61" w:date="2021-02-05T22:10:00Z"/>
          <w:rFonts w:ascii="Courier New" w:hAnsi="Courier New" w:cs="Courier New"/>
          <w:noProof/>
          <w:sz w:val="16"/>
          <w:lang w:val="de-DE"/>
        </w:rPr>
      </w:pPr>
      <w:del w:id="860" w:author="Ericsson User 61" w:date="2021-02-05T22:10:00Z">
        <w:r w:rsidRPr="000D40A3">
          <w:rPr>
            <w:rFonts w:ascii="Courier New" w:hAnsi="Courier New" w:cs="Courier New"/>
            <w:noProof/>
            <w:sz w:val="16"/>
            <w:lang w:val="de-DE"/>
          </w:rPr>
          <w:tab/>
          <w:delText>&lt;/sequence&gt;</w:delText>
        </w:r>
      </w:del>
    </w:p>
    <w:p w14:paraId="7661A80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61" w:author="Ericsson User 61" w:date="2021-02-05T22:10:00Z"/>
          <w:rFonts w:ascii="Courier New" w:hAnsi="Courier New" w:cs="Courier New"/>
          <w:noProof/>
          <w:sz w:val="16"/>
          <w:lang w:val="de-DE"/>
        </w:rPr>
      </w:pPr>
      <w:del w:id="862" w:author="Ericsson User 61" w:date="2021-02-05T22:10:00Z">
        <w:r w:rsidRPr="000D40A3">
          <w:rPr>
            <w:rFonts w:ascii="Courier New" w:hAnsi="Courier New" w:cs="Courier New"/>
            <w:noProof/>
            <w:sz w:val="16"/>
            <w:lang w:val="de-DE"/>
          </w:rPr>
          <w:delText>&lt;/complexType&gt;</w:delText>
        </w:r>
      </w:del>
    </w:p>
    <w:p w14:paraId="1B77B09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63" w:author="Ericsson User 61" w:date="2021-02-05T22:10:00Z"/>
          <w:rFonts w:ascii="Courier New" w:hAnsi="Courier New" w:cs="Courier New"/>
          <w:noProof/>
          <w:sz w:val="16"/>
          <w:lang w:val="de-DE"/>
        </w:rPr>
      </w:pPr>
      <w:del w:id="864" w:author="Ericsson User 61" w:date="2021-02-05T22:10:00Z">
        <w:r w:rsidRPr="000D40A3">
          <w:rPr>
            <w:rFonts w:ascii="Courier New" w:hAnsi="Courier New" w:cs="Courier New"/>
            <w:noProof/>
            <w:sz w:val="16"/>
            <w:lang w:val="de-DE"/>
          </w:rPr>
          <w:delText>&lt;simpleType name="</w:delText>
        </w:r>
        <w:r w:rsidRPr="000D40A3">
          <w:rPr>
            <w:rFonts w:ascii="Courier New" w:hAnsi="Courier New" w:cs="Arial"/>
            <w:noProof/>
            <w:sz w:val="16"/>
            <w:szCs w:val="18"/>
            <w:lang w:val="de-DE"/>
          </w:rPr>
          <w:delText>maximumDeviationHoTrigger</w:delText>
        </w:r>
        <w:r w:rsidRPr="000D40A3">
          <w:rPr>
            <w:rFonts w:ascii="Courier New" w:hAnsi="Courier New" w:cs="Courier New"/>
            <w:noProof/>
            <w:sz w:val="16"/>
            <w:lang w:val="de-DE"/>
          </w:rPr>
          <w:delText>"&gt;</w:delText>
        </w:r>
      </w:del>
    </w:p>
    <w:p w14:paraId="59BD821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65" w:author="Ericsson User 61" w:date="2021-02-05T22:10:00Z"/>
          <w:rFonts w:ascii="Courier New" w:hAnsi="Courier New" w:cs="Courier New"/>
          <w:noProof/>
          <w:sz w:val="16"/>
          <w:lang w:val="de-DE"/>
        </w:rPr>
      </w:pPr>
      <w:del w:id="866" w:author="Ericsson User 61" w:date="2021-02-05T22:10:00Z">
        <w:r w:rsidRPr="000D40A3">
          <w:rPr>
            <w:rFonts w:ascii="Courier New" w:hAnsi="Courier New" w:cs="Courier New"/>
            <w:noProof/>
            <w:sz w:val="16"/>
            <w:lang w:val="de-DE"/>
          </w:rPr>
          <w:tab/>
          <w:delText>&lt;restriction base="integer"&gt;</w:delText>
        </w:r>
      </w:del>
    </w:p>
    <w:p w14:paraId="563591C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67" w:author="Ericsson User 61" w:date="2021-02-05T22:10:00Z"/>
          <w:rFonts w:ascii="Courier New" w:hAnsi="Courier New" w:cs="Courier New"/>
          <w:noProof/>
          <w:sz w:val="16"/>
          <w:lang w:val="de-DE"/>
        </w:rPr>
      </w:pPr>
      <w:del w:id="868" w:author="Ericsson User 61" w:date="2021-02-05T22:10:00Z">
        <w:r w:rsidRPr="000D40A3">
          <w:rPr>
            <w:rFonts w:ascii="Courier New" w:hAnsi="Courier New" w:cs="Courier New"/>
            <w:noProof/>
            <w:sz w:val="16"/>
            <w:lang w:val="de-DE"/>
          </w:rPr>
          <w:tab/>
          <w:delText>&lt;minInclusive value="-20"/&gt;</w:delText>
        </w:r>
      </w:del>
    </w:p>
    <w:p w14:paraId="6025D00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69" w:author="Ericsson User 61" w:date="2021-02-05T22:10:00Z"/>
          <w:rFonts w:ascii="Courier New" w:hAnsi="Courier New" w:cs="Courier New"/>
          <w:noProof/>
          <w:sz w:val="16"/>
        </w:rPr>
      </w:pPr>
      <w:del w:id="870" w:author="Ericsson User 61" w:date="2021-02-05T22:10:00Z">
        <w:r w:rsidRPr="000D40A3">
          <w:rPr>
            <w:rFonts w:ascii="Courier New" w:hAnsi="Courier New" w:cs="Courier New"/>
            <w:noProof/>
            <w:sz w:val="16"/>
            <w:lang w:val="de-DE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delText>&lt;maxInclusive value="20"/&gt;</w:delText>
        </w:r>
      </w:del>
    </w:p>
    <w:p w14:paraId="25A9EBB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71" w:author="Ericsson User 61" w:date="2021-02-05T22:10:00Z"/>
          <w:rFonts w:ascii="Courier New" w:hAnsi="Courier New" w:cs="Courier New"/>
          <w:noProof/>
          <w:sz w:val="16"/>
        </w:rPr>
      </w:pPr>
      <w:del w:id="872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&lt;/restriction&gt;</w:delText>
        </w:r>
      </w:del>
    </w:p>
    <w:p w14:paraId="02C3AEA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73" w:author="Ericsson User 61" w:date="2021-02-05T22:10:00Z"/>
          <w:rFonts w:ascii="Courier New" w:hAnsi="Courier New" w:cs="Courier New"/>
          <w:noProof/>
          <w:sz w:val="16"/>
        </w:rPr>
      </w:pPr>
      <w:del w:id="874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>&lt;/simpleType&gt;</w:delText>
        </w:r>
      </w:del>
    </w:p>
    <w:p w14:paraId="2810363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75" w:author="Ericsson User 61" w:date="2021-02-05T22:10:00Z"/>
          <w:rFonts w:ascii="Courier New" w:hAnsi="Courier New" w:cs="Courier New"/>
          <w:noProof/>
          <w:sz w:val="16"/>
        </w:rPr>
      </w:pPr>
      <w:del w:id="876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>&lt;simpleType name="</w:delText>
        </w:r>
        <w:r w:rsidRPr="000D40A3">
          <w:rPr>
            <w:rFonts w:ascii="Courier New" w:hAnsi="Courier New" w:cs="Arial"/>
            <w:noProof/>
            <w:sz w:val="16"/>
            <w:szCs w:val="18"/>
          </w:rPr>
          <w:delText>minimumTimeBetweenHoTriggerChange</w:delText>
        </w:r>
        <w:r w:rsidRPr="000D40A3">
          <w:rPr>
            <w:rFonts w:ascii="Courier New" w:hAnsi="Courier New" w:cs="Courier New"/>
            <w:noProof/>
            <w:sz w:val="16"/>
          </w:rPr>
          <w:delText>"&gt;</w:delText>
        </w:r>
      </w:del>
    </w:p>
    <w:p w14:paraId="10FC343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77" w:author="Ericsson User 61" w:date="2021-02-05T22:10:00Z"/>
          <w:rFonts w:ascii="Courier New" w:hAnsi="Courier New" w:cs="Courier New"/>
          <w:noProof/>
          <w:sz w:val="16"/>
        </w:rPr>
      </w:pPr>
      <w:del w:id="878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&lt;restriction base="integer"&gt;</w:delText>
        </w:r>
      </w:del>
    </w:p>
    <w:p w14:paraId="366B41B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79" w:author="Ericsson User 61" w:date="2021-02-05T22:10:00Z"/>
          <w:rFonts w:ascii="Courier New" w:hAnsi="Courier New" w:cs="Courier New"/>
          <w:noProof/>
          <w:sz w:val="16"/>
        </w:rPr>
      </w:pPr>
      <w:del w:id="880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&lt;minInclusive value="0"/&gt;</w:delText>
        </w:r>
      </w:del>
    </w:p>
    <w:p w14:paraId="4BC43A3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81" w:author="Ericsson User 61" w:date="2021-02-05T22:10:00Z"/>
          <w:rFonts w:ascii="Courier New" w:hAnsi="Courier New" w:cs="Courier New"/>
          <w:noProof/>
          <w:sz w:val="16"/>
        </w:rPr>
      </w:pPr>
      <w:del w:id="882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&lt;maxInclusive value="604800"/&gt;</w:delText>
        </w:r>
      </w:del>
    </w:p>
    <w:p w14:paraId="41F9D65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83" w:author="Ericsson User 61" w:date="2021-02-05T22:10:00Z"/>
          <w:rFonts w:ascii="Courier New" w:hAnsi="Courier New" w:cs="Courier New"/>
          <w:noProof/>
          <w:sz w:val="16"/>
        </w:rPr>
      </w:pPr>
      <w:del w:id="884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&lt;/restriction&gt;</w:delText>
        </w:r>
      </w:del>
    </w:p>
    <w:p w14:paraId="28A0FF0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85" w:author="Ericsson User 61" w:date="2021-02-05T22:10:00Z"/>
          <w:rFonts w:ascii="Courier New" w:hAnsi="Courier New" w:cs="Courier New"/>
          <w:noProof/>
          <w:sz w:val="16"/>
        </w:rPr>
      </w:pPr>
      <w:del w:id="886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>&lt;/simpleType&gt;</w:delText>
        </w:r>
      </w:del>
    </w:p>
    <w:p w14:paraId="4364A28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87" w:author="Ericsson User 61" w:date="2021-02-05T22:10:00Z"/>
          <w:rFonts w:ascii="Courier New" w:hAnsi="Courier New" w:cs="Courier New"/>
          <w:noProof/>
          <w:sz w:val="16"/>
        </w:rPr>
      </w:pPr>
      <w:del w:id="888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>&lt;simpleType name="</w:delText>
        </w:r>
        <w:r w:rsidRPr="000D40A3">
          <w:rPr>
            <w:rFonts w:ascii="Courier New" w:hAnsi="Courier New" w:cs="Arial"/>
            <w:noProof/>
            <w:sz w:val="16"/>
            <w:szCs w:val="18"/>
          </w:rPr>
          <w:delText>tstoreUEcntxt</w:delText>
        </w:r>
        <w:r w:rsidRPr="000D40A3">
          <w:rPr>
            <w:rFonts w:ascii="Courier New" w:hAnsi="Courier New" w:cs="Courier New"/>
            <w:noProof/>
            <w:sz w:val="16"/>
          </w:rPr>
          <w:delText>"&gt;</w:delText>
        </w:r>
      </w:del>
    </w:p>
    <w:p w14:paraId="06BD1AD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89" w:author="Ericsson User 61" w:date="2021-02-05T22:10:00Z"/>
          <w:rFonts w:ascii="Courier New" w:hAnsi="Courier New" w:cs="Courier New"/>
          <w:noProof/>
          <w:sz w:val="16"/>
        </w:rPr>
      </w:pPr>
      <w:del w:id="890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&lt;restriction base="integer"&gt;</w:delText>
        </w:r>
      </w:del>
    </w:p>
    <w:p w14:paraId="1FBAC01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91" w:author="Ericsson User 61" w:date="2021-02-05T22:10:00Z"/>
          <w:rFonts w:ascii="Courier New" w:hAnsi="Courier New" w:cs="Courier New"/>
          <w:noProof/>
          <w:sz w:val="16"/>
        </w:rPr>
      </w:pPr>
      <w:del w:id="892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&lt;minInclusive value="0"/&gt;</w:delText>
        </w:r>
      </w:del>
    </w:p>
    <w:p w14:paraId="5A67BEA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93" w:author="Ericsson User 61" w:date="2021-02-05T22:10:00Z"/>
          <w:rFonts w:ascii="Courier New" w:hAnsi="Courier New" w:cs="Courier New"/>
          <w:noProof/>
          <w:sz w:val="16"/>
        </w:rPr>
      </w:pPr>
      <w:del w:id="894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&lt;maxInclusive value="1023"/&gt;</w:delText>
        </w:r>
      </w:del>
    </w:p>
    <w:p w14:paraId="590991B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95" w:author="Ericsson User 61" w:date="2021-02-05T22:10:00Z"/>
          <w:rFonts w:ascii="Courier New" w:hAnsi="Courier New" w:cs="Courier New"/>
          <w:noProof/>
          <w:sz w:val="16"/>
        </w:rPr>
      </w:pPr>
      <w:del w:id="896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&lt;/restriction&gt;</w:delText>
        </w:r>
      </w:del>
    </w:p>
    <w:p w14:paraId="5F26ED4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97" w:author="Ericsson User 61" w:date="2021-02-05T22:10:00Z"/>
          <w:rFonts w:ascii="Courier New" w:hAnsi="Courier New" w:cs="Courier New"/>
          <w:noProof/>
          <w:sz w:val="16"/>
          <w:lang w:val="de-DE"/>
        </w:rPr>
      </w:pPr>
      <w:del w:id="898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>&lt;/simpleType&gt;</w:delText>
        </w:r>
      </w:del>
    </w:p>
    <w:p w14:paraId="736A46B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99" w:author="Ericsson User 61" w:date="2021-02-05T22:10:00Z"/>
          <w:rFonts w:ascii="Courier New" w:hAnsi="Courier New" w:cs="Courier New"/>
          <w:noProof/>
          <w:sz w:val="16"/>
        </w:rPr>
      </w:pPr>
      <w:del w:id="900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>&lt;simpleType name="load</w:delText>
        </w:r>
        <w:r w:rsidRPr="000D40A3">
          <w:rPr>
            <w:rFonts w:ascii="Courier New" w:hAnsi="Courier New" w:cs="Arial"/>
            <w:noProof/>
            <w:sz w:val="16"/>
            <w:szCs w:val="18"/>
          </w:rPr>
          <w:delText>Threshold</w:delText>
        </w:r>
        <w:r w:rsidRPr="000D40A3">
          <w:rPr>
            <w:rFonts w:ascii="Courier New" w:hAnsi="Courier New" w:cs="Courier New"/>
            <w:noProof/>
            <w:sz w:val="16"/>
          </w:rPr>
          <w:delText>"&gt;</w:delText>
        </w:r>
      </w:del>
    </w:p>
    <w:p w14:paraId="4F27A69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01" w:author="Ericsson User 61" w:date="2021-02-05T22:10:00Z"/>
          <w:rFonts w:ascii="Courier New" w:hAnsi="Courier New" w:cs="Courier New"/>
          <w:noProof/>
          <w:sz w:val="16"/>
        </w:rPr>
      </w:pPr>
      <w:del w:id="902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&lt;restriction base="integer"&gt;</w:delText>
        </w:r>
      </w:del>
    </w:p>
    <w:p w14:paraId="3F2F772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03" w:author="Ericsson User 61" w:date="2021-02-05T22:10:00Z"/>
          <w:rFonts w:ascii="Courier New" w:hAnsi="Courier New" w:cs="Courier New"/>
          <w:noProof/>
          <w:sz w:val="16"/>
        </w:rPr>
      </w:pPr>
      <w:del w:id="904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&lt;minInclusive value="0"/&gt;</w:delText>
        </w:r>
      </w:del>
    </w:p>
    <w:p w14:paraId="1AF9F94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05" w:author="Ericsson User 61" w:date="2021-02-05T22:10:00Z"/>
          <w:rFonts w:ascii="Courier New" w:hAnsi="Courier New" w:cs="Courier New"/>
          <w:noProof/>
          <w:sz w:val="16"/>
        </w:rPr>
      </w:pPr>
      <w:del w:id="906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&lt;maxInclusive value="100"/&gt;</w:delText>
        </w:r>
      </w:del>
    </w:p>
    <w:p w14:paraId="02DC7C1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07" w:author="Ericsson User 61" w:date="2021-02-05T22:10:00Z"/>
          <w:rFonts w:ascii="Courier New" w:hAnsi="Courier New" w:cs="Courier New"/>
          <w:noProof/>
          <w:sz w:val="16"/>
        </w:rPr>
      </w:pPr>
      <w:del w:id="908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&lt;/restriction&gt;</w:delText>
        </w:r>
      </w:del>
    </w:p>
    <w:p w14:paraId="5F918F1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09" w:author="Ericsson User 61" w:date="2021-02-05T22:10:00Z"/>
          <w:rFonts w:ascii="Courier New" w:hAnsi="Courier New" w:cs="Courier New"/>
          <w:noProof/>
          <w:sz w:val="16"/>
        </w:rPr>
      </w:pPr>
      <w:del w:id="910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>&lt;/simpleType&gt;</w:delText>
        </w:r>
      </w:del>
    </w:p>
    <w:p w14:paraId="6E2C490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11" w:author="Ericsson User 61" w:date="2021-02-05T22:10:00Z"/>
          <w:rFonts w:ascii="Courier New" w:hAnsi="Courier New" w:cs="Courier New"/>
          <w:noProof/>
          <w:sz w:val="16"/>
        </w:rPr>
      </w:pPr>
      <w:del w:id="912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>&lt;simpleType name="</w:delText>
        </w:r>
        <w:r w:rsidRPr="000D40A3">
          <w:rPr>
            <w:rFonts w:ascii="Courier New" w:hAnsi="Courier New" w:cs="Arial"/>
            <w:noProof/>
            <w:sz w:val="16"/>
            <w:szCs w:val="18"/>
          </w:rPr>
          <w:delText>timeDuration</w:delText>
        </w:r>
        <w:r w:rsidRPr="000D40A3">
          <w:rPr>
            <w:rFonts w:ascii="Courier New" w:hAnsi="Courier New" w:cs="Courier New"/>
            <w:noProof/>
            <w:sz w:val="16"/>
          </w:rPr>
          <w:delText>"&gt;</w:delText>
        </w:r>
      </w:del>
    </w:p>
    <w:p w14:paraId="33FAFEF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13" w:author="Ericsson User 61" w:date="2021-02-05T22:10:00Z"/>
          <w:rFonts w:ascii="Courier New" w:hAnsi="Courier New" w:cs="Courier New"/>
          <w:noProof/>
          <w:sz w:val="16"/>
        </w:rPr>
      </w:pPr>
      <w:del w:id="914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&lt;restriction base="integer"&gt;</w:delText>
        </w:r>
      </w:del>
    </w:p>
    <w:p w14:paraId="3F15219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15" w:author="Ericsson User 61" w:date="2021-02-05T22:10:00Z"/>
          <w:rFonts w:ascii="Courier New" w:hAnsi="Courier New" w:cs="Courier New"/>
          <w:noProof/>
          <w:sz w:val="16"/>
        </w:rPr>
      </w:pPr>
      <w:del w:id="916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&lt;minInclusive value="0"/&gt;</w:delText>
        </w:r>
      </w:del>
    </w:p>
    <w:p w14:paraId="28B5F34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17" w:author="Ericsson User 61" w:date="2021-02-05T22:10:00Z"/>
          <w:rFonts w:ascii="Courier New" w:hAnsi="Courier New" w:cs="Courier New"/>
          <w:noProof/>
          <w:sz w:val="16"/>
        </w:rPr>
      </w:pPr>
      <w:del w:id="918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&lt;maxInclusive value="900"/&gt;</w:delText>
        </w:r>
      </w:del>
    </w:p>
    <w:p w14:paraId="67437DD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19" w:author="Ericsson User 61" w:date="2021-02-05T22:10:00Z"/>
          <w:rFonts w:ascii="Courier New" w:hAnsi="Courier New" w:cs="Courier New"/>
          <w:noProof/>
          <w:sz w:val="16"/>
        </w:rPr>
      </w:pPr>
      <w:del w:id="920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&lt;/restriction&gt;</w:delText>
        </w:r>
      </w:del>
    </w:p>
    <w:p w14:paraId="23400CD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21" w:author="Ericsson User 61" w:date="2021-02-05T22:10:00Z"/>
          <w:rFonts w:ascii="Courier New" w:hAnsi="Courier New" w:cs="Courier New"/>
          <w:noProof/>
          <w:sz w:val="16"/>
        </w:rPr>
      </w:pPr>
      <w:del w:id="922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>&lt;/simpleType&gt;</w:delText>
        </w:r>
      </w:del>
    </w:p>
    <w:p w14:paraId="6B390BC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23" w:author="Ericsson User 61" w:date="2021-02-05T22:10:00Z"/>
          <w:rFonts w:ascii="Courier New" w:hAnsi="Courier New" w:cs="Courier New"/>
          <w:noProof/>
          <w:sz w:val="16"/>
        </w:rPr>
      </w:pPr>
      <w:del w:id="924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>&lt;simpleType name="energySavingControl"&gt;</w:delText>
        </w:r>
      </w:del>
    </w:p>
    <w:p w14:paraId="0686180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25" w:author="Ericsson User 61" w:date="2021-02-05T22:10:00Z"/>
          <w:rFonts w:ascii="Courier New" w:hAnsi="Courier New" w:cs="Courier New"/>
          <w:noProof/>
          <w:sz w:val="16"/>
        </w:rPr>
      </w:pPr>
      <w:del w:id="926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&lt;restriction base="string"&gt;</w:delText>
        </w:r>
      </w:del>
    </w:p>
    <w:p w14:paraId="6153AD1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27" w:author="Ericsson User 61" w:date="2021-02-05T22:10:00Z"/>
          <w:rFonts w:ascii="Courier New" w:hAnsi="Courier New" w:cs="Courier New"/>
          <w:noProof/>
          <w:sz w:val="16"/>
        </w:rPr>
      </w:pPr>
      <w:del w:id="928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&lt;enumeration value="toBeEnergySaving"/&gt;</w:delText>
        </w:r>
      </w:del>
    </w:p>
    <w:p w14:paraId="622507B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29" w:author="Ericsson User 61" w:date="2021-02-05T22:10:00Z"/>
          <w:rFonts w:ascii="Courier New" w:hAnsi="Courier New" w:cs="Courier New"/>
          <w:noProof/>
          <w:sz w:val="16"/>
        </w:rPr>
      </w:pPr>
      <w:del w:id="930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&lt;enumeration value="toBeNotEnergySaving"/&gt;</w:delText>
        </w:r>
      </w:del>
    </w:p>
    <w:p w14:paraId="41A559E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31" w:author="Ericsson User 61" w:date="2021-02-05T22:10:00Z"/>
          <w:rFonts w:ascii="Courier New" w:hAnsi="Courier New" w:cs="Courier New"/>
          <w:noProof/>
          <w:sz w:val="16"/>
        </w:rPr>
      </w:pPr>
      <w:del w:id="932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&lt;/restriction&gt;</w:delText>
        </w:r>
      </w:del>
    </w:p>
    <w:p w14:paraId="7F76169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33" w:author="Ericsson User 61" w:date="2021-02-05T22:10:00Z"/>
          <w:rFonts w:ascii="Courier New" w:hAnsi="Courier New" w:cs="Courier New"/>
          <w:noProof/>
          <w:sz w:val="16"/>
        </w:rPr>
      </w:pPr>
      <w:del w:id="934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>&lt;/simpleType&gt;</w:delText>
        </w:r>
      </w:del>
    </w:p>
    <w:p w14:paraId="704E1A8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35" w:author="Ericsson User 61" w:date="2021-02-05T22:10:00Z"/>
          <w:rFonts w:ascii="Courier New" w:hAnsi="Courier New" w:cs="Courier New"/>
          <w:noProof/>
          <w:sz w:val="16"/>
        </w:rPr>
      </w:pPr>
      <w:del w:id="936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lastRenderedPageBreak/>
          <w:delText>&lt;simpleType name="energySavingState"&gt;</w:delText>
        </w:r>
      </w:del>
    </w:p>
    <w:p w14:paraId="7F5CFF1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37" w:author="Ericsson User 61" w:date="2021-02-05T22:10:00Z"/>
          <w:rFonts w:ascii="Courier New" w:hAnsi="Courier New" w:cs="Courier New"/>
          <w:noProof/>
          <w:sz w:val="16"/>
        </w:rPr>
      </w:pPr>
      <w:del w:id="938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&lt;restriction base="string"&gt;</w:delText>
        </w:r>
      </w:del>
    </w:p>
    <w:p w14:paraId="2DB20E6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39" w:author="Ericsson User 61" w:date="2021-02-05T22:10:00Z"/>
          <w:rFonts w:ascii="Courier New" w:hAnsi="Courier New" w:cs="Courier New"/>
          <w:noProof/>
          <w:sz w:val="16"/>
        </w:rPr>
      </w:pPr>
      <w:del w:id="940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&lt;enumeration value="isNotEnergySaving"/&gt;</w:delText>
        </w:r>
      </w:del>
    </w:p>
    <w:p w14:paraId="22DFA6E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41" w:author="Ericsson User 61" w:date="2021-02-05T22:10:00Z"/>
          <w:rFonts w:ascii="Courier New" w:hAnsi="Courier New" w:cs="Courier New"/>
          <w:noProof/>
          <w:sz w:val="16"/>
        </w:rPr>
      </w:pPr>
      <w:del w:id="942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&lt;enumeration value="isEnergySaving"/&gt;</w:delText>
        </w:r>
      </w:del>
    </w:p>
    <w:p w14:paraId="79123D0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43" w:author="Ericsson User 61" w:date="2021-02-05T22:10:00Z"/>
          <w:rFonts w:ascii="Courier New" w:hAnsi="Courier New" w:cs="Courier New"/>
          <w:noProof/>
          <w:sz w:val="16"/>
        </w:rPr>
      </w:pPr>
      <w:del w:id="944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&lt;/restriction&gt;</w:delText>
        </w:r>
      </w:del>
    </w:p>
    <w:p w14:paraId="4BBB812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45" w:author="Ericsson User 61" w:date="2021-02-05T22:10:00Z"/>
          <w:rFonts w:ascii="Courier New" w:hAnsi="Courier New" w:cs="Courier New"/>
          <w:noProof/>
          <w:sz w:val="16"/>
        </w:rPr>
      </w:pPr>
      <w:del w:id="946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>&lt;/simpleType&gt;</w:delText>
        </w:r>
      </w:del>
    </w:p>
    <w:p w14:paraId="735729C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47" w:author="Ericsson User 61" w:date="2021-02-05T22:10:00Z"/>
          <w:rFonts w:ascii="Courier New" w:hAnsi="Courier New" w:cs="Courier New"/>
          <w:noProof/>
          <w:sz w:val="16"/>
        </w:rPr>
      </w:pPr>
      <w:del w:id="948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>&lt;simpleType name="isProbingCapable"&gt;</w:delText>
        </w:r>
      </w:del>
    </w:p>
    <w:p w14:paraId="71EBC63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49" w:author="Ericsson User 61" w:date="2021-02-05T22:10:00Z"/>
          <w:rFonts w:ascii="Courier New" w:hAnsi="Courier New" w:cs="Courier New"/>
          <w:noProof/>
          <w:sz w:val="16"/>
        </w:rPr>
      </w:pPr>
      <w:del w:id="950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&lt;restriction base="string"&gt;</w:delText>
        </w:r>
      </w:del>
    </w:p>
    <w:p w14:paraId="7D1FE18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51" w:author="Ericsson User 61" w:date="2021-02-05T22:10:00Z"/>
          <w:rFonts w:ascii="Courier New" w:hAnsi="Courier New" w:cs="Courier New"/>
          <w:noProof/>
          <w:sz w:val="16"/>
        </w:rPr>
      </w:pPr>
      <w:del w:id="952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&lt;enumeration value="yes"/&gt;</w:delText>
        </w:r>
      </w:del>
    </w:p>
    <w:p w14:paraId="4B1CD9A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53" w:author="Ericsson User 61" w:date="2021-02-05T22:10:00Z"/>
          <w:rFonts w:ascii="Courier New" w:hAnsi="Courier New" w:cs="Courier New"/>
          <w:noProof/>
          <w:sz w:val="16"/>
        </w:rPr>
      </w:pPr>
      <w:del w:id="954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&lt;enumeration value="no"/&gt;</w:delText>
        </w:r>
      </w:del>
    </w:p>
    <w:p w14:paraId="2CD5D59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55" w:author="Ericsson User 61" w:date="2021-02-05T22:10:00Z"/>
          <w:rFonts w:ascii="Courier New" w:hAnsi="Courier New" w:cs="Courier New"/>
          <w:noProof/>
          <w:sz w:val="16"/>
        </w:rPr>
      </w:pPr>
      <w:del w:id="956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&lt;/restriction&gt;</w:delText>
        </w:r>
      </w:del>
    </w:p>
    <w:p w14:paraId="2271105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57" w:author="Ericsson User 61" w:date="2021-02-05T22:10:00Z"/>
          <w:rFonts w:ascii="Courier New" w:hAnsi="Courier New" w:cs="Courier New"/>
          <w:noProof/>
          <w:sz w:val="16"/>
        </w:rPr>
      </w:pPr>
      <w:del w:id="958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>&lt;/simpleType&gt;</w:delText>
        </w:r>
      </w:del>
    </w:p>
    <w:p w14:paraId="668C18A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59" w:author="Ericsson User 61" w:date="2021-02-05T22:10:00Z"/>
          <w:rFonts w:ascii="Courier New" w:hAnsi="Courier New" w:cs="Courier New"/>
          <w:noProof/>
          <w:sz w:val="16"/>
          <w:lang w:val="en-US" w:eastAsia="zh-CN"/>
        </w:rPr>
      </w:pPr>
      <w:del w:id="960" w:author="Ericsson User 61" w:date="2021-02-05T22:10:00Z">
        <w:r w:rsidRPr="000D40A3">
          <w:rPr>
            <w:rFonts w:ascii="Courier New" w:hAnsi="Courier New" w:cs="Courier New"/>
            <w:noProof/>
            <w:sz w:val="16"/>
            <w:lang w:val="en-US" w:eastAsia="zh-CN"/>
          </w:rPr>
          <w:delText>&lt;simpleType name="</w:delText>
        </w:r>
        <w:r w:rsidRPr="000D40A3">
          <w:rPr>
            <w:rFonts w:ascii="Courier New" w:hAnsi="Courier New" w:cs="Courier New"/>
            <w:noProof/>
            <w:sz w:val="16"/>
            <w:lang w:eastAsia="zh-CN"/>
          </w:rPr>
          <w:delText>AccessDelayRange</w:delText>
        </w:r>
        <w:r w:rsidRPr="000D40A3">
          <w:rPr>
            <w:rFonts w:ascii="Courier New" w:hAnsi="Courier New" w:cs="Courier New"/>
            <w:noProof/>
            <w:sz w:val="16"/>
            <w:lang w:val="en-US" w:eastAsia="zh-CN"/>
          </w:rPr>
          <w:delText>"&gt;</w:delText>
        </w:r>
      </w:del>
    </w:p>
    <w:p w14:paraId="279A394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61" w:author="Ericsson User 61" w:date="2021-02-05T22:10:00Z"/>
          <w:rFonts w:ascii="Courier New" w:hAnsi="Courier New" w:cs="Courier New"/>
          <w:noProof/>
          <w:sz w:val="16"/>
          <w:lang w:val="en-US" w:eastAsia="zh-CN"/>
        </w:rPr>
      </w:pPr>
      <w:del w:id="962" w:author="Ericsson User 61" w:date="2021-02-05T22:10:00Z">
        <w:r w:rsidRPr="000D40A3">
          <w:rPr>
            <w:rFonts w:ascii="Courier New" w:hAnsi="Courier New" w:cs="Courier New"/>
            <w:noProof/>
            <w:sz w:val="16"/>
            <w:lang w:val="en-US" w:eastAsia="zh-CN"/>
          </w:rPr>
          <w:delText xml:space="preserve">  &lt;restriction base="unsignedShort"&gt;</w:delText>
        </w:r>
      </w:del>
    </w:p>
    <w:p w14:paraId="6294094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63" w:author="Ericsson User 61" w:date="2021-02-05T22:10:00Z"/>
          <w:rFonts w:ascii="Courier New" w:hAnsi="Courier New" w:cs="Courier New"/>
          <w:noProof/>
          <w:sz w:val="16"/>
          <w:lang w:val="en-US" w:eastAsia="zh-CN"/>
        </w:rPr>
      </w:pPr>
      <w:del w:id="964" w:author="Ericsson User 61" w:date="2021-02-05T22:10:00Z">
        <w:r w:rsidRPr="000D40A3">
          <w:rPr>
            <w:rFonts w:ascii="Courier New" w:hAnsi="Courier New" w:cs="Courier New"/>
            <w:noProof/>
            <w:sz w:val="16"/>
            <w:lang w:val="en-US" w:eastAsia="zh-CN"/>
          </w:rPr>
          <w:delText xml:space="preserve">    &lt;minInclusive value="10"/&gt;</w:delText>
        </w:r>
      </w:del>
    </w:p>
    <w:p w14:paraId="643489E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65" w:author="Ericsson User 61" w:date="2021-02-05T22:10:00Z"/>
          <w:rFonts w:ascii="Courier New" w:hAnsi="Courier New" w:cs="Courier New"/>
          <w:noProof/>
          <w:sz w:val="16"/>
          <w:lang w:val="en-US" w:eastAsia="zh-CN"/>
        </w:rPr>
      </w:pPr>
      <w:del w:id="966" w:author="Ericsson User 61" w:date="2021-02-05T22:10:00Z">
        <w:r w:rsidRPr="000D40A3">
          <w:rPr>
            <w:rFonts w:ascii="Courier New" w:hAnsi="Courier New" w:cs="Courier New"/>
            <w:noProof/>
            <w:sz w:val="16"/>
            <w:lang w:val="en-US" w:eastAsia="zh-CN"/>
          </w:rPr>
          <w:delText xml:space="preserve">    &lt;maxInclusive value="560"/&gt;</w:delText>
        </w:r>
      </w:del>
    </w:p>
    <w:p w14:paraId="4E9B946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67" w:author="Ericsson User 61" w:date="2021-02-05T22:10:00Z"/>
          <w:rFonts w:ascii="Courier New" w:hAnsi="Courier New" w:cs="Courier New"/>
          <w:noProof/>
          <w:sz w:val="16"/>
          <w:lang w:val="en-US" w:eastAsia="zh-CN"/>
        </w:rPr>
      </w:pPr>
      <w:del w:id="968" w:author="Ericsson User 61" w:date="2021-02-05T22:10:00Z">
        <w:r w:rsidRPr="000D40A3">
          <w:rPr>
            <w:rFonts w:ascii="Courier New" w:hAnsi="Courier New" w:cs="Courier New"/>
            <w:noProof/>
            <w:sz w:val="16"/>
            <w:lang w:val="en-US" w:eastAsia="zh-CN"/>
          </w:rPr>
          <w:delText xml:space="preserve">  &lt;/restriction&gt;</w:delText>
        </w:r>
      </w:del>
    </w:p>
    <w:p w14:paraId="4199D8D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69" w:author="Ericsson User 61" w:date="2021-02-05T22:10:00Z"/>
          <w:rFonts w:ascii="Courier New" w:hAnsi="Courier New" w:cs="Courier New"/>
          <w:noProof/>
          <w:sz w:val="16"/>
          <w:lang w:val="en-US" w:eastAsia="zh-CN"/>
        </w:rPr>
      </w:pPr>
      <w:del w:id="970" w:author="Ericsson User 61" w:date="2021-02-05T22:10:00Z">
        <w:r w:rsidRPr="000D40A3">
          <w:rPr>
            <w:rFonts w:ascii="Courier New" w:hAnsi="Courier New" w:cs="Courier New"/>
            <w:noProof/>
            <w:sz w:val="16"/>
            <w:lang w:val="en-US" w:eastAsia="zh-CN"/>
          </w:rPr>
          <w:delText>&lt;/simpleType&gt;</w:delText>
        </w:r>
      </w:del>
    </w:p>
    <w:p w14:paraId="46206F4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71" w:author="Ericsson User 61" w:date="2021-02-05T22:10:00Z"/>
          <w:rFonts w:ascii="Courier New" w:hAnsi="Courier New" w:cs="Courier New"/>
          <w:noProof/>
          <w:sz w:val="16"/>
          <w:lang w:val="en-US" w:eastAsia="zh-CN"/>
        </w:rPr>
      </w:pPr>
      <w:del w:id="972" w:author="Ericsson User 61" w:date="2021-02-05T22:10:00Z">
        <w:r w:rsidRPr="000D40A3">
          <w:rPr>
            <w:rFonts w:ascii="Courier New" w:hAnsi="Courier New" w:cs="Courier New"/>
            <w:noProof/>
            <w:sz w:val="16"/>
            <w:lang w:val="en-US" w:eastAsia="zh-CN"/>
          </w:rPr>
          <w:delText>&lt;simpleType name="</w:delText>
        </w:r>
        <w:r w:rsidRPr="000D40A3">
          <w:rPr>
            <w:rFonts w:ascii="Courier New" w:hAnsi="Courier New" w:cs="Courier New"/>
            <w:noProof/>
            <w:sz w:val="16"/>
            <w:lang w:eastAsia="zh-CN"/>
          </w:rPr>
          <w:delText>NumberOfPreambleRange</w:delText>
        </w:r>
        <w:r w:rsidRPr="000D40A3">
          <w:rPr>
            <w:rFonts w:ascii="Courier New" w:hAnsi="Courier New" w:cs="Courier New"/>
            <w:noProof/>
            <w:sz w:val="16"/>
            <w:lang w:val="en-US" w:eastAsia="zh-CN"/>
          </w:rPr>
          <w:delText>"&gt;</w:delText>
        </w:r>
      </w:del>
    </w:p>
    <w:p w14:paraId="655988A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73" w:author="Ericsson User 61" w:date="2021-02-05T22:10:00Z"/>
          <w:rFonts w:ascii="Courier New" w:hAnsi="Courier New" w:cs="Courier New"/>
          <w:noProof/>
          <w:sz w:val="16"/>
          <w:lang w:val="en-US" w:eastAsia="zh-CN"/>
        </w:rPr>
      </w:pPr>
      <w:del w:id="974" w:author="Ericsson User 61" w:date="2021-02-05T22:10:00Z">
        <w:r w:rsidRPr="000D40A3">
          <w:rPr>
            <w:rFonts w:ascii="Courier New" w:hAnsi="Courier New" w:cs="Courier New"/>
            <w:noProof/>
            <w:sz w:val="16"/>
            <w:lang w:val="en-US" w:eastAsia="zh-CN"/>
          </w:rPr>
          <w:delText xml:space="preserve">  &lt;restriction base="unsignedShort"&gt;</w:delText>
        </w:r>
      </w:del>
    </w:p>
    <w:p w14:paraId="36DB44C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75" w:author="Ericsson User 61" w:date="2021-02-05T22:10:00Z"/>
          <w:rFonts w:ascii="Courier New" w:hAnsi="Courier New" w:cs="Courier New"/>
          <w:noProof/>
          <w:sz w:val="16"/>
          <w:lang w:val="en-US" w:eastAsia="zh-CN"/>
        </w:rPr>
      </w:pPr>
      <w:del w:id="976" w:author="Ericsson User 61" w:date="2021-02-05T22:10:00Z">
        <w:r w:rsidRPr="000D40A3">
          <w:rPr>
            <w:rFonts w:ascii="Courier New" w:hAnsi="Courier New" w:cs="Courier New"/>
            <w:noProof/>
            <w:sz w:val="16"/>
            <w:lang w:val="en-US" w:eastAsia="zh-CN"/>
          </w:rPr>
          <w:delText xml:space="preserve">    &lt;minInclusive value="1"/&gt;</w:delText>
        </w:r>
      </w:del>
    </w:p>
    <w:p w14:paraId="14EB752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77" w:author="Ericsson User 61" w:date="2021-02-05T22:10:00Z"/>
          <w:rFonts w:ascii="Courier New" w:hAnsi="Courier New" w:cs="Courier New"/>
          <w:noProof/>
          <w:sz w:val="16"/>
          <w:lang w:val="en-US" w:eastAsia="zh-CN"/>
        </w:rPr>
      </w:pPr>
      <w:del w:id="978" w:author="Ericsson User 61" w:date="2021-02-05T22:10:00Z">
        <w:r w:rsidRPr="000D40A3">
          <w:rPr>
            <w:rFonts w:ascii="Courier New" w:hAnsi="Courier New" w:cs="Courier New"/>
            <w:noProof/>
            <w:sz w:val="16"/>
            <w:lang w:val="en-US" w:eastAsia="zh-CN"/>
          </w:rPr>
          <w:delText xml:space="preserve">    &lt;maxInclusive value="200"/&gt;</w:delText>
        </w:r>
      </w:del>
    </w:p>
    <w:p w14:paraId="27F9CBE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79" w:author="Ericsson User 61" w:date="2021-02-05T22:10:00Z"/>
          <w:rFonts w:ascii="Courier New" w:hAnsi="Courier New" w:cs="Courier New"/>
          <w:noProof/>
          <w:sz w:val="16"/>
          <w:lang w:val="en-US" w:eastAsia="zh-CN"/>
        </w:rPr>
      </w:pPr>
      <w:del w:id="980" w:author="Ericsson User 61" w:date="2021-02-05T22:10:00Z">
        <w:r w:rsidRPr="000D40A3">
          <w:rPr>
            <w:rFonts w:ascii="Courier New" w:hAnsi="Courier New" w:cs="Courier New"/>
            <w:noProof/>
            <w:sz w:val="16"/>
            <w:lang w:val="en-US" w:eastAsia="zh-CN"/>
          </w:rPr>
          <w:delText xml:space="preserve">  &lt;/restriction&gt;</w:delText>
        </w:r>
      </w:del>
    </w:p>
    <w:p w14:paraId="3510575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81" w:author="Ericsson User 61" w:date="2021-02-05T22:10:00Z"/>
          <w:rFonts w:ascii="Courier New" w:hAnsi="Courier New" w:cs="Courier New"/>
          <w:noProof/>
          <w:sz w:val="16"/>
          <w:lang w:val="en-US" w:eastAsia="zh-CN"/>
        </w:rPr>
      </w:pPr>
      <w:del w:id="982" w:author="Ericsson User 61" w:date="2021-02-05T22:10:00Z">
        <w:r w:rsidRPr="000D40A3">
          <w:rPr>
            <w:rFonts w:ascii="Courier New" w:hAnsi="Courier New" w:cs="Courier New"/>
            <w:noProof/>
            <w:sz w:val="16"/>
            <w:lang w:val="en-US" w:eastAsia="zh-CN"/>
          </w:rPr>
          <w:delText>&lt;/simpleType&gt;</w:delText>
        </w:r>
      </w:del>
    </w:p>
    <w:p w14:paraId="4EF3E9E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83" w:author="Ericsson User 61" w:date="2021-02-05T22:10:00Z"/>
          <w:rFonts w:ascii="Courier New" w:hAnsi="Courier New" w:cs="Courier New"/>
          <w:noProof/>
          <w:sz w:val="16"/>
          <w:lang w:val="en-US" w:eastAsia="zh-CN"/>
        </w:rPr>
      </w:pPr>
      <w:del w:id="984" w:author="Ericsson User 61" w:date="2021-02-05T22:10:00Z">
        <w:r w:rsidRPr="000D40A3">
          <w:rPr>
            <w:rFonts w:ascii="Courier New" w:hAnsi="Courier New" w:cs="Courier New"/>
            <w:noProof/>
            <w:sz w:val="16"/>
            <w:lang w:val="en-US" w:eastAsia="zh-CN"/>
          </w:rPr>
          <w:delText>&lt;simpleType name="RachProbability"&gt;</w:delText>
        </w:r>
      </w:del>
    </w:p>
    <w:p w14:paraId="7E60B3A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85" w:author="Ericsson User 61" w:date="2021-02-05T22:10:00Z"/>
          <w:rFonts w:ascii="Courier New" w:hAnsi="Courier New" w:cs="Courier New"/>
          <w:noProof/>
          <w:sz w:val="16"/>
          <w:lang w:val="en-US" w:eastAsia="zh-CN"/>
        </w:rPr>
      </w:pPr>
      <w:del w:id="986" w:author="Ericsson User 61" w:date="2021-02-05T22:10:00Z">
        <w:r w:rsidRPr="000D40A3">
          <w:rPr>
            <w:rFonts w:ascii="Courier New" w:hAnsi="Courier New" w:cs="Courier New"/>
            <w:noProof/>
            <w:sz w:val="16"/>
            <w:lang w:val="en-US" w:eastAsia="zh-CN"/>
          </w:rPr>
          <w:delText xml:space="preserve">  &lt;restriction base="unsignedShort"&gt;</w:delText>
        </w:r>
      </w:del>
    </w:p>
    <w:p w14:paraId="5ED8259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87" w:author="Ericsson User 61" w:date="2021-02-05T22:10:00Z"/>
          <w:rFonts w:ascii="Courier New" w:hAnsi="Courier New" w:cs="Courier New"/>
          <w:noProof/>
          <w:sz w:val="16"/>
          <w:lang w:val="en-US" w:eastAsia="zh-CN"/>
        </w:rPr>
      </w:pPr>
      <w:del w:id="988" w:author="Ericsson User 61" w:date="2021-02-05T22:10:00Z">
        <w:r w:rsidRPr="000D40A3">
          <w:rPr>
            <w:rFonts w:ascii="Courier New" w:hAnsi="Courier New" w:cs="Courier New"/>
            <w:noProof/>
            <w:sz w:val="16"/>
            <w:lang w:val="en-US" w:eastAsia="zh-CN"/>
          </w:rPr>
          <w:delText xml:space="preserve">    &lt;enumeration value="25"/&gt;  </w:delText>
        </w:r>
      </w:del>
    </w:p>
    <w:p w14:paraId="252706A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89" w:author="Ericsson User 61" w:date="2021-02-05T22:10:00Z"/>
          <w:rFonts w:ascii="Courier New" w:hAnsi="Courier New" w:cs="Courier New"/>
          <w:noProof/>
          <w:sz w:val="16"/>
          <w:lang w:val="en-US" w:eastAsia="zh-CN"/>
        </w:rPr>
      </w:pPr>
      <w:del w:id="990" w:author="Ericsson User 61" w:date="2021-02-05T22:10:00Z">
        <w:r w:rsidRPr="000D40A3">
          <w:rPr>
            <w:rFonts w:ascii="Courier New" w:hAnsi="Courier New" w:cs="Courier New"/>
            <w:noProof/>
            <w:sz w:val="16"/>
            <w:lang w:val="en-US" w:eastAsia="zh-CN"/>
          </w:rPr>
          <w:delText xml:space="preserve">    &lt;enumeration value="50"/&gt;  </w:delText>
        </w:r>
      </w:del>
    </w:p>
    <w:p w14:paraId="6537AEC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91" w:author="Ericsson User 61" w:date="2021-02-05T22:10:00Z"/>
          <w:rFonts w:ascii="Courier New" w:hAnsi="Courier New" w:cs="Courier New"/>
          <w:noProof/>
          <w:sz w:val="16"/>
          <w:lang w:val="en-US" w:eastAsia="zh-CN"/>
        </w:rPr>
      </w:pPr>
      <w:del w:id="992" w:author="Ericsson User 61" w:date="2021-02-05T22:10:00Z">
        <w:r w:rsidRPr="000D40A3">
          <w:rPr>
            <w:rFonts w:ascii="Courier New" w:hAnsi="Courier New" w:cs="Courier New"/>
            <w:noProof/>
            <w:sz w:val="16"/>
            <w:lang w:val="en-US" w:eastAsia="zh-CN"/>
          </w:rPr>
          <w:delText xml:space="preserve">    &lt;enumeration value="75"/&gt;  </w:delText>
        </w:r>
      </w:del>
    </w:p>
    <w:p w14:paraId="2438EE4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93" w:author="Ericsson User 61" w:date="2021-02-05T22:10:00Z"/>
          <w:rFonts w:ascii="Courier New" w:hAnsi="Courier New" w:cs="Courier New"/>
          <w:noProof/>
          <w:sz w:val="16"/>
          <w:lang w:val="en-US" w:eastAsia="zh-CN"/>
        </w:rPr>
      </w:pPr>
      <w:del w:id="994" w:author="Ericsson User 61" w:date="2021-02-05T22:10:00Z">
        <w:r w:rsidRPr="000D40A3">
          <w:rPr>
            <w:rFonts w:ascii="Courier New" w:hAnsi="Courier New" w:cs="Courier New"/>
            <w:noProof/>
            <w:sz w:val="16"/>
            <w:lang w:val="en-US" w:eastAsia="zh-CN"/>
          </w:rPr>
          <w:delText xml:space="preserve">    &lt;enumeration value="90"/&gt;  </w:delText>
        </w:r>
      </w:del>
    </w:p>
    <w:p w14:paraId="3719AF1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95" w:author="Ericsson User 61" w:date="2021-02-05T22:10:00Z"/>
          <w:rFonts w:ascii="Courier New" w:hAnsi="Courier New" w:cs="Courier New"/>
          <w:noProof/>
          <w:sz w:val="16"/>
          <w:lang w:val="en-US" w:eastAsia="zh-CN"/>
        </w:rPr>
      </w:pPr>
      <w:del w:id="996" w:author="Ericsson User 61" w:date="2021-02-05T22:10:00Z">
        <w:r w:rsidRPr="000D40A3">
          <w:rPr>
            <w:rFonts w:ascii="Courier New" w:hAnsi="Courier New" w:cs="Courier New"/>
            <w:noProof/>
            <w:sz w:val="16"/>
            <w:lang w:val="en-US" w:eastAsia="zh-CN"/>
          </w:rPr>
          <w:delText xml:space="preserve">  &lt;/restriction&gt;</w:delText>
        </w:r>
      </w:del>
    </w:p>
    <w:p w14:paraId="6F5E35D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97" w:author="Ericsson User 61" w:date="2021-02-05T22:10:00Z"/>
          <w:rFonts w:ascii="Courier New" w:hAnsi="Courier New" w:cs="Courier New"/>
          <w:noProof/>
          <w:sz w:val="16"/>
          <w:lang w:val="en-US" w:eastAsia="zh-CN"/>
        </w:rPr>
      </w:pPr>
      <w:del w:id="998" w:author="Ericsson User 61" w:date="2021-02-05T22:10:00Z">
        <w:r w:rsidRPr="000D40A3">
          <w:rPr>
            <w:rFonts w:ascii="Courier New" w:hAnsi="Courier New" w:cs="Courier New"/>
            <w:noProof/>
            <w:sz w:val="16"/>
            <w:lang w:val="en-US" w:eastAsia="zh-CN"/>
          </w:rPr>
          <w:delText>&lt;/simpleType&gt;</w:delText>
        </w:r>
      </w:del>
    </w:p>
    <w:p w14:paraId="0C44F71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99" w:author="Ericsson User 61" w:date="2021-02-05T22:10:00Z"/>
          <w:rFonts w:ascii="Courier New" w:hAnsi="Courier New" w:cs="Courier New"/>
          <w:noProof/>
          <w:sz w:val="16"/>
          <w:lang w:val="en-US" w:eastAsia="zh-CN"/>
        </w:rPr>
      </w:pPr>
      <w:del w:id="1000" w:author="Ericsson User 61" w:date="2021-02-05T22:10:00Z">
        <w:r w:rsidRPr="000D40A3">
          <w:rPr>
            <w:rFonts w:ascii="Courier New" w:hAnsi="Courier New" w:cs="Courier New"/>
            <w:noProof/>
            <w:sz w:val="16"/>
            <w:lang w:val="en-US" w:eastAsia="zh-CN"/>
          </w:rPr>
          <w:delText>&lt;complexType name="</w:delText>
        </w:r>
        <w:r w:rsidRPr="000D40A3">
          <w:rPr>
            <w:rFonts w:ascii="Courier New" w:hAnsi="Courier New" w:cs="Courier New"/>
            <w:noProof/>
            <w:snapToGrid w:val="0"/>
            <w:sz w:val="16"/>
            <w:lang w:eastAsia="zh-CN"/>
          </w:rPr>
          <w:delText>UeAccDelayProbilityDist</w:delText>
        </w:r>
        <w:r w:rsidRPr="000D40A3">
          <w:rPr>
            <w:rFonts w:ascii="Courier New" w:hAnsi="Courier New" w:cs="Courier New"/>
            <w:noProof/>
            <w:sz w:val="16"/>
            <w:lang w:val="en-US" w:eastAsia="zh-CN"/>
          </w:rPr>
          <w:delText>"&gt;</w:delText>
        </w:r>
      </w:del>
    </w:p>
    <w:p w14:paraId="4CC8E46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01" w:author="Ericsson User 61" w:date="2021-02-05T22:10:00Z"/>
          <w:rFonts w:ascii="Courier New" w:hAnsi="Courier New" w:cs="Courier New"/>
          <w:noProof/>
          <w:sz w:val="16"/>
          <w:lang w:val="en-US" w:eastAsia="zh-CN"/>
        </w:rPr>
      </w:pPr>
      <w:del w:id="1002" w:author="Ericsson User 61" w:date="2021-02-05T22:10:00Z">
        <w:r w:rsidRPr="000D40A3">
          <w:rPr>
            <w:rFonts w:ascii="Courier New" w:hAnsi="Courier New" w:cs="Courier New"/>
            <w:noProof/>
            <w:sz w:val="16"/>
            <w:lang w:val="en-US" w:eastAsia="zh-CN"/>
          </w:rPr>
          <w:delText xml:space="preserve">  &lt;sequence&gt;</w:delText>
        </w:r>
      </w:del>
    </w:p>
    <w:p w14:paraId="51EE5D1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03" w:author="Ericsson User 61" w:date="2021-02-05T22:10:00Z"/>
          <w:rFonts w:ascii="Courier New" w:hAnsi="Courier New" w:cs="Courier New"/>
          <w:noProof/>
          <w:sz w:val="16"/>
          <w:lang w:val="en-US" w:eastAsia="zh-CN"/>
        </w:rPr>
      </w:pPr>
      <w:del w:id="1004" w:author="Ericsson User 61" w:date="2021-02-05T22:10:00Z">
        <w:r w:rsidRPr="000D40A3">
          <w:rPr>
            <w:rFonts w:ascii="Courier New" w:hAnsi="Courier New" w:cs="Courier New"/>
            <w:noProof/>
            <w:sz w:val="16"/>
            <w:lang w:val="en-US" w:eastAsia="zh-CN"/>
          </w:rPr>
          <w:delText xml:space="preserve">    &lt;element name="Probability" type="sp:RachProbability"/&gt;</w:delText>
        </w:r>
      </w:del>
    </w:p>
    <w:p w14:paraId="40752A5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05" w:author="Ericsson User 61" w:date="2021-02-05T22:10:00Z"/>
          <w:rFonts w:ascii="Courier New" w:hAnsi="Courier New" w:cs="Courier New"/>
          <w:noProof/>
          <w:sz w:val="16"/>
          <w:lang w:val="en-US" w:eastAsia="zh-CN"/>
        </w:rPr>
      </w:pPr>
      <w:del w:id="1006" w:author="Ericsson User 61" w:date="2021-02-05T22:10:00Z">
        <w:r w:rsidRPr="000D40A3">
          <w:rPr>
            <w:rFonts w:ascii="Courier New" w:hAnsi="Courier New" w:cs="Courier New"/>
            <w:noProof/>
            <w:sz w:val="16"/>
            <w:lang w:val="en-US" w:eastAsia="zh-CN"/>
          </w:rPr>
          <w:delText xml:space="preserve">    &lt;element name="AccessDelay" type="</w:delText>
        </w:r>
        <w:r w:rsidRPr="000D40A3">
          <w:rPr>
            <w:rFonts w:ascii="Courier New" w:hAnsi="Courier New" w:cs="Courier New"/>
            <w:noProof/>
            <w:sz w:val="16"/>
            <w:lang w:eastAsia="zh-CN"/>
          </w:rPr>
          <w:delText>sp:AccessDelayRange</w:delText>
        </w:r>
        <w:r w:rsidRPr="000D40A3">
          <w:rPr>
            <w:rFonts w:ascii="Courier New" w:hAnsi="Courier New" w:cs="Courier New"/>
            <w:noProof/>
            <w:sz w:val="16"/>
            <w:lang w:val="en-US" w:eastAsia="zh-CN"/>
          </w:rPr>
          <w:delText>"/&gt;</w:delText>
        </w:r>
      </w:del>
    </w:p>
    <w:p w14:paraId="69E7462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07" w:author="Ericsson User 61" w:date="2021-02-05T22:10:00Z"/>
          <w:rFonts w:ascii="Courier New" w:hAnsi="Courier New" w:cs="Courier New"/>
          <w:noProof/>
          <w:sz w:val="16"/>
          <w:lang w:eastAsia="zh-CN"/>
        </w:rPr>
      </w:pPr>
      <w:del w:id="1008" w:author="Ericsson User 61" w:date="2021-02-05T22:10:00Z">
        <w:r w:rsidRPr="000D40A3">
          <w:rPr>
            <w:rFonts w:ascii="Courier New" w:hAnsi="Courier New" w:cs="Courier New"/>
            <w:noProof/>
            <w:sz w:val="16"/>
            <w:lang w:val="en-US" w:eastAsia="zh-CN"/>
          </w:rPr>
          <w:delText xml:space="preserve">  </w:delText>
        </w:r>
        <w:r w:rsidRPr="000D40A3">
          <w:rPr>
            <w:rFonts w:ascii="Courier New" w:hAnsi="Courier New" w:cs="Courier New"/>
            <w:noProof/>
            <w:sz w:val="16"/>
            <w:lang w:eastAsia="zh-CN"/>
          </w:rPr>
          <w:delText>&lt;/sequence&gt;</w:delText>
        </w:r>
      </w:del>
    </w:p>
    <w:p w14:paraId="687AC5C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09" w:author="Ericsson User 61" w:date="2021-02-05T22:10:00Z"/>
          <w:rFonts w:ascii="Courier New" w:hAnsi="Courier New" w:cs="Courier New"/>
          <w:noProof/>
          <w:sz w:val="16"/>
          <w:lang w:eastAsia="zh-CN"/>
        </w:rPr>
      </w:pPr>
      <w:del w:id="1010" w:author="Ericsson User 61" w:date="2021-02-05T22:10:00Z">
        <w:r w:rsidRPr="000D40A3">
          <w:rPr>
            <w:rFonts w:ascii="Courier New" w:hAnsi="Courier New" w:cs="Courier New"/>
            <w:noProof/>
            <w:sz w:val="16"/>
            <w:lang w:eastAsia="zh-CN"/>
          </w:rPr>
          <w:delText>&lt;/complexType&gt;</w:delText>
        </w:r>
      </w:del>
    </w:p>
    <w:p w14:paraId="4902DA1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11" w:author="Ericsson User 61" w:date="2021-02-05T22:10:00Z"/>
          <w:rFonts w:ascii="Courier New" w:hAnsi="Courier New" w:cs="Courier New"/>
          <w:noProof/>
          <w:sz w:val="16"/>
          <w:lang w:val="en-US" w:eastAsia="zh-CN"/>
        </w:rPr>
      </w:pPr>
      <w:del w:id="1012" w:author="Ericsson User 61" w:date="2021-02-05T22:10:00Z">
        <w:r w:rsidRPr="000D40A3">
          <w:rPr>
            <w:rFonts w:ascii="Courier New" w:hAnsi="Courier New" w:cs="Courier New"/>
            <w:noProof/>
            <w:sz w:val="16"/>
            <w:lang w:val="en-US" w:eastAsia="zh-CN"/>
          </w:rPr>
          <w:delText>&lt;complexType name="</w:delText>
        </w:r>
        <w:r w:rsidRPr="000D40A3">
          <w:rPr>
            <w:rFonts w:ascii="Courier New" w:hAnsi="Courier New" w:cs="Courier New"/>
            <w:noProof/>
            <w:snapToGrid w:val="0"/>
            <w:sz w:val="16"/>
            <w:lang w:eastAsia="zh-CN"/>
          </w:rPr>
          <w:delText>UeAccDelayProbilityDistlist</w:delText>
        </w:r>
        <w:r w:rsidRPr="000D40A3">
          <w:rPr>
            <w:rFonts w:ascii="Courier New" w:hAnsi="Courier New" w:cs="Courier New"/>
            <w:noProof/>
            <w:sz w:val="16"/>
            <w:lang w:val="en-US" w:eastAsia="zh-CN"/>
          </w:rPr>
          <w:delText>"&gt;</w:delText>
        </w:r>
      </w:del>
    </w:p>
    <w:p w14:paraId="0D76241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13" w:author="Ericsson User 61" w:date="2021-02-05T22:10:00Z"/>
          <w:rFonts w:ascii="Courier New" w:hAnsi="Courier New" w:cs="Courier New"/>
          <w:noProof/>
          <w:sz w:val="16"/>
          <w:lang w:val="en-US" w:eastAsia="zh-CN"/>
        </w:rPr>
      </w:pPr>
      <w:del w:id="1014" w:author="Ericsson User 61" w:date="2021-02-05T22:10:00Z">
        <w:r w:rsidRPr="000D40A3">
          <w:rPr>
            <w:rFonts w:ascii="Courier New" w:hAnsi="Courier New" w:cs="Courier New"/>
            <w:noProof/>
            <w:sz w:val="16"/>
            <w:lang w:val="en-US" w:eastAsia="zh-CN"/>
          </w:rPr>
          <w:delText xml:space="preserve">  &lt;sequence&gt;</w:delText>
        </w:r>
      </w:del>
    </w:p>
    <w:p w14:paraId="0853378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15" w:author="Ericsson User 61" w:date="2021-02-05T22:10:00Z"/>
          <w:rFonts w:ascii="Courier New" w:hAnsi="Courier New" w:cs="Courier New"/>
          <w:noProof/>
          <w:sz w:val="16"/>
          <w:lang w:eastAsia="zh-CN"/>
        </w:rPr>
      </w:pPr>
      <w:del w:id="1016" w:author="Ericsson User 61" w:date="2021-02-05T22:10:00Z">
        <w:r w:rsidRPr="000D40A3">
          <w:rPr>
            <w:rFonts w:ascii="Courier New" w:hAnsi="Courier New" w:cs="Courier New"/>
            <w:noProof/>
            <w:sz w:val="16"/>
            <w:lang w:val="en-US" w:eastAsia="zh-CN"/>
          </w:rPr>
          <w:delText xml:space="preserve">    &lt;element name="</w:delText>
        </w:r>
        <w:r w:rsidRPr="000D40A3">
          <w:rPr>
            <w:rFonts w:ascii="Courier New" w:hAnsi="Courier New" w:cs="Courier New"/>
            <w:noProof/>
            <w:snapToGrid w:val="0"/>
            <w:sz w:val="16"/>
            <w:lang w:val="en-US" w:eastAsia="zh-CN"/>
          </w:rPr>
          <w:delText>u</w:delText>
        </w:r>
        <w:r w:rsidRPr="000D40A3">
          <w:rPr>
            <w:rFonts w:ascii="Courier New" w:hAnsi="Courier New" w:cs="Courier New"/>
            <w:noProof/>
            <w:snapToGrid w:val="0"/>
            <w:sz w:val="16"/>
            <w:lang w:eastAsia="zh-CN"/>
          </w:rPr>
          <w:delText>eAccDelayProbilityDist</w:delText>
        </w:r>
        <w:r w:rsidRPr="000D40A3">
          <w:rPr>
            <w:rFonts w:ascii="Courier New" w:hAnsi="Courier New" w:cs="Courier New"/>
            <w:noProof/>
            <w:sz w:val="16"/>
            <w:lang w:val="en-US" w:eastAsia="zh-CN"/>
          </w:rPr>
          <w:delText>" type="sp:</w:delText>
        </w:r>
        <w:r w:rsidRPr="000D40A3">
          <w:rPr>
            <w:rFonts w:ascii="Courier New" w:hAnsi="Courier New" w:cs="Courier New"/>
            <w:noProof/>
            <w:snapToGrid w:val="0"/>
            <w:sz w:val="16"/>
            <w:lang w:eastAsia="zh-CN"/>
          </w:rPr>
          <w:delText>UeAccDelayProbilityDist</w:delText>
        </w:r>
        <w:r w:rsidRPr="000D40A3">
          <w:rPr>
            <w:rFonts w:ascii="Courier New" w:hAnsi="Courier New" w:cs="Courier New"/>
            <w:noProof/>
            <w:sz w:val="16"/>
            <w:lang w:val="en-US" w:eastAsia="zh-CN"/>
          </w:rPr>
          <w:delText>" maxOccurs="4"</w:delText>
        </w:r>
        <w:r w:rsidRPr="000D40A3">
          <w:rPr>
            <w:rFonts w:ascii="Courier New" w:hAnsi="Courier New" w:cs="Courier New"/>
            <w:noProof/>
            <w:sz w:val="16"/>
            <w:lang w:eastAsia="zh-CN"/>
          </w:rPr>
          <w:delText>/&gt;</w:delText>
        </w:r>
      </w:del>
    </w:p>
    <w:p w14:paraId="7B85560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17" w:author="Ericsson User 61" w:date="2021-02-05T22:10:00Z"/>
          <w:rFonts w:ascii="Courier New" w:hAnsi="Courier New" w:cs="Courier New"/>
          <w:noProof/>
          <w:sz w:val="16"/>
          <w:lang w:eastAsia="zh-CN"/>
        </w:rPr>
      </w:pPr>
      <w:del w:id="1018" w:author="Ericsson User 61" w:date="2021-02-05T22:10:00Z">
        <w:r w:rsidRPr="000D40A3">
          <w:rPr>
            <w:rFonts w:ascii="Courier New" w:hAnsi="Courier New" w:cs="Courier New"/>
            <w:noProof/>
            <w:sz w:val="16"/>
            <w:lang w:val="en-US" w:eastAsia="zh-CN"/>
          </w:rPr>
          <w:delText xml:space="preserve">  </w:delText>
        </w:r>
        <w:r w:rsidRPr="000D40A3">
          <w:rPr>
            <w:rFonts w:ascii="Courier New" w:hAnsi="Courier New" w:cs="Courier New"/>
            <w:noProof/>
            <w:sz w:val="16"/>
            <w:lang w:eastAsia="zh-CN"/>
          </w:rPr>
          <w:delText>&lt;/sequence&gt;</w:delText>
        </w:r>
      </w:del>
    </w:p>
    <w:p w14:paraId="4543638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19" w:author="Ericsson User 61" w:date="2021-02-05T22:10:00Z"/>
          <w:rFonts w:ascii="Courier New" w:hAnsi="Courier New" w:cs="Courier New"/>
          <w:noProof/>
          <w:sz w:val="16"/>
          <w:lang w:eastAsia="zh-CN"/>
        </w:rPr>
      </w:pPr>
      <w:del w:id="1020" w:author="Ericsson User 61" w:date="2021-02-05T22:10:00Z">
        <w:r w:rsidRPr="000D40A3">
          <w:rPr>
            <w:rFonts w:ascii="Courier New" w:hAnsi="Courier New" w:cs="Courier New"/>
            <w:noProof/>
            <w:sz w:val="16"/>
            <w:lang w:eastAsia="zh-CN"/>
          </w:rPr>
          <w:delText>&lt;/complexType&gt;</w:delText>
        </w:r>
      </w:del>
    </w:p>
    <w:p w14:paraId="454D0EA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21" w:author="Ericsson User 61" w:date="2021-02-05T22:10:00Z"/>
          <w:rFonts w:ascii="Courier New" w:hAnsi="Courier New" w:cs="Courier New"/>
          <w:noProof/>
          <w:sz w:val="16"/>
          <w:lang w:val="en-US" w:eastAsia="zh-CN"/>
        </w:rPr>
      </w:pPr>
      <w:del w:id="1022" w:author="Ericsson User 61" w:date="2021-02-05T22:10:00Z">
        <w:r w:rsidRPr="000D40A3">
          <w:rPr>
            <w:rFonts w:ascii="Courier New" w:hAnsi="Courier New" w:cs="Courier New"/>
            <w:noProof/>
            <w:sz w:val="16"/>
            <w:lang w:val="en-US" w:eastAsia="zh-CN"/>
          </w:rPr>
          <w:delText>&lt;complexType name="</w:delText>
        </w:r>
        <w:r w:rsidRPr="000D40A3">
          <w:rPr>
            <w:rFonts w:ascii="Courier New" w:hAnsi="Courier New" w:cs="Courier New"/>
            <w:noProof/>
            <w:sz w:val="16"/>
          </w:rPr>
          <w:delText>UeAccProbilityDist</w:delText>
        </w:r>
        <w:r w:rsidRPr="000D40A3">
          <w:rPr>
            <w:rFonts w:ascii="Courier New" w:hAnsi="Courier New" w:cs="Courier New"/>
            <w:noProof/>
            <w:sz w:val="16"/>
            <w:lang w:val="en-US" w:eastAsia="zh-CN"/>
          </w:rPr>
          <w:delText>"&gt;</w:delText>
        </w:r>
      </w:del>
    </w:p>
    <w:p w14:paraId="3836E3E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23" w:author="Ericsson User 61" w:date="2021-02-05T22:10:00Z"/>
          <w:rFonts w:ascii="Courier New" w:hAnsi="Courier New" w:cs="Courier New"/>
          <w:noProof/>
          <w:sz w:val="16"/>
          <w:lang w:val="en-US" w:eastAsia="zh-CN"/>
        </w:rPr>
      </w:pPr>
      <w:del w:id="1024" w:author="Ericsson User 61" w:date="2021-02-05T22:10:00Z">
        <w:r w:rsidRPr="000D40A3">
          <w:rPr>
            <w:rFonts w:ascii="Courier New" w:hAnsi="Courier New" w:cs="Courier New"/>
            <w:noProof/>
            <w:sz w:val="16"/>
            <w:lang w:val="en-US" w:eastAsia="zh-CN"/>
          </w:rPr>
          <w:delText xml:space="preserve">  &lt;sequence&gt;</w:delText>
        </w:r>
      </w:del>
    </w:p>
    <w:p w14:paraId="2CD1A4E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25" w:author="Ericsson User 61" w:date="2021-02-05T22:10:00Z"/>
          <w:rFonts w:ascii="Courier New" w:hAnsi="Courier New" w:cs="Courier New"/>
          <w:noProof/>
          <w:sz w:val="16"/>
          <w:lang w:val="en-US" w:eastAsia="zh-CN"/>
        </w:rPr>
      </w:pPr>
      <w:del w:id="1026" w:author="Ericsson User 61" w:date="2021-02-05T22:10:00Z">
        <w:r w:rsidRPr="000D40A3">
          <w:rPr>
            <w:rFonts w:ascii="Courier New" w:hAnsi="Courier New" w:cs="Courier New"/>
            <w:noProof/>
            <w:sz w:val="16"/>
            <w:lang w:val="en-US" w:eastAsia="zh-CN"/>
          </w:rPr>
          <w:delText xml:space="preserve">    &lt;element name="Probability" type="sp:RachProbability"/&gt;</w:delText>
        </w:r>
      </w:del>
    </w:p>
    <w:p w14:paraId="01AF19A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27" w:author="Ericsson User 61" w:date="2021-02-05T22:10:00Z"/>
          <w:rFonts w:ascii="Courier New" w:hAnsi="Courier New" w:cs="Courier New"/>
          <w:noProof/>
          <w:sz w:val="16"/>
          <w:lang w:val="en-US" w:eastAsia="zh-CN"/>
        </w:rPr>
      </w:pPr>
      <w:del w:id="1028" w:author="Ericsson User 61" w:date="2021-02-05T22:10:00Z">
        <w:r w:rsidRPr="000D40A3">
          <w:rPr>
            <w:rFonts w:ascii="Courier New" w:hAnsi="Courier New" w:cs="Courier New"/>
            <w:noProof/>
            <w:sz w:val="16"/>
            <w:lang w:val="en-US" w:eastAsia="zh-CN"/>
          </w:rPr>
          <w:delText xml:space="preserve">    &lt;element name="NumberOfPreamble" type="</w:delText>
        </w:r>
        <w:r w:rsidRPr="000D40A3">
          <w:rPr>
            <w:rFonts w:ascii="Courier New" w:hAnsi="Courier New" w:cs="Courier New"/>
            <w:noProof/>
            <w:sz w:val="16"/>
            <w:lang w:eastAsia="zh-CN"/>
          </w:rPr>
          <w:delText>sp:NumberOfPreambleRange</w:delText>
        </w:r>
        <w:r w:rsidRPr="000D40A3">
          <w:rPr>
            <w:rFonts w:ascii="Courier New" w:hAnsi="Courier New" w:cs="Courier New"/>
            <w:noProof/>
            <w:sz w:val="16"/>
            <w:lang w:val="en-US" w:eastAsia="zh-CN"/>
          </w:rPr>
          <w:delText>"/&gt;</w:delText>
        </w:r>
      </w:del>
    </w:p>
    <w:p w14:paraId="3578650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29" w:author="Ericsson User 61" w:date="2021-02-05T22:10:00Z"/>
          <w:rFonts w:ascii="Courier New" w:hAnsi="Courier New" w:cs="Courier New"/>
          <w:noProof/>
          <w:sz w:val="16"/>
          <w:lang w:val="en-US" w:eastAsia="zh-CN"/>
        </w:rPr>
      </w:pPr>
      <w:del w:id="1030" w:author="Ericsson User 61" w:date="2021-02-05T22:10:00Z">
        <w:r w:rsidRPr="000D40A3">
          <w:rPr>
            <w:rFonts w:ascii="Courier New" w:hAnsi="Courier New" w:cs="Courier New"/>
            <w:noProof/>
            <w:sz w:val="16"/>
            <w:lang w:val="en-US" w:eastAsia="zh-CN"/>
          </w:rPr>
          <w:delText xml:space="preserve">  &lt;/sequence&gt;</w:delText>
        </w:r>
      </w:del>
    </w:p>
    <w:p w14:paraId="66C78D7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31" w:author="Ericsson User 61" w:date="2021-02-05T22:10:00Z"/>
          <w:rFonts w:ascii="Courier New" w:hAnsi="Courier New" w:cs="Courier New"/>
          <w:noProof/>
          <w:sz w:val="16"/>
          <w:lang w:val="en-US" w:eastAsia="zh-CN"/>
        </w:rPr>
      </w:pPr>
      <w:del w:id="1032" w:author="Ericsson User 61" w:date="2021-02-05T22:10:00Z">
        <w:r w:rsidRPr="000D40A3">
          <w:rPr>
            <w:rFonts w:ascii="Courier New" w:hAnsi="Courier New" w:cs="Courier New"/>
            <w:noProof/>
            <w:sz w:val="16"/>
            <w:lang w:val="en-US" w:eastAsia="zh-CN"/>
          </w:rPr>
          <w:delText>&lt;/complexType&gt;</w:delText>
        </w:r>
      </w:del>
    </w:p>
    <w:p w14:paraId="108ADE4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33" w:author="Ericsson User 61" w:date="2021-02-05T22:10:00Z"/>
          <w:rFonts w:ascii="Courier New" w:hAnsi="Courier New" w:cs="Courier New"/>
          <w:noProof/>
          <w:sz w:val="16"/>
          <w:lang w:val="en-US" w:eastAsia="zh-CN"/>
        </w:rPr>
      </w:pPr>
      <w:del w:id="1034" w:author="Ericsson User 61" w:date="2021-02-05T22:10:00Z">
        <w:r w:rsidRPr="000D40A3">
          <w:rPr>
            <w:rFonts w:ascii="Courier New" w:hAnsi="Courier New" w:cs="Courier New"/>
            <w:noProof/>
            <w:sz w:val="16"/>
            <w:lang w:val="en-US" w:eastAsia="zh-CN"/>
          </w:rPr>
          <w:delText>&lt;complexType name="</w:delText>
        </w:r>
        <w:r w:rsidRPr="000D40A3">
          <w:rPr>
            <w:rFonts w:ascii="Courier New" w:hAnsi="Courier New" w:cs="Courier New"/>
            <w:noProof/>
            <w:sz w:val="16"/>
          </w:rPr>
          <w:delText>UeAccProbilityDistlist</w:delText>
        </w:r>
        <w:r w:rsidRPr="000D40A3">
          <w:rPr>
            <w:rFonts w:ascii="Courier New" w:hAnsi="Courier New" w:cs="Courier New"/>
            <w:noProof/>
            <w:sz w:val="16"/>
            <w:lang w:val="en-US" w:eastAsia="zh-CN"/>
          </w:rPr>
          <w:delText>"&gt;</w:delText>
        </w:r>
      </w:del>
    </w:p>
    <w:p w14:paraId="3A7D3D2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35" w:author="Ericsson User 61" w:date="2021-02-05T22:10:00Z"/>
          <w:rFonts w:ascii="Courier New" w:hAnsi="Courier New" w:cs="Courier New"/>
          <w:noProof/>
          <w:sz w:val="16"/>
          <w:lang w:val="en-US" w:eastAsia="zh-CN"/>
        </w:rPr>
      </w:pPr>
      <w:del w:id="1036" w:author="Ericsson User 61" w:date="2021-02-05T22:10:00Z">
        <w:r w:rsidRPr="000D40A3">
          <w:rPr>
            <w:rFonts w:ascii="Courier New" w:hAnsi="Courier New" w:cs="Courier New"/>
            <w:noProof/>
            <w:sz w:val="16"/>
            <w:lang w:val="en-US" w:eastAsia="zh-CN"/>
          </w:rPr>
          <w:delText xml:space="preserve">  &lt;sequence&gt;</w:delText>
        </w:r>
      </w:del>
    </w:p>
    <w:p w14:paraId="719FDD5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37" w:author="Ericsson User 61" w:date="2021-02-05T22:10:00Z"/>
          <w:rFonts w:ascii="Courier New" w:hAnsi="Courier New" w:cs="Courier New"/>
          <w:noProof/>
          <w:sz w:val="16"/>
          <w:lang w:eastAsia="zh-CN"/>
        </w:rPr>
      </w:pPr>
      <w:del w:id="1038" w:author="Ericsson User 61" w:date="2021-02-05T22:10:00Z">
        <w:r w:rsidRPr="000D40A3">
          <w:rPr>
            <w:rFonts w:ascii="Courier New" w:hAnsi="Courier New" w:cs="Courier New"/>
            <w:noProof/>
            <w:sz w:val="16"/>
            <w:lang w:eastAsia="zh-CN"/>
          </w:rPr>
          <w:delText xml:space="preserve">    &lt;element name="</w:delText>
        </w:r>
        <w:r w:rsidRPr="000D40A3">
          <w:rPr>
            <w:rFonts w:ascii="Courier New" w:hAnsi="Courier New" w:cs="Courier New"/>
            <w:noProof/>
            <w:sz w:val="16"/>
          </w:rPr>
          <w:delText>ueAccProbilityDist</w:delText>
        </w:r>
        <w:r w:rsidRPr="000D40A3">
          <w:rPr>
            <w:rFonts w:ascii="Courier New" w:hAnsi="Courier New" w:cs="Courier New"/>
            <w:noProof/>
            <w:sz w:val="16"/>
            <w:lang w:eastAsia="zh-CN"/>
          </w:rPr>
          <w:delText>" type="sp:</w:delText>
        </w:r>
        <w:r w:rsidRPr="000D40A3">
          <w:rPr>
            <w:rFonts w:ascii="Courier New" w:hAnsi="Courier New" w:cs="Courier New"/>
            <w:noProof/>
            <w:sz w:val="16"/>
          </w:rPr>
          <w:delText>UeAccProbilityDist</w:delText>
        </w:r>
        <w:r w:rsidRPr="000D40A3">
          <w:rPr>
            <w:rFonts w:ascii="Courier New" w:hAnsi="Courier New" w:cs="Courier New"/>
            <w:noProof/>
            <w:sz w:val="16"/>
            <w:lang w:eastAsia="zh-CN"/>
          </w:rPr>
          <w:delText>"</w:delText>
        </w:r>
        <w:r w:rsidRPr="000D40A3">
          <w:rPr>
            <w:rFonts w:ascii="Courier New" w:hAnsi="Courier New" w:cs="Courier New"/>
            <w:noProof/>
            <w:sz w:val="16"/>
            <w:lang w:val="en-US" w:eastAsia="zh-CN"/>
          </w:rPr>
          <w:delText xml:space="preserve"> maxOccurs="4"</w:delText>
        </w:r>
        <w:r w:rsidRPr="000D40A3">
          <w:rPr>
            <w:rFonts w:ascii="Courier New" w:hAnsi="Courier New" w:cs="Courier New"/>
            <w:noProof/>
            <w:sz w:val="16"/>
            <w:lang w:eastAsia="zh-CN"/>
          </w:rPr>
          <w:delText>/&gt;</w:delText>
        </w:r>
      </w:del>
    </w:p>
    <w:p w14:paraId="1CFAC96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39" w:author="Ericsson User 61" w:date="2021-02-05T22:10:00Z"/>
          <w:rFonts w:ascii="Courier New" w:hAnsi="Courier New" w:cs="Courier New"/>
          <w:noProof/>
          <w:sz w:val="16"/>
          <w:lang w:val="en-US" w:eastAsia="zh-CN"/>
        </w:rPr>
      </w:pPr>
      <w:del w:id="1040" w:author="Ericsson User 61" w:date="2021-02-05T22:10:00Z">
        <w:r w:rsidRPr="000D40A3">
          <w:rPr>
            <w:rFonts w:ascii="Courier New" w:hAnsi="Courier New" w:cs="Courier New"/>
            <w:noProof/>
            <w:sz w:val="16"/>
            <w:lang w:val="en-US" w:eastAsia="zh-CN"/>
          </w:rPr>
          <w:delText xml:space="preserve">  &lt;/sequence&gt;</w:delText>
        </w:r>
      </w:del>
    </w:p>
    <w:p w14:paraId="5C0CCE2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41" w:author="Ericsson User 61" w:date="2021-02-05T22:10:00Z"/>
          <w:rFonts w:ascii="Courier New" w:hAnsi="Courier New" w:cs="Courier New"/>
          <w:noProof/>
          <w:sz w:val="16"/>
        </w:rPr>
      </w:pPr>
      <w:del w:id="1042" w:author="Ericsson User 61" w:date="2021-02-05T22:10:00Z">
        <w:r w:rsidRPr="000D40A3">
          <w:rPr>
            <w:rFonts w:ascii="Courier New" w:hAnsi="Courier New" w:cs="Courier New"/>
            <w:noProof/>
            <w:sz w:val="16"/>
            <w:lang w:val="en-US" w:eastAsia="zh-CN"/>
          </w:rPr>
          <w:delText>&lt;/complexType&gt;</w:delText>
        </w:r>
      </w:del>
    </w:p>
    <w:p w14:paraId="724CA8C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43" w:author="Ericsson User 61" w:date="2021-02-05T22:10:00Z"/>
          <w:rFonts w:ascii="Courier New" w:hAnsi="Courier New" w:cs="Courier New"/>
          <w:noProof/>
          <w:sz w:val="16"/>
        </w:rPr>
      </w:pPr>
      <w:del w:id="1044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>&lt;simpleType name="NRPci"&gt;</w:delText>
        </w:r>
      </w:del>
    </w:p>
    <w:p w14:paraId="01F467A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45" w:author="Ericsson User 61" w:date="2021-02-05T22:10:00Z"/>
          <w:rFonts w:ascii="Courier New" w:hAnsi="Courier New" w:cs="Courier New"/>
          <w:noProof/>
          <w:sz w:val="16"/>
        </w:rPr>
      </w:pPr>
      <w:del w:id="1046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 xml:space="preserve">  &lt;restriction base="unsignedShort"&gt;</w:delText>
        </w:r>
      </w:del>
    </w:p>
    <w:p w14:paraId="1839983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47" w:author="Ericsson User 61" w:date="2021-02-05T22:10:00Z"/>
          <w:rFonts w:ascii="Courier New" w:hAnsi="Courier New" w:cs="Courier New"/>
          <w:noProof/>
          <w:sz w:val="16"/>
        </w:rPr>
      </w:pPr>
      <w:del w:id="1048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 xml:space="preserve">    &lt;maxInclusive value="1007"/&gt;</w:delText>
        </w:r>
      </w:del>
    </w:p>
    <w:p w14:paraId="7492077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49" w:author="Ericsson User 61" w:date="2021-02-05T22:10:00Z"/>
          <w:rFonts w:ascii="Courier New" w:hAnsi="Courier New" w:cs="Courier New"/>
          <w:noProof/>
          <w:sz w:val="16"/>
        </w:rPr>
      </w:pPr>
      <w:del w:id="1050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 xml:space="preserve">  &lt;/restriction&gt;</w:delText>
        </w:r>
      </w:del>
    </w:p>
    <w:p w14:paraId="213576F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51" w:author="Ericsson User 61" w:date="2021-02-05T22:10:00Z"/>
          <w:rFonts w:ascii="Courier New" w:hAnsi="Courier New" w:cs="Courier New"/>
          <w:noProof/>
          <w:sz w:val="16"/>
        </w:rPr>
      </w:pPr>
      <w:del w:id="1052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>&lt;/simpleType&gt;</w:delText>
        </w:r>
      </w:del>
    </w:p>
    <w:p w14:paraId="1B228D1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53" w:author="Ericsson User 61" w:date="2021-02-05T22:10:00Z"/>
          <w:rFonts w:ascii="Courier New" w:hAnsi="Courier New" w:cs="Courier New"/>
          <w:noProof/>
          <w:sz w:val="16"/>
        </w:rPr>
      </w:pPr>
      <w:del w:id="1054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>&lt;complexType name="NRPciList"&gt;</w:delText>
        </w:r>
      </w:del>
    </w:p>
    <w:p w14:paraId="178AB81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55" w:author="Ericsson User 61" w:date="2021-02-05T22:10:00Z"/>
          <w:rFonts w:ascii="Courier New" w:hAnsi="Courier New" w:cs="Courier New"/>
          <w:noProof/>
          <w:sz w:val="16"/>
        </w:rPr>
      </w:pPr>
      <w:del w:id="1056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 xml:space="preserve">  &lt;sequence&gt;</w:delText>
        </w:r>
      </w:del>
    </w:p>
    <w:p w14:paraId="3FC622C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57" w:author="Ericsson User 61" w:date="2021-02-05T22:10:00Z"/>
          <w:rFonts w:ascii="Courier New" w:hAnsi="Courier New" w:cs="Courier New"/>
          <w:noProof/>
          <w:sz w:val="16"/>
        </w:rPr>
      </w:pPr>
      <w:del w:id="1058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name="nRPci" type="en:NRPci" maxOccurs="1008"/&gt;</w:delText>
        </w:r>
      </w:del>
    </w:p>
    <w:p w14:paraId="2F31EC6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59" w:author="Ericsson User 61" w:date="2021-02-05T22:10:00Z"/>
          <w:rFonts w:ascii="Courier New" w:hAnsi="Courier New" w:cs="Courier New"/>
          <w:noProof/>
          <w:sz w:val="16"/>
        </w:rPr>
      </w:pPr>
      <w:del w:id="1060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 xml:space="preserve">  &lt;/sequence&gt;</w:delText>
        </w:r>
      </w:del>
    </w:p>
    <w:p w14:paraId="29466A9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61" w:author="Ericsson User 61" w:date="2021-02-05T22:10:00Z"/>
          <w:rFonts w:ascii="Courier New" w:hAnsi="Courier New" w:cs="Courier New"/>
          <w:noProof/>
          <w:sz w:val="16"/>
        </w:rPr>
      </w:pPr>
      <w:del w:id="1062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>&lt;/complexType&gt;</w:delText>
        </w:r>
      </w:del>
    </w:p>
    <w:p w14:paraId="0D74919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63" w:author="Ericsson User 61" w:date="2021-02-05T22:10:00Z"/>
          <w:rFonts w:ascii="Courier New" w:hAnsi="Courier New" w:cs="Courier New"/>
          <w:noProof/>
          <w:sz w:val="16"/>
        </w:rPr>
      </w:pPr>
      <w:del w:id="1064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>&lt;simpleType name="NRPci"&gt;</w:delText>
        </w:r>
      </w:del>
    </w:p>
    <w:p w14:paraId="4C01A95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65" w:author="Ericsson User 61" w:date="2021-02-05T22:10:00Z"/>
          <w:rFonts w:ascii="Courier New" w:hAnsi="Courier New" w:cs="Courier New"/>
          <w:noProof/>
          <w:sz w:val="16"/>
        </w:rPr>
      </w:pPr>
      <w:del w:id="1066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 xml:space="preserve">  &lt;restriction base="unsignedShort"&gt;</w:delText>
        </w:r>
      </w:del>
    </w:p>
    <w:p w14:paraId="76CB436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67" w:author="Ericsson User 61" w:date="2021-02-05T22:10:00Z"/>
          <w:rFonts w:ascii="Courier New" w:hAnsi="Courier New" w:cs="Courier New"/>
          <w:noProof/>
          <w:sz w:val="16"/>
        </w:rPr>
      </w:pPr>
      <w:del w:id="1068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 xml:space="preserve">    &lt;maxInclusive value="1007"/&gt;</w:delText>
        </w:r>
      </w:del>
    </w:p>
    <w:p w14:paraId="6EE4BDF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69" w:author="Ericsson User 61" w:date="2021-02-05T22:10:00Z"/>
          <w:rFonts w:ascii="Courier New" w:hAnsi="Courier New" w:cs="Courier New"/>
          <w:noProof/>
          <w:sz w:val="16"/>
        </w:rPr>
      </w:pPr>
      <w:del w:id="1070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 xml:space="preserve">  &lt;/restriction&gt;</w:delText>
        </w:r>
      </w:del>
    </w:p>
    <w:p w14:paraId="5858DC4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71" w:author="Ericsson User 61" w:date="2021-02-05T22:10:00Z"/>
          <w:rFonts w:ascii="Courier New" w:hAnsi="Courier New" w:cs="Courier New"/>
          <w:noProof/>
          <w:sz w:val="16"/>
        </w:rPr>
      </w:pPr>
      <w:del w:id="1072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>&lt;/simpleType&gt;</w:delText>
        </w:r>
      </w:del>
    </w:p>
    <w:p w14:paraId="6407CCD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73" w:author="Ericsson User 61" w:date="2021-02-05T22:10:00Z"/>
          <w:rFonts w:ascii="Courier New" w:hAnsi="Courier New" w:cs="Courier New"/>
          <w:noProof/>
          <w:sz w:val="16"/>
        </w:rPr>
      </w:pPr>
      <w:del w:id="1074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>&lt;complexType name="</w:delText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delText>CSonPciList</w:delText>
        </w:r>
        <w:r w:rsidRPr="000D40A3">
          <w:rPr>
            <w:rFonts w:ascii="Courier New" w:hAnsi="Courier New" w:cs="Courier New"/>
            <w:noProof/>
            <w:sz w:val="16"/>
          </w:rPr>
          <w:delText>"&gt;</w:delText>
        </w:r>
      </w:del>
    </w:p>
    <w:p w14:paraId="1A4A124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75" w:author="Ericsson User 61" w:date="2021-02-05T22:10:00Z"/>
          <w:rFonts w:ascii="Courier New" w:hAnsi="Courier New" w:cs="Courier New"/>
          <w:noProof/>
          <w:sz w:val="16"/>
        </w:rPr>
      </w:pPr>
      <w:del w:id="1076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 xml:space="preserve">  &lt;sequence&gt;</w:delText>
        </w:r>
      </w:del>
    </w:p>
    <w:p w14:paraId="26ACBE4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77" w:author="Ericsson User 61" w:date="2021-02-05T22:10:00Z"/>
          <w:rFonts w:ascii="Courier New" w:hAnsi="Courier New" w:cs="Courier New"/>
          <w:noProof/>
          <w:sz w:val="16"/>
        </w:rPr>
      </w:pPr>
      <w:del w:id="1078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name="nRPci" type="en:NRPci" maxOccurs="1008"/&gt;</w:delText>
        </w:r>
      </w:del>
    </w:p>
    <w:p w14:paraId="4C0DA83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79" w:author="Ericsson User 61" w:date="2021-02-05T22:10:00Z"/>
          <w:rFonts w:ascii="Courier New" w:hAnsi="Courier New" w:cs="Courier New"/>
          <w:noProof/>
          <w:sz w:val="16"/>
        </w:rPr>
      </w:pPr>
      <w:del w:id="1080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 xml:space="preserve">  &lt;/sequence&gt;</w:delText>
        </w:r>
      </w:del>
    </w:p>
    <w:p w14:paraId="42FB968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81" w:author="Ericsson User 61" w:date="2021-02-05T22:10:00Z"/>
          <w:rFonts w:ascii="Courier New" w:hAnsi="Courier New" w:cs="Courier New"/>
          <w:noProof/>
          <w:sz w:val="16"/>
          <w:lang w:val="de-DE"/>
        </w:rPr>
      </w:pPr>
      <w:del w:id="1082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>&lt;/complexType&gt;</w:delText>
        </w:r>
      </w:del>
    </w:p>
    <w:p w14:paraId="48C9C01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83" w:author="Ericsson User 61" w:date="2021-02-05T22:10:00Z"/>
          <w:rFonts w:ascii="Courier New" w:hAnsi="Courier New" w:cs="Courier New"/>
          <w:noProof/>
          <w:sz w:val="16"/>
          <w:lang w:val="de-DE"/>
        </w:rPr>
      </w:pPr>
      <w:del w:id="1084" w:author="Ericsson User 61" w:date="2021-02-05T22:10:00Z">
        <w:r w:rsidRPr="000D40A3">
          <w:rPr>
            <w:rFonts w:ascii="Courier New" w:hAnsi="Courier New" w:cs="Courier New"/>
            <w:noProof/>
            <w:sz w:val="16"/>
            <w:lang w:val="de-DE"/>
          </w:rPr>
          <w:delText>&lt;element name="GNBDUFunction" substitutionGroup="xn:ManagedElementOptionallyContainedNrmClass"&gt;</w:delText>
        </w:r>
      </w:del>
    </w:p>
    <w:p w14:paraId="7EDBC59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85" w:author="Ericsson User 61" w:date="2021-02-05T22:10:00Z"/>
          <w:rFonts w:ascii="Courier New" w:hAnsi="Courier New" w:cs="Courier New"/>
          <w:noProof/>
          <w:sz w:val="16"/>
          <w:lang w:val="de-DE"/>
        </w:rPr>
      </w:pPr>
      <w:del w:id="1086" w:author="Ericsson User 61" w:date="2021-02-05T22:10:00Z">
        <w:r w:rsidRPr="000D40A3">
          <w:rPr>
            <w:rFonts w:ascii="Courier New" w:hAnsi="Courier New" w:cs="Courier New"/>
            <w:noProof/>
            <w:sz w:val="16"/>
            <w:lang w:val="de-DE"/>
          </w:rPr>
          <w:tab/>
          <w:delText>&lt;complexType&gt;</w:delText>
        </w:r>
      </w:del>
    </w:p>
    <w:p w14:paraId="50372BE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87" w:author="Ericsson User 61" w:date="2021-02-05T22:10:00Z"/>
          <w:rFonts w:ascii="Courier New" w:hAnsi="Courier New" w:cs="Courier New"/>
          <w:noProof/>
          <w:sz w:val="16"/>
        </w:rPr>
      </w:pPr>
      <w:del w:id="1088" w:author="Ericsson User 61" w:date="2021-02-05T22:10:00Z">
        <w:r w:rsidRPr="000D40A3">
          <w:rPr>
            <w:rFonts w:ascii="Courier New" w:hAnsi="Courier New" w:cs="Courier New"/>
            <w:noProof/>
            <w:sz w:val="16"/>
            <w:lang w:val="de-DE"/>
          </w:rPr>
          <w:tab/>
        </w:r>
        <w:r w:rsidRPr="000D40A3">
          <w:rPr>
            <w:rFonts w:ascii="Courier New" w:hAnsi="Courier New" w:cs="Courier New"/>
            <w:noProof/>
            <w:sz w:val="16"/>
            <w:lang w:val="de-DE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delText>&lt;complexContent&gt;</w:delText>
        </w:r>
      </w:del>
    </w:p>
    <w:p w14:paraId="6F9B5FA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89" w:author="Ericsson User 61" w:date="2021-02-05T22:10:00Z"/>
          <w:rFonts w:ascii="Courier New" w:hAnsi="Courier New" w:cs="Courier New"/>
          <w:noProof/>
          <w:sz w:val="16"/>
        </w:rPr>
      </w:pPr>
      <w:del w:id="1090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&lt;extension base="xn:NrmClass"&gt;</w:delText>
        </w:r>
      </w:del>
    </w:p>
    <w:p w14:paraId="36B09E3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91" w:author="Ericsson User 61" w:date="2021-02-05T22:10:00Z"/>
          <w:rFonts w:ascii="Courier New" w:hAnsi="Courier New" w:cs="Courier New"/>
          <w:noProof/>
          <w:sz w:val="16"/>
        </w:rPr>
      </w:pPr>
      <w:del w:id="1092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lastRenderedPageBreak/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&lt;sequence&gt;</w:delText>
        </w:r>
      </w:del>
    </w:p>
    <w:p w14:paraId="30B2B89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93" w:author="Ericsson User 61" w:date="2021-02-05T22:10:00Z"/>
          <w:rFonts w:ascii="Courier New" w:hAnsi="Courier New" w:cs="Courier New"/>
          <w:noProof/>
          <w:sz w:val="16"/>
        </w:rPr>
      </w:pPr>
      <w:del w:id="1094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name="attributes"&gt;</w:delText>
        </w:r>
      </w:del>
    </w:p>
    <w:p w14:paraId="535F4D9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95" w:author="Ericsson User 61" w:date="2021-02-05T22:10:00Z"/>
          <w:rFonts w:ascii="Courier New" w:hAnsi="Courier New" w:cs="Courier New"/>
          <w:noProof/>
          <w:sz w:val="16"/>
        </w:rPr>
      </w:pPr>
      <w:del w:id="1096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&lt;complexType&gt;</w:delText>
        </w:r>
      </w:del>
    </w:p>
    <w:p w14:paraId="0A2FAB0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97" w:author="Ericsson User 61" w:date="2021-02-05T22:10:00Z"/>
          <w:rFonts w:ascii="Courier New" w:hAnsi="Courier New" w:cs="Courier New"/>
          <w:noProof/>
          <w:sz w:val="16"/>
        </w:rPr>
      </w:pPr>
      <w:del w:id="1098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&lt;all&gt;</w:delText>
        </w:r>
      </w:del>
    </w:p>
    <w:p w14:paraId="61C15FA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99" w:author="Ericsson User 61" w:date="2021-02-05T22:10:00Z"/>
          <w:rFonts w:ascii="Courier New" w:hAnsi="Courier New" w:cs="Courier New"/>
          <w:noProof/>
          <w:sz w:val="16"/>
        </w:rPr>
      </w:pPr>
      <w:del w:id="1100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&lt;!-- Inherited attributes from ManagedFunction --&gt;</w:delText>
        </w:r>
      </w:del>
    </w:p>
    <w:p w14:paraId="5280166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01" w:author="Ericsson User 61" w:date="2021-02-05T22:10:00Z"/>
          <w:rFonts w:ascii="Courier New" w:hAnsi="Courier New" w:cs="Courier New"/>
          <w:noProof/>
          <w:sz w:val="16"/>
        </w:rPr>
      </w:pPr>
      <w:del w:id="1102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name="userLabel" type="string" minOccurs="0"/&gt;</w:delText>
        </w:r>
      </w:del>
    </w:p>
    <w:p w14:paraId="16E98F1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03" w:author="Ericsson User 61" w:date="2021-02-05T22:10:00Z"/>
          <w:rFonts w:ascii="Courier New" w:hAnsi="Courier New" w:cs="Courier New"/>
          <w:noProof/>
          <w:sz w:val="16"/>
        </w:rPr>
      </w:pPr>
      <w:del w:id="1104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name="vnfParametersList" type="xn:vnfParametersListType" minOccurs="0"/&gt;</w:delText>
        </w:r>
      </w:del>
    </w:p>
    <w:p w14:paraId="19226AD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05" w:author="Ericsson User 61" w:date="2021-02-05T22:10:00Z"/>
          <w:rFonts w:ascii="Courier New" w:hAnsi="Courier New" w:cs="Courier New"/>
          <w:noProof/>
          <w:sz w:val="16"/>
        </w:rPr>
      </w:pPr>
      <w:del w:id="1106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name="peeParametersList" type="xn:peeParametersListType" minOccurs="0"/&gt;</w:delText>
        </w:r>
      </w:del>
    </w:p>
    <w:p w14:paraId="5869E15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07" w:author="Ericsson User 61" w:date="2021-02-05T22:10:00Z"/>
          <w:rFonts w:ascii="Courier New" w:hAnsi="Courier New" w:cs="Courier New"/>
          <w:noProof/>
          <w:sz w:val="16"/>
        </w:rPr>
      </w:pPr>
      <w:del w:id="1108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name="priority" type="integer" minOccurs="0"/&gt;</w:delText>
        </w:r>
      </w:del>
    </w:p>
    <w:p w14:paraId="70F6D6F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09" w:author="Ericsson User 61" w:date="2021-02-05T22:10:00Z"/>
          <w:rFonts w:ascii="Courier New" w:hAnsi="Courier New" w:cs="Courier New"/>
          <w:noProof/>
          <w:sz w:val="16"/>
        </w:rPr>
      </w:pPr>
      <w:del w:id="1110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name="measurements" type="xn:MeasurementTypesAndGPsList" minOccurs="0"/&gt;</w:delText>
        </w:r>
      </w:del>
    </w:p>
    <w:p w14:paraId="48A2A8F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11" w:author="Ericsson User 61" w:date="2021-02-05T22:10:00Z"/>
          <w:rFonts w:ascii="Courier New" w:hAnsi="Courier New" w:cs="Courier New"/>
          <w:noProof/>
          <w:sz w:val="16"/>
        </w:rPr>
      </w:pPr>
      <w:del w:id="1112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&lt;!--End of inherited attributes from ManagedFunction--&gt;</w:delText>
        </w:r>
      </w:del>
    </w:p>
    <w:p w14:paraId="2337D0F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13" w:author="Ericsson User 61" w:date="2021-02-05T22:10:00Z"/>
          <w:rFonts w:ascii="Courier New" w:hAnsi="Courier New" w:cs="Courier New"/>
          <w:noProof/>
          <w:sz w:val="16"/>
        </w:rPr>
      </w:pPr>
      <w:del w:id="1114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name="gnbId" type="nn:GnbId"/&gt;</w:delText>
        </w:r>
      </w:del>
    </w:p>
    <w:p w14:paraId="2F57412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15" w:author="Ericsson User 61" w:date="2021-02-05T22:10:00Z"/>
          <w:rFonts w:ascii="Courier New" w:hAnsi="Courier New" w:cs="Courier New"/>
          <w:noProof/>
          <w:sz w:val="16"/>
        </w:rPr>
      </w:pPr>
      <w:del w:id="1116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name="gnbIdLength" type="nn:GnbIdLength"/&gt;</w:delText>
        </w:r>
      </w:del>
    </w:p>
    <w:p w14:paraId="416C722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17" w:author="Ericsson User 61" w:date="2021-02-05T22:10:00Z"/>
          <w:rFonts w:ascii="Courier New" w:hAnsi="Courier New" w:cs="Courier New"/>
          <w:noProof/>
          <w:sz w:val="16"/>
        </w:rPr>
      </w:pPr>
      <w:del w:id="1118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name="gnbDUId" type="nn:GnbDuId"/&gt;</w:delText>
        </w:r>
      </w:del>
    </w:p>
    <w:p w14:paraId="78651AD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19" w:author="Ericsson User 61" w:date="2021-02-05T22:10:00Z"/>
          <w:rFonts w:ascii="Courier New" w:hAnsi="Courier New" w:cs="Courier New"/>
          <w:noProof/>
          <w:sz w:val="16"/>
        </w:rPr>
      </w:pPr>
      <w:del w:id="1120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name="gnbDuName" type="nn:GnbName" minOccurs="0"/&gt;</w:delText>
        </w:r>
      </w:del>
    </w:p>
    <w:p w14:paraId="59C3728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21" w:author="Ericsson User 61" w:date="2021-02-05T22:10:00Z"/>
          <w:rFonts w:ascii="Courier New" w:hAnsi="Courier New" w:cs="Courier New"/>
          <w:noProof/>
          <w:sz w:val="16"/>
        </w:rPr>
      </w:pPr>
      <w:del w:id="1122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name="x2Blacklist" type="string" minOccurs="0"/&gt;</w:delText>
        </w:r>
      </w:del>
    </w:p>
    <w:p w14:paraId="3A0ECAA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23" w:author="Ericsson User 61" w:date="2021-02-05T22:10:00Z"/>
          <w:rFonts w:ascii="Courier New" w:hAnsi="Courier New" w:cs="Courier New"/>
          <w:noProof/>
          <w:sz w:val="16"/>
        </w:rPr>
      </w:pPr>
      <w:del w:id="1124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name="x2Whitelist" type="string" minOccurs="0"/&gt;</w:delText>
        </w:r>
      </w:del>
    </w:p>
    <w:p w14:paraId="6481B91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25" w:author="Ericsson User 61" w:date="2021-02-05T22:10:00Z"/>
          <w:rFonts w:ascii="Courier New" w:hAnsi="Courier New" w:cs="Courier New"/>
          <w:noProof/>
          <w:sz w:val="16"/>
        </w:rPr>
      </w:pPr>
      <w:del w:id="1126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name="xnBlacklist" type="string" minOccurs="0"/&gt;</w:delText>
        </w:r>
      </w:del>
    </w:p>
    <w:p w14:paraId="5FA79A2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27" w:author="Ericsson User 61" w:date="2021-02-05T22:10:00Z"/>
          <w:rFonts w:ascii="Courier New" w:hAnsi="Courier New" w:cs="Courier New"/>
          <w:noProof/>
          <w:sz w:val="16"/>
        </w:rPr>
      </w:pPr>
      <w:del w:id="1128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name="xnWhitelist" type="string" minOccurs="0"/&gt;</w:delText>
        </w:r>
      </w:del>
    </w:p>
    <w:p w14:paraId="3BD287D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29" w:author="Ericsson User 61" w:date="2021-02-05T22:10:00Z"/>
          <w:rFonts w:ascii="Courier New" w:hAnsi="Courier New" w:cs="Courier New"/>
          <w:noProof/>
          <w:sz w:val="16"/>
        </w:rPr>
      </w:pPr>
      <w:del w:id="1130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name="xnHOBlackList" type="string" minOccurs="0"/&gt;</w:delText>
        </w:r>
      </w:del>
    </w:p>
    <w:p w14:paraId="16B3091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31" w:author="Ericsson User 61" w:date="2021-02-05T22:10:00Z"/>
          <w:rFonts w:ascii="Courier New" w:hAnsi="Courier New" w:cs="Courier New"/>
          <w:noProof/>
          <w:sz w:val="16"/>
        </w:rPr>
      </w:pPr>
      <w:del w:id="1132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name="x2HOBlackList" type="string" minOccurs="0"/&gt;</w:delText>
        </w:r>
      </w:del>
    </w:p>
    <w:p w14:paraId="6D71A9F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33" w:author="Ericsson User 61" w:date="2021-02-05T22:10:00Z"/>
          <w:rFonts w:ascii="Courier New" w:hAnsi="Courier New" w:cs="Courier New"/>
          <w:noProof/>
          <w:sz w:val="16"/>
        </w:rPr>
      </w:pPr>
      <w:del w:id="1134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name="aggressorSetID" type="nn:AggressorSetID"/&gt;</w:delText>
        </w:r>
      </w:del>
    </w:p>
    <w:p w14:paraId="3C91B84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35" w:author="Ericsson User 61" w:date="2021-02-05T22:10:00Z"/>
          <w:rFonts w:ascii="Courier New" w:hAnsi="Courier New" w:cs="Courier New"/>
          <w:noProof/>
          <w:sz w:val="16"/>
        </w:rPr>
      </w:pPr>
      <w:del w:id="1136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name="victimSetID" type="nn:VictimSetID"/&gt;</w:delText>
        </w:r>
      </w:del>
    </w:p>
    <w:p w14:paraId="3D565B8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37" w:author="Ericsson User 61" w:date="2021-02-05T22:10:00Z"/>
          <w:rFonts w:ascii="Courier New" w:hAnsi="Courier New" w:cs="Courier New"/>
          <w:noProof/>
          <w:sz w:val="16"/>
        </w:rPr>
      </w:pPr>
      <w:del w:id="1138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&lt;/all&gt;</w:delText>
        </w:r>
      </w:del>
    </w:p>
    <w:p w14:paraId="3501E93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39" w:author="Ericsson User 61" w:date="2021-02-05T22:10:00Z"/>
          <w:rFonts w:ascii="Courier New" w:hAnsi="Courier New" w:cs="Courier New"/>
          <w:noProof/>
          <w:sz w:val="16"/>
        </w:rPr>
      </w:pPr>
      <w:del w:id="1140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&lt;/complexType&gt;</w:delText>
        </w:r>
      </w:del>
    </w:p>
    <w:p w14:paraId="255CAC0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41" w:author="Ericsson User 61" w:date="2021-02-05T22:10:00Z"/>
          <w:rFonts w:ascii="Courier New" w:hAnsi="Courier New" w:cs="Courier New"/>
          <w:noProof/>
          <w:sz w:val="16"/>
        </w:rPr>
      </w:pPr>
      <w:del w:id="1142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&lt;/element&gt;</w:delText>
        </w:r>
      </w:del>
    </w:p>
    <w:p w14:paraId="6F40B2E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43" w:author="Ericsson User 61" w:date="2021-02-05T22:10:00Z"/>
          <w:rFonts w:ascii="Courier New" w:hAnsi="Courier New" w:cs="Courier New"/>
          <w:noProof/>
          <w:sz w:val="16"/>
        </w:rPr>
      </w:pPr>
      <w:del w:id="1144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&lt;choice minOccurs="0" maxOccurs="unbounded"&gt;</w:delText>
        </w:r>
      </w:del>
    </w:p>
    <w:p w14:paraId="201D304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45" w:author="Ericsson User 61" w:date="2021-02-05T22:10:00Z"/>
          <w:rFonts w:ascii="Courier New" w:hAnsi="Courier New" w:cs="Courier New"/>
          <w:noProof/>
          <w:sz w:val="16"/>
        </w:rPr>
      </w:pPr>
      <w:del w:id="1146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ref="nn:NRCellDU"/&gt;</w:delText>
        </w:r>
      </w:del>
    </w:p>
    <w:p w14:paraId="1AD0CE5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47" w:author="Ericsson User 61" w:date="2021-02-05T22:10:00Z"/>
          <w:rFonts w:ascii="Courier New" w:hAnsi="Courier New" w:cs="Courier New"/>
          <w:noProof/>
          <w:sz w:val="16"/>
        </w:rPr>
      </w:pPr>
      <w:del w:id="1148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ref="nn:BWP"/&gt;</w:delText>
        </w:r>
      </w:del>
    </w:p>
    <w:p w14:paraId="5789615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49" w:author="Ericsson User 61" w:date="2021-02-05T22:10:00Z"/>
          <w:rFonts w:ascii="Courier New" w:hAnsi="Courier New" w:cs="Courier New"/>
          <w:noProof/>
          <w:sz w:val="16"/>
        </w:rPr>
      </w:pPr>
      <w:del w:id="1150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ref="nn:NRSectorCarrier"/&gt;</w:delText>
        </w:r>
      </w:del>
    </w:p>
    <w:p w14:paraId="4C68DA4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51" w:author="Ericsson User 61" w:date="2021-02-05T22:10:00Z"/>
          <w:rFonts w:ascii="Courier New" w:hAnsi="Courier New" w:cs="Courier New"/>
          <w:noProof/>
          <w:sz w:val="16"/>
        </w:rPr>
      </w:pPr>
      <w:del w:id="1152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ref="nn:EP_F1C"/&gt;</w:delText>
        </w:r>
      </w:del>
    </w:p>
    <w:p w14:paraId="6D8A465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53" w:author="Ericsson User 61" w:date="2021-02-05T22:10:00Z"/>
          <w:rFonts w:ascii="Courier New" w:hAnsi="Courier New" w:cs="Courier New"/>
          <w:noProof/>
          <w:sz w:val="16"/>
        </w:rPr>
      </w:pPr>
      <w:del w:id="1154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ref="nn:EP_F1U"/&gt;</w:delText>
        </w:r>
      </w:del>
    </w:p>
    <w:p w14:paraId="6CBA013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55" w:author="Ericsson User 61" w:date="2021-02-05T22:10:00Z"/>
          <w:rFonts w:ascii="Courier New" w:hAnsi="Courier New" w:cs="Courier New"/>
          <w:noProof/>
          <w:sz w:val="16"/>
        </w:rPr>
      </w:pPr>
      <w:del w:id="1156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&lt;/choice&gt;</w:delText>
        </w:r>
      </w:del>
    </w:p>
    <w:p w14:paraId="36CDE4C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57" w:author="Ericsson User 61" w:date="2021-02-05T22:10:00Z"/>
          <w:rFonts w:ascii="Courier New" w:hAnsi="Courier New" w:cs="Courier New"/>
          <w:noProof/>
          <w:sz w:val="16"/>
        </w:rPr>
      </w:pPr>
      <w:del w:id="1158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&lt;choice minOccurs="0" maxOccurs="unbounded"&gt;</w:delText>
        </w:r>
      </w:del>
    </w:p>
    <w:p w14:paraId="13CDECD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59" w:author="Ericsson User 61" w:date="2021-02-05T22:10:00Z"/>
          <w:rFonts w:ascii="Courier New" w:hAnsi="Courier New" w:cs="Courier New"/>
          <w:noProof/>
          <w:sz w:val="16"/>
        </w:rPr>
      </w:pPr>
      <w:del w:id="1160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ref="xn:MeasurementControl"/&gt;</w:delText>
        </w:r>
      </w:del>
    </w:p>
    <w:p w14:paraId="5E03284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61" w:author="Ericsson User 61" w:date="2021-02-05T22:10:00Z"/>
          <w:rFonts w:ascii="Courier New" w:hAnsi="Courier New" w:cs="Courier New"/>
          <w:noProof/>
          <w:sz w:val="16"/>
        </w:rPr>
      </w:pPr>
      <w:del w:id="1162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&lt;/choice&gt;</w:delText>
        </w:r>
      </w:del>
    </w:p>
    <w:p w14:paraId="3A2D0C8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63" w:author="Ericsson User 61" w:date="2021-02-05T22:10:00Z"/>
          <w:rFonts w:ascii="Courier New" w:hAnsi="Courier New" w:cs="Courier New"/>
          <w:noProof/>
          <w:sz w:val="16"/>
        </w:rPr>
      </w:pPr>
      <w:del w:id="1164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&lt;choice minOccurs="0" maxOccurs="unbounded"&gt;</w:delText>
        </w:r>
      </w:del>
    </w:p>
    <w:p w14:paraId="6D465D9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65" w:author="Ericsson User 61" w:date="2021-02-05T22:10:00Z"/>
          <w:rFonts w:ascii="Courier New" w:hAnsi="Courier New" w:cs="Courier New"/>
          <w:noProof/>
          <w:sz w:val="16"/>
        </w:rPr>
      </w:pPr>
      <w:del w:id="1166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ref="</w:delText>
        </w:r>
        <w:r w:rsidRPr="000D40A3">
          <w:rPr>
            <w:rFonts w:ascii="Courier New" w:hAnsi="Courier New" w:cs="Courier New"/>
            <w:noProof/>
            <w:sz w:val="16"/>
            <w:lang w:eastAsia="zh-CN"/>
          </w:rPr>
          <w:delText>DRACHOptimizationFunction</w:delText>
        </w:r>
        <w:r w:rsidRPr="000D40A3">
          <w:rPr>
            <w:rFonts w:ascii="Courier New" w:hAnsi="Courier New" w:cs="Courier New"/>
            <w:noProof/>
            <w:sz w:val="16"/>
          </w:rPr>
          <w:delText>"/&gt;</w:delText>
        </w:r>
      </w:del>
    </w:p>
    <w:p w14:paraId="3F82A10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67" w:author="Ericsson User 61" w:date="2021-02-05T22:10:00Z"/>
          <w:rFonts w:ascii="Courier New" w:hAnsi="Courier New" w:cs="Courier New"/>
          <w:noProof/>
          <w:sz w:val="16"/>
        </w:rPr>
      </w:pPr>
      <w:del w:id="1168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&lt;/choice&gt;</w:delText>
        </w:r>
      </w:del>
    </w:p>
    <w:p w14:paraId="1167BA7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69" w:author="Ericsson User 61" w:date="2021-02-05T22:10:00Z"/>
          <w:rFonts w:ascii="Courier New" w:hAnsi="Courier New" w:cs="Courier New"/>
          <w:noProof/>
          <w:sz w:val="16"/>
          <w:lang w:val="fr-FR"/>
        </w:rPr>
      </w:pPr>
      <w:del w:id="1170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  <w:lang w:val="fr-FR"/>
          </w:rPr>
          <w:delText>&lt;/sequence&gt;</w:delText>
        </w:r>
      </w:del>
    </w:p>
    <w:p w14:paraId="536A5BC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71" w:author="Ericsson User 61" w:date="2021-02-05T22:10:00Z"/>
          <w:rFonts w:ascii="Courier New" w:hAnsi="Courier New" w:cs="Courier New"/>
          <w:noProof/>
          <w:sz w:val="16"/>
          <w:lang w:val="fr-FR"/>
        </w:rPr>
      </w:pPr>
      <w:del w:id="1172" w:author="Ericsson User 61" w:date="2021-02-05T22:10:00Z">
        <w:r w:rsidRPr="000D40A3">
          <w:rPr>
            <w:rFonts w:ascii="Courier New" w:hAnsi="Courier New" w:cs="Courier New"/>
            <w:noProof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sz w:val="16"/>
            <w:lang w:val="fr-FR"/>
          </w:rPr>
          <w:tab/>
          <w:delText>&lt;/extension&gt;</w:delText>
        </w:r>
      </w:del>
    </w:p>
    <w:p w14:paraId="324F994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73" w:author="Ericsson User 61" w:date="2021-02-05T22:10:00Z"/>
          <w:rFonts w:ascii="Courier New" w:hAnsi="Courier New" w:cs="Courier New"/>
          <w:noProof/>
          <w:sz w:val="16"/>
          <w:lang w:val="fr-FR"/>
        </w:rPr>
      </w:pPr>
      <w:del w:id="1174" w:author="Ericsson User 61" w:date="2021-02-05T22:10:00Z">
        <w:r w:rsidRPr="000D40A3">
          <w:rPr>
            <w:rFonts w:ascii="Courier New" w:hAnsi="Courier New" w:cs="Courier New"/>
            <w:noProof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sz w:val="16"/>
            <w:lang w:val="fr-FR"/>
          </w:rPr>
          <w:tab/>
          <w:delText>&lt;/complexContent&gt;</w:delText>
        </w:r>
      </w:del>
    </w:p>
    <w:p w14:paraId="32B7937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75" w:author="Ericsson User 61" w:date="2021-02-05T22:10:00Z"/>
          <w:rFonts w:ascii="Courier New" w:hAnsi="Courier New" w:cs="Courier New"/>
          <w:noProof/>
          <w:sz w:val="16"/>
          <w:lang w:val="fr-FR"/>
        </w:rPr>
      </w:pPr>
      <w:del w:id="1176" w:author="Ericsson User 61" w:date="2021-02-05T22:10:00Z">
        <w:r w:rsidRPr="000D40A3">
          <w:rPr>
            <w:rFonts w:ascii="Courier New" w:hAnsi="Courier New" w:cs="Courier New"/>
            <w:noProof/>
            <w:sz w:val="16"/>
            <w:lang w:val="fr-FR"/>
          </w:rPr>
          <w:tab/>
          <w:delText>&lt;/complexType&gt;</w:delText>
        </w:r>
      </w:del>
    </w:p>
    <w:p w14:paraId="47A19DF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77" w:author="Ericsson User 61" w:date="2021-02-05T22:10:00Z"/>
          <w:rFonts w:ascii="Courier New" w:hAnsi="Courier New" w:cs="Courier New"/>
          <w:noProof/>
          <w:sz w:val="16"/>
          <w:lang w:val="fr-FR"/>
        </w:rPr>
      </w:pPr>
      <w:del w:id="1178" w:author="Ericsson User 61" w:date="2021-02-05T22:10:00Z">
        <w:r w:rsidRPr="000D40A3">
          <w:rPr>
            <w:rFonts w:ascii="Courier New" w:hAnsi="Courier New" w:cs="Courier New"/>
            <w:noProof/>
            <w:sz w:val="16"/>
            <w:lang w:val="fr-FR"/>
          </w:rPr>
          <w:delText>&lt;/element&gt;</w:delText>
        </w:r>
      </w:del>
    </w:p>
    <w:p w14:paraId="1E36D79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79" w:author="Ericsson User 61" w:date="2021-02-05T22:10:00Z"/>
          <w:rFonts w:ascii="Courier New" w:hAnsi="Courier New" w:cs="Courier New"/>
          <w:noProof/>
          <w:sz w:val="16"/>
        </w:rPr>
      </w:pPr>
      <w:del w:id="1180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>&lt;element name="GNBCUCPFunction" substitutionGroup="xn:ManagedElementOptionallyContainedNrmClass"&gt;</w:delText>
        </w:r>
      </w:del>
    </w:p>
    <w:p w14:paraId="38FA80A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81" w:author="Ericsson User 61" w:date="2021-02-05T22:10:00Z"/>
          <w:rFonts w:ascii="Courier New" w:hAnsi="Courier New" w:cs="Courier New"/>
          <w:noProof/>
          <w:sz w:val="16"/>
          <w:lang w:val="fr-FR"/>
        </w:rPr>
      </w:pPr>
      <w:del w:id="1182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  <w:lang w:val="fr-FR"/>
          </w:rPr>
          <w:delText>&lt;complexType&gt;</w:delText>
        </w:r>
      </w:del>
    </w:p>
    <w:p w14:paraId="7D2709C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83" w:author="Ericsson User 61" w:date="2021-02-05T22:10:00Z"/>
          <w:rFonts w:ascii="Courier New" w:hAnsi="Courier New" w:cs="Courier New"/>
          <w:noProof/>
          <w:sz w:val="16"/>
          <w:lang w:val="fr-FR"/>
        </w:rPr>
      </w:pPr>
      <w:del w:id="1184" w:author="Ericsson User 61" w:date="2021-02-05T22:10:00Z">
        <w:r w:rsidRPr="000D40A3">
          <w:rPr>
            <w:rFonts w:ascii="Courier New" w:hAnsi="Courier New" w:cs="Courier New"/>
            <w:noProof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sz w:val="16"/>
            <w:lang w:val="fr-FR"/>
          </w:rPr>
          <w:tab/>
          <w:delText>&lt;complexContent&gt;</w:delText>
        </w:r>
      </w:del>
    </w:p>
    <w:p w14:paraId="5DAEA8C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85" w:author="Ericsson User 61" w:date="2021-02-05T22:10:00Z"/>
          <w:rFonts w:ascii="Courier New" w:hAnsi="Courier New" w:cs="Courier New"/>
          <w:noProof/>
          <w:sz w:val="16"/>
          <w:lang w:val="fr-FR"/>
        </w:rPr>
      </w:pPr>
      <w:del w:id="1186" w:author="Ericsson User 61" w:date="2021-02-05T22:10:00Z">
        <w:r w:rsidRPr="000D40A3">
          <w:rPr>
            <w:rFonts w:ascii="Courier New" w:hAnsi="Courier New" w:cs="Courier New"/>
            <w:noProof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sz w:val="16"/>
            <w:lang w:val="fr-FR"/>
          </w:rPr>
          <w:tab/>
          <w:delText>&lt;extension base="xn:NrmClass"&gt;</w:delText>
        </w:r>
      </w:del>
    </w:p>
    <w:p w14:paraId="108CB40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87" w:author="Ericsson User 61" w:date="2021-02-05T22:10:00Z"/>
          <w:rFonts w:ascii="Courier New" w:hAnsi="Courier New" w:cs="Courier New"/>
          <w:noProof/>
          <w:sz w:val="16"/>
        </w:rPr>
      </w:pPr>
      <w:del w:id="1188" w:author="Ericsson User 61" w:date="2021-02-05T22:10:00Z">
        <w:r w:rsidRPr="000D40A3">
          <w:rPr>
            <w:rFonts w:ascii="Courier New" w:hAnsi="Courier New" w:cs="Courier New"/>
            <w:noProof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delText>&lt;sequence&gt;</w:delText>
        </w:r>
      </w:del>
    </w:p>
    <w:p w14:paraId="00E3481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89" w:author="Ericsson User 61" w:date="2021-02-05T22:10:00Z"/>
          <w:rFonts w:ascii="Courier New" w:hAnsi="Courier New" w:cs="Courier New"/>
          <w:noProof/>
          <w:sz w:val="16"/>
        </w:rPr>
      </w:pPr>
      <w:del w:id="1190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name="attributes"&gt;</w:delText>
        </w:r>
      </w:del>
    </w:p>
    <w:p w14:paraId="2A50474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91" w:author="Ericsson User 61" w:date="2021-02-05T22:10:00Z"/>
          <w:rFonts w:ascii="Courier New" w:hAnsi="Courier New" w:cs="Courier New"/>
          <w:noProof/>
          <w:sz w:val="16"/>
        </w:rPr>
      </w:pPr>
      <w:del w:id="1192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&lt;complexType&gt;</w:delText>
        </w:r>
      </w:del>
    </w:p>
    <w:p w14:paraId="64CB7B3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93" w:author="Ericsson User 61" w:date="2021-02-05T22:10:00Z"/>
          <w:rFonts w:ascii="Courier New" w:hAnsi="Courier New" w:cs="Courier New"/>
          <w:noProof/>
          <w:sz w:val="16"/>
        </w:rPr>
      </w:pPr>
      <w:del w:id="1194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&lt;all&gt;</w:delText>
        </w:r>
      </w:del>
    </w:p>
    <w:p w14:paraId="6D4294B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95" w:author="Ericsson User 61" w:date="2021-02-05T22:10:00Z"/>
          <w:rFonts w:ascii="Courier New" w:hAnsi="Courier New" w:cs="Courier New"/>
          <w:noProof/>
          <w:sz w:val="16"/>
        </w:rPr>
      </w:pPr>
      <w:del w:id="1196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&lt;!-- Inherited attributes from ManagedFunction --&gt;</w:delText>
        </w:r>
      </w:del>
    </w:p>
    <w:p w14:paraId="2E509E7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97" w:author="Ericsson User 61" w:date="2021-02-05T22:10:00Z"/>
          <w:rFonts w:ascii="Courier New" w:hAnsi="Courier New" w:cs="Courier New"/>
          <w:noProof/>
          <w:sz w:val="16"/>
        </w:rPr>
      </w:pPr>
      <w:del w:id="1198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name="userLabel" type="string" minOccurs="0"/&gt;</w:delText>
        </w:r>
      </w:del>
    </w:p>
    <w:p w14:paraId="65DB9DC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99" w:author="Ericsson User 61" w:date="2021-02-05T22:10:00Z"/>
          <w:rFonts w:ascii="Courier New" w:hAnsi="Courier New" w:cs="Courier New"/>
          <w:noProof/>
          <w:sz w:val="16"/>
        </w:rPr>
      </w:pPr>
      <w:del w:id="1200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name="vnfParametersList" type="xn:vnfParametersListType" minOccurs="0"/&gt;</w:delText>
        </w:r>
      </w:del>
    </w:p>
    <w:p w14:paraId="3540F31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01" w:author="Ericsson User 61" w:date="2021-02-05T22:10:00Z"/>
          <w:rFonts w:ascii="Courier New" w:hAnsi="Courier New" w:cs="Courier New"/>
          <w:noProof/>
          <w:sz w:val="16"/>
        </w:rPr>
      </w:pPr>
      <w:del w:id="1202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name="peeParametersList" type="xn:peeParametersListType" minOccurs="0"/&gt;</w:delText>
        </w:r>
      </w:del>
    </w:p>
    <w:p w14:paraId="17BAE01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03" w:author="Ericsson User 61" w:date="2021-02-05T22:10:00Z"/>
          <w:rFonts w:ascii="Courier New" w:hAnsi="Courier New" w:cs="Courier New"/>
          <w:noProof/>
          <w:sz w:val="16"/>
        </w:rPr>
      </w:pPr>
      <w:del w:id="1204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name="priority" type="integer" minOccurs="0"/&gt;</w:delText>
        </w:r>
      </w:del>
    </w:p>
    <w:p w14:paraId="7732F22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05" w:author="Ericsson User 61" w:date="2021-02-05T22:10:00Z"/>
          <w:rFonts w:ascii="Courier New" w:hAnsi="Courier New" w:cs="Courier New"/>
          <w:noProof/>
          <w:sz w:val="16"/>
        </w:rPr>
      </w:pPr>
      <w:del w:id="1206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name="measurements" type="xn:MeasurementTypesAndGPsList" minOccurs="0"/&gt;</w:delText>
        </w:r>
      </w:del>
    </w:p>
    <w:p w14:paraId="78806CF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07" w:author="Ericsson User 61" w:date="2021-02-05T22:10:00Z"/>
          <w:rFonts w:ascii="Courier New" w:hAnsi="Courier New" w:cs="Courier New"/>
          <w:noProof/>
          <w:sz w:val="16"/>
        </w:rPr>
      </w:pPr>
      <w:del w:id="1208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&lt;!--End of inherited attributes from ManagedFunction--&gt;</w:delText>
        </w:r>
      </w:del>
    </w:p>
    <w:p w14:paraId="71E09BB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09" w:author="Ericsson User 61" w:date="2021-02-05T22:10:00Z"/>
          <w:rFonts w:ascii="Courier New" w:hAnsi="Courier New" w:cs="Courier New"/>
          <w:noProof/>
          <w:sz w:val="16"/>
        </w:rPr>
      </w:pPr>
      <w:del w:id="1210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name="gnbId" type="nn:GnbId" /&gt;</w:delText>
        </w:r>
      </w:del>
    </w:p>
    <w:p w14:paraId="50C1A10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11" w:author="Ericsson User 61" w:date="2021-02-05T22:10:00Z"/>
          <w:rFonts w:ascii="Courier New" w:hAnsi="Courier New" w:cs="Courier New"/>
          <w:noProof/>
          <w:sz w:val="16"/>
        </w:rPr>
      </w:pPr>
      <w:del w:id="1212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name="gnbIdLength" type="nn:GnbIdLength"/&gt;</w:delText>
        </w:r>
      </w:del>
    </w:p>
    <w:p w14:paraId="2F4C622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13" w:author="Ericsson User 61" w:date="2021-02-05T22:10:00Z"/>
          <w:rFonts w:ascii="Courier New" w:hAnsi="Courier New" w:cs="Courier New"/>
          <w:noProof/>
          <w:sz w:val="16"/>
        </w:rPr>
      </w:pPr>
      <w:del w:id="1214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name="gnbCuName" type=" nn:GnbName" minOccurs="0"/&gt;</w:delText>
        </w:r>
      </w:del>
    </w:p>
    <w:p w14:paraId="205DC09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15" w:author="Ericsson User 61" w:date="2021-02-05T22:10:00Z"/>
          <w:rFonts w:ascii="Courier New" w:hAnsi="Courier New" w:cs="Courier New"/>
          <w:noProof/>
          <w:sz w:val="16"/>
        </w:rPr>
      </w:pPr>
      <w:del w:id="1216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name="pLMNId" type="en:PLMNId" /&gt;</w:delText>
        </w:r>
      </w:del>
    </w:p>
    <w:p w14:paraId="47B14B1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17" w:author="Ericsson User 61" w:date="2021-02-05T22:10:00Z"/>
          <w:rFonts w:ascii="Courier New" w:hAnsi="Courier New" w:cs="Courier New"/>
          <w:noProof/>
          <w:sz w:val="16"/>
        </w:rPr>
      </w:pPr>
      <w:del w:id="1218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name="x2Blacklist" type="string" minOccurs="0"/&gt;</w:delText>
        </w:r>
      </w:del>
    </w:p>
    <w:p w14:paraId="7799EDE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19" w:author="Ericsson User 61" w:date="2021-02-05T22:10:00Z"/>
          <w:rFonts w:ascii="Courier New" w:hAnsi="Courier New" w:cs="Courier New"/>
          <w:noProof/>
          <w:sz w:val="16"/>
        </w:rPr>
      </w:pPr>
      <w:del w:id="1220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name="x2Whitelist" type="string" minOccurs="0"/&gt;</w:delText>
        </w:r>
      </w:del>
    </w:p>
    <w:p w14:paraId="67493E4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21" w:author="Ericsson User 61" w:date="2021-02-05T22:10:00Z"/>
          <w:rFonts w:ascii="Courier New" w:hAnsi="Courier New" w:cs="Courier New"/>
          <w:noProof/>
          <w:sz w:val="16"/>
        </w:rPr>
      </w:pPr>
      <w:del w:id="1222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name="xnBlacklist" type="string" minOccurs="0"/&gt;</w:delText>
        </w:r>
      </w:del>
    </w:p>
    <w:p w14:paraId="7FE788B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23" w:author="Ericsson User 61" w:date="2021-02-05T22:10:00Z"/>
          <w:rFonts w:ascii="Courier New" w:hAnsi="Courier New" w:cs="Courier New"/>
          <w:noProof/>
          <w:sz w:val="16"/>
        </w:rPr>
      </w:pPr>
      <w:del w:id="1224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name="xnWhitelist" type="string" minOccurs="0"/&gt;</w:delText>
        </w:r>
      </w:del>
    </w:p>
    <w:p w14:paraId="707449D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25" w:author="Ericsson User 61" w:date="2021-02-05T22:10:00Z"/>
          <w:rFonts w:ascii="Courier New" w:hAnsi="Courier New" w:cs="Courier New"/>
          <w:noProof/>
          <w:sz w:val="16"/>
        </w:rPr>
      </w:pPr>
      <w:del w:id="1226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name="xnHOBlackList" type="string" minOccurs="0"/&gt;</w:delText>
        </w:r>
      </w:del>
    </w:p>
    <w:p w14:paraId="38419F0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27" w:author="Ericsson User 61" w:date="2021-02-05T22:10:00Z"/>
          <w:rFonts w:ascii="Courier New" w:hAnsi="Courier New" w:cs="Courier New"/>
          <w:noProof/>
          <w:sz w:val="16"/>
        </w:rPr>
      </w:pPr>
      <w:del w:id="1228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name="x2HOBlackList" type="string" minOccurs="0"/&gt;</w:delText>
        </w:r>
      </w:del>
    </w:p>
    <w:p w14:paraId="487F05B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29" w:author="Ericsson User 61" w:date="2021-02-05T22:10:00Z"/>
          <w:rFonts w:ascii="Courier New" w:hAnsi="Courier New" w:cs="Courier New"/>
          <w:noProof/>
          <w:sz w:val="16"/>
        </w:rPr>
      </w:pPr>
      <w:del w:id="1230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</w:delText>
        </w:r>
        <w:r w:rsidRPr="000D40A3">
          <w:rPr>
            <w:rFonts w:ascii="Courier New" w:hAnsi="Courier New" w:cs="Courier New"/>
            <w:noProof/>
            <w:sz w:val="16"/>
            <w:lang w:eastAsia="zh-CN"/>
          </w:rPr>
          <w:delText>mappingSetIDBackhaulAddress</w:delText>
        </w:r>
        <w:r w:rsidRPr="000D40A3">
          <w:rPr>
            <w:rFonts w:ascii="Courier New" w:hAnsi="Courier New" w:cs="Courier New"/>
            <w:noProof/>
            <w:sz w:val="16"/>
          </w:rPr>
          <w:delText>" type="</w:delText>
        </w:r>
        <w:r w:rsidRPr="000D40A3">
          <w:rPr>
            <w:rFonts w:ascii="Courier New" w:hAnsi="Courier New" w:cs="Courier New"/>
            <w:noProof/>
            <w:sz w:val="16"/>
            <w:lang w:eastAsia="zh-CN"/>
          </w:rPr>
          <w:delText>MappingSetIDBackhaulAddress</w:delText>
        </w:r>
        <w:r w:rsidRPr="000D40A3">
          <w:rPr>
            <w:rFonts w:ascii="Courier New" w:hAnsi="Courier New" w:cs="Courier New"/>
            <w:noProof/>
            <w:sz w:val="16"/>
          </w:rPr>
          <w:delText>" minOccurs="0"/&gt;</w:delText>
        </w:r>
      </w:del>
    </w:p>
    <w:p w14:paraId="4C0A46F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31" w:author="Ericsson User 61" w:date="2021-02-05T22:10:00Z"/>
          <w:rFonts w:ascii="Courier New" w:hAnsi="Courier New" w:cs="Courier New"/>
          <w:noProof/>
          <w:sz w:val="16"/>
        </w:rPr>
      </w:pPr>
      <w:del w:id="1232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name="configurable5QISetRef" type="xn:dn"/&gt;</w:delText>
        </w:r>
      </w:del>
    </w:p>
    <w:p w14:paraId="41507E1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33" w:author="Ericsson User 61" w:date="2021-02-05T22:10:00Z"/>
          <w:rFonts w:ascii="Courier New" w:hAnsi="Courier New" w:cs="Courier New"/>
          <w:noProof/>
          <w:sz w:val="16"/>
        </w:rPr>
      </w:pPr>
      <w:del w:id="1234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lastRenderedPageBreak/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name="dynamic5QISetRef" type="xn:dn" minOccurs="0"/&gt;</w:delText>
        </w:r>
      </w:del>
    </w:p>
    <w:p w14:paraId="4803145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35" w:author="Ericsson User 61" w:date="2021-02-05T22:10:00Z"/>
          <w:rFonts w:ascii="Courier New" w:hAnsi="Courier New" w:cs="Courier New"/>
          <w:noProof/>
          <w:sz w:val="16"/>
        </w:rPr>
      </w:pPr>
      <w:del w:id="1236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&lt;/all&gt;</w:delText>
        </w:r>
      </w:del>
    </w:p>
    <w:p w14:paraId="392F7C4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37" w:author="Ericsson User 61" w:date="2021-02-05T22:10:00Z"/>
          <w:rFonts w:ascii="Courier New" w:hAnsi="Courier New" w:cs="Courier New"/>
          <w:noProof/>
          <w:sz w:val="16"/>
        </w:rPr>
      </w:pPr>
      <w:del w:id="1238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&lt;/complexType&gt;</w:delText>
        </w:r>
      </w:del>
    </w:p>
    <w:p w14:paraId="6DC0B97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39" w:author="Ericsson User 61" w:date="2021-02-05T22:10:00Z"/>
          <w:rFonts w:ascii="Courier New" w:hAnsi="Courier New" w:cs="Courier New"/>
          <w:noProof/>
          <w:sz w:val="16"/>
        </w:rPr>
      </w:pPr>
      <w:del w:id="1240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&lt;/element&gt;</w:delText>
        </w:r>
      </w:del>
    </w:p>
    <w:p w14:paraId="1597F11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41" w:author="Ericsson User 61" w:date="2021-02-05T22:10:00Z"/>
          <w:rFonts w:ascii="Courier New" w:hAnsi="Courier New" w:cs="Courier New"/>
          <w:noProof/>
          <w:sz w:val="16"/>
        </w:rPr>
      </w:pPr>
      <w:del w:id="1242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&lt;choice minOccurs="0" maxOccurs="unbounded"&gt;</w:delText>
        </w:r>
      </w:del>
    </w:p>
    <w:p w14:paraId="010981C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43" w:author="Ericsson User 61" w:date="2021-02-05T22:10:00Z"/>
          <w:rFonts w:ascii="Courier New" w:hAnsi="Courier New" w:cs="Courier New"/>
          <w:noProof/>
          <w:sz w:val="16"/>
        </w:rPr>
      </w:pPr>
      <w:del w:id="1244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ref="nn:NRCellCU"/&gt;</w:delText>
        </w:r>
      </w:del>
    </w:p>
    <w:p w14:paraId="64C4C1D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45" w:author="Ericsson User 61" w:date="2021-02-05T22:10:00Z"/>
          <w:rFonts w:ascii="Courier New" w:hAnsi="Courier New" w:cs="Courier New"/>
          <w:noProof/>
          <w:sz w:val="16"/>
        </w:rPr>
      </w:pPr>
      <w:del w:id="1246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ref="nn:EP_F1C"/&gt;</w:delText>
        </w:r>
      </w:del>
    </w:p>
    <w:p w14:paraId="6B4DAD1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47" w:author="Ericsson User 61" w:date="2021-02-05T22:10:00Z"/>
          <w:rFonts w:ascii="Courier New" w:hAnsi="Courier New" w:cs="Courier New"/>
          <w:noProof/>
          <w:sz w:val="16"/>
        </w:rPr>
      </w:pPr>
      <w:del w:id="1248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ref="nn:EP_E1"/&gt;</w:delText>
        </w:r>
      </w:del>
    </w:p>
    <w:p w14:paraId="1DF77D4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49" w:author="Ericsson User 61" w:date="2021-02-05T22:10:00Z"/>
          <w:rFonts w:ascii="Courier New" w:hAnsi="Courier New" w:cs="Courier New"/>
          <w:noProof/>
          <w:sz w:val="16"/>
        </w:rPr>
      </w:pPr>
      <w:del w:id="1250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ref="nn:EP_XnC"/&gt;</w:delText>
        </w:r>
      </w:del>
    </w:p>
    <w:p w14:paraId="3A8D6F0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51" w:author="Ericsson User 61" w:date="2021-02-05T22:10:00Z"/>
          <w:rFonts w:ascii="Courier New" w:hAnsi="Courier New" w:cs="Courier New"/>
          <w:noProof/>
          <w:sz w:val="16"/>
        </w:rPr>
      </w:pPr>
      <w:del w:id="1252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ref="nn:EP_X2C"/&gt;</w:delText>
        </w:r>
      </w:del>
    </w:p>
    <w:p w14:paraId="5EE9F4E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53" w:author="Ericsson User 61" w:date="2021-02-05T22:10:00Z"/>
          <w:rFonts w:ascii="Courier New" w:hAnsi="Courier New" w:cs="Courier New"/>
          <w:noProof/>
          <w:sz w:val="16"/>
        </w:rPr>
      </w:pPr>
      <w:del w:id="1254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ref="nn:EP_NgC"/&gt;</w:delText>
        </w:r>
      </w:del>
    </w:p>
    <w:p w14:paraId="5066129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55" w:author="Ericsson User 61" w:date="2021-02-05T22:10:00Z"/>
          <w:rFonts w:ascii="Courier New" w:hAnsi="Courier New" w:cs="Courier New"/>
          <w:noProof/>
          <w:sz w:val="16"/>
        </w:rPr>
      </w:pPr>
      <w:del w:id="1256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ref="xn:VsDataContainer"/&gt;</w:delText>
        </w:r>
      </w:del>
    </w:p>
    <w:p w14:paraId="76E3492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57" w:author="Ericsson User 61" w:date="2021-02-05T22:10:00Z"/>
          <w:rFonts w:ascii="Courier New" w:hAnsi="Courier New" w:cs="Courier New"/>
          <w:noProof/>
          <w:sz w:val="16"/>
        </w:rPr>
      </w:pPr>
      <w:del w:id="1258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&lt;/choice&gt;</w:delText>
        </w:r>
      </w:del>
    </w:p>
    <w:p w14:paraId="087A160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59" w:author="Ericsson User 61" w:date="2021-02-05T22:10:00Z"/>
          <w:rFonts w:ascii="Courier New" w:hAnsi="Courier New" w:cs="Courier New"/>
          <w:noProof/>
          <w:sz w:val="16"/>
        </w:rPr>
      </w:pPr>
      <w:del w:id="1260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&lt;choice minOccurs="0" maxOccurs="unbounded"&gt;</w:delText>
        </w:r>
      </w:del>
    </w:p>
    <w:p w14:paraId="4EAC526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61" w:author="Ericsson User 61" w:date="2021-02-05T22:10:00Z"/>
          <w:rFonts w:ascii="Courier New" w:hAnsi="Courier New" w:cs="Courier New"/>
          <w:noProof/>
          <w:sz w:val="16"/>
        </w:rPr>
      </w:pPr>
      <w:del w:id="1262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ref="</w:delText>
        </w:r>
        <w:r w:rsidRPr="000D40A3">
          <w:rPr>
            <w:rFonts w:ascii="Courier New" w:hAnsi="Courier New" w:cs="Courier New"/>
            <w:noProof/>
            <w:sz w:val="16"/>
            <w:lang w:eastAsia="zh-CN"/>
          </w:rPr>
          <w:delText>DESManagementFunction</w:delText>
        </w:r>
        <w:r w:rsidRPr="000D40A3">
          <w:rPr>
            <w:rFonts w:ascii="Courier New" w:hAnsi="Courier New" w:cs="Courier New"/>
            <w:noProof/>
            <w:sz w:val="16"/>
          </w:rPr>
          <w:delText>"/&gt;</w:delText>
        </w:r>
      </w:del>
    </w:p>
    <w:p w14:paraId="43E1176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63" w:author="Ericsson User 61" w:date="2021-02-05T22:10:00Z"/>
          <w:rFonts w:ascii="Courier New" w:hAnsi="Courier New" w:cs="Courier New"/>
          <w:noProof/>
          <w:sz w:val="16"/>
        </w:rPr>
      </w:pPr>
      <w:del w:id="1264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ref="</w:delText>
        </w:r>
        <w:r w:rsidRPr="000D40A3">
          <w:rPr>
            <w:rFonts w:ascii="Courier New" w:hAnsi="Courier New" w:cs="Courier New"/>
            <w:noProof/>
            <w:sz w:val="16"/>
            <w:lang w:eastAsia="zh-CN"/>
          </w:rPr>
          <w:delText>DMROFunction</w:delText>
        </w:r>
        <w:r w:rsidRPr="000D40A3">
          <w:rPr>
            <w:rFonts w:ascii="Courier New" w:hAnsi="Courier New" w:cs="Courier New"/>
            <w:noProof/>
            <w:sz w:val="16"/>
          </w:rPr>
          <w:delText>"/&gt;</w:delText>
        </w:r>
      </w:del>
    </w:p>
    <w:p w14:paraId="2D4C6F5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65" w:author="Ericsson User 61" w:date="2021-02-05T22:10:00Z"/>
          <w:rFonts w:ascii="Courier New" w:hAnsi="Courier New" w:cs="Courier New"/>
          <w:noProof/>
          <w:sz w:val="16"/>
        </w:rPr>
      </w:pPr>
      <w:del w:id="1266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ref="</w:delText>
        </w:r>
        <w:r w:rsidRPr="000D40A3">
          <w:rPr>
            <w:rFonts w:ascii="Courier New" w:hAnsi="Courier New" w:cs="Courier New"/>
            <w:noProof/>
            <w:sz w:val="16"/>
            <w:lang w:eastAsia="zh-CN"/>
          </w:rPr>
          <w:delText>DANRManagementFunction</w:delText>
        </w:r>
        <w:r w:rsidRPr="000D40A3">
          <w:rPr>
            <w:rFonts w:ascii="Courier New" w:hAnsi="Courier New" w:cs="Courier New"/>
            <w:noProof/>
            <w:sz w:val="16"/>
          </w:rPr>
          <w:delText>"/&gt;</w:delText>
        </w:r>
      </w:del>
    </w:p>
    <w:p w14:paraId="68572B2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67" w:author="Ericsson User 61" w:date="2021-02-05T22:10:00Z"/>
          <w:rFonts w:ascii="Courier New" w:hAnsi="Courier New" w:cs="Courier New"/>
          <w:noProof/>
          <w:sz w:val="16"/>
        </w:rPr>
      </w:pPr>
      <w:del w:id="1268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&lt;/choice&gt;</w:delText>
        </w:r>
      </w:del>
    </w:p>
    <w:p w14:paraId="7320326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69" w:author="Ericsson User 61" w:date="2021-02-05T22:10:00Z"/>
          <w:rFonts w:ascii="Courier New" w:hAnsi="Courier New" w:cs="Courier New"/>
          <w:noProof/>
          <w:sz w:val="16"/>
        </w:rPr>
      </w:pPr>
      <w:del w:id="1270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&lt;choice minOccurs="0" maxOccurs="unbounded"&gt;</w:delText>
        </w:r>
      </w:del>
    </w:p>
    <w:p w14:paraId="353A066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71" w:author="Ericsson User 61" w:date="2021-02-05T22:10:00Z"/>
          <w:rFonts w:ascii="Courier New" w:hAnsi="Courier New" w:cs="Courier New"/>
          <w:noProof/>
          <w:sz w:val="16"/>
        </w:rPr>
      </w:pPr>
      <w:del w:id="1272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ref="xn:MeasurementControl"/&gt;</w:delText>
        </w:r>
      </w:del>
    </w:p>
    <w:p w14:paraId="0E13D8B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73" w:author="Ericsson User 61" w:date="2021-02-05T22:10:00Z"/>
          <w:rFonts w:ascii="Courier New" w:hAnsi="Courier New" w:cs="Courier New"/>
          <w:noProof/>
          <w:sz w:val="16"/>
        </w:rPr>
      </w:pPr>
      <w:del w:id="1274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&lt;/choice&gt;</w:delText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</w:del>
    </w:p>
    <w:p w14:paraId="2A6D824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75" w:author="Ericsson User 61" w:date="2021-02-05T22:10:00Z"/>
          <w:rFonts w:ascii="Courier New" w:hAnsi="Courier New" w:cs="Courier New"/>
          <w:noProof/>
          <w:sz w:val="16"/>
          <w:lang w:val="fr-FR"/>
        </w:rPr>
      </w:pPr>
      <w:del w:id="1276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  <w:lang w:val="fr-FR"/>
          </w:rPr>
          <w:delText>&lt;/sequence&gt;</w:delText>
        </w:r>
      </w:del>
    </w:p>
    <w:p w14:paraId="462CA90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77" w:author="Ericsson User 61" w:date="2021-02-05T22:10:00Z"/>
          <w:rFonts w:ascii="Courier New" w:hAnsi="Courier New" w:cs="Courier New"/>
          <w:noProof/>
          <w:sz w:val="16"/>
          <w:lang w:val="fr-FR"/>
        </w:rPr>
      </w:pPr>
      <w:del w:id="1278" w:author="Ericsson User 61" w:date="2021-02-05T22:10:00Z">
        <w:r w:rsidRPr="000D40A3">
          <w:rPr>
            <w:rFonts w:ascii="Courier New" w:hAnsi="Courier New" w:cs="Courier New"/>
            <w:noProof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sz w:val="16"/>
            <w:lang w:val="fr-FR"/>
          </w:rPr>
          <w:tab/>
          <w:delText>&lt;/extension&gt;</w:delText>
        </w:r>
      </w:del>
    </w:p>
    <w:p w14:paraId="3A5E32D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79" w:author="Ericsson User 61" w:date="2021-02-05T22:10:00Z"/>
          <w:rFonts w:ascii="Courier New" w:hAnsi="Courier New" w:cs="Courier New"/>
          <w:noProof/>
          <w:sz w:val="16"/>
          <w:lang w:val="fr-FR"/>
        </w:rPr>
      </w:pPr>
      <w:del w:id="1280" w:author="Ericsson User 61" w:date="2021-02-05T22:10:00Z">
        <w:r w:rsidRPr="000D40A3">
          <w:rPr>
            <w:rFonts w:ascii="Courier New" w:hAnsi="Courier New" w:cs="Courier New"/>
            <w:noProof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sz w:val="16"/>
            <w:lang w:val="fr-FR"/>
          </w:rPr>
          <w:tab/>
          <w:delText>&lt;/complexContent&gt;</w:delText>
        </w:r>
      </w:del>
    </w:p>
    <w:p w14:paraId="4AD110C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81" w:author="Ericsson User 61" w:date="2021-02-05T22:10:00Z"/>
          <w:rFonts w:ascii="Courier New" w:hAnsi="Courier New" w:cs="Courier New"/>
          <w:noProof/>
          <w:sz w:val="16"/>
          <w:lang w:val="fr-FR"/>
        </w:rPr>
      </w:pPr>
      <w:del w:id="1282" w:author="Ericsson User 61" w:date="2021-02-05T22:10:00Z">
        <w:r w:rsidRPr="000D40A3">
          <w:rPr>
            <w:rFonts w:ascii="Courier New" w:hAnsi="Courier New" w:cs="Courier New"/>
            <w:noProof/>
            <w:sz w:val="16"/>
            <w:lang w:val="fr-FR"/>
          </w:rPr>
          <w:tab/>
          <w:delText>&lt;/complexType&gt;</w:delText>
        </w:r>
      </w:del>
    </w:p>
    <w:p w14:paraId="517DCF1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83" w:author="Ericsson User 61" w:date="2021-02-05T22:10:00Z"/>
          <w:rFonts w:ascii="Courier New" w:hAnsi="Courier New" w:cs="Courier New"/>
          <w:noProof/>
          <w:sz w:val="16"/>
          <w:lang w:val="fr-FR"/>
        </w:rPr>
      </w:pPr>
      <w:del w:id="1284" w:author="Ericsson User 61" w:date="2021-02-05T22:10:00Z">
        <w:r w:rsidRPr="000D40A3">
          <w:rPr>
            <w:rFonts w:ascii="Courier New" w:hAnsi="Courier New" w:cs="Courier New"/>
            <w:noProof/>
            <w:sz w:val="16"/>
            <w:lang w:val="fr-FR"/>
          </w:rPr>
          <w:delText>&lt;/element&gt;</w:delText>
        </w:r>
      </w:del>
    </w:p>
    <w:p w14:paraId="627E06D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85" w:author="Ericsson User 61" w:date="2021-02-05T22:10:00Z"/>
          <w:rFonts w:ascii="Courier New" w:hAnsi="Courier New" w:cs="Courier New"/>
          <w:noProof/>
          <w:sz w:val="16"/>
        </w:rPr>
      </w:pPr>
      <w:del w:id="1286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>&lt;element name="GNBCUUPFunction" substitutionGroup="xn:ManagedElementOptionallyContainedNrmClass"&gt;</w:delText>
        </w:r>
      </w:del>
    </w:p>
    <w:p w14:paraId="17DA028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87" w:author="Ericsson User 61" w:date="2021-02-05T22:10:00Z"/>
          <w:rFonts w:ascii="Courier New" w:hAnsi="Courier New" w:cs="Courier New"/>
          <w:noProof/>
          <w:sz w:val="16"/>
          <w:lang w:val="fr-FR"/>
        </w:rPr>
      </w:pPr>
      <w:del w:id="1288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  <w:lang w:val="fr-FR"/>
          </w:rPr>
          <w:delText>&lt;complexType&gt;</w:delText>
        </w:r>
      </w:del>
    </w:p>
    <w:p w14:paraId="21A008B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89" w:author="Ericsson User 61" w:date="2021-02-05T22:10:00Z"/>
          <w:rFonts w:ascii="Courier New" w:hAnsi="Courier New" w:cs="Courier New"/>
          <w:noProof/>
          <w:sz w:val="16"/>
          <w:lang w:val="fr-FR"/>
        </w:rPr>
      </w:pPr>
      <w:del w:id="1290" w:author="Ericsson User 61" w:date="2021-02-05T22:10:00Z">
        <w:r w:rsidRPr="000D40A3">
          <w:rPr>
            <w:rFonts w:ascii="Courier New" w:hAnsi="Courier New" w:cs="Courier New"/>
            <w:noProof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sz w:val="16"/>
            <w:lang w:val="fr-FR"/>
          </w:rPr>
          <w:tab/>
          <w:delText>&lt;complexContent&gt;</w:delText>
        </w:r>
      </w:del>
    </w:p>
    <w:p w14:paraId="137BA1F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91" w:author="Ericsson User 61" w:date="2021-02-05T22:10:00Z"/>
          <w:rFonts w:ascii="Courier New" w:hAnsi="Courier New" w:cs="Courier New"/>
          <w:noProof/>
          <w:sz w:val="16"/>
          <w:lang w:val="fr-FR"/>
        </w:rPr>
      </w:pPr>
      <w:del w:id="1292" w:author="Ericsson User 61" w:date="2021-02-05T22:10:00Z">
        <w:r w:rsidRPr="000D40A3">
          <w:rPr>
            <w:rFonts w:ascii="Courier New" w:hAnsi="Courier New" w:cs="Courier New"/>
            <w:noProof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sz w:val="16"/>
            <w:lang w:val="fr-FR"/>
          </w:rPr>
          <w:tab/>
          <w:delText>&lt;extension base="xn:NrmClass"&gt;</w:delText>
        </w:r>
      </w:del>
    </w:p>
    <w:p w14:paraId="090029E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93" w:author="Ericsson User 61" w:date="2021-02-05T22:10:00Z"/>
          <w:rFonts w:ascii="Courier New" w:hAnsi="Courier New" w:cs="Courier New"/>
          <w:noProof/>
          <w:sz w:val="16"/>
        </w:rPr>
      </w:pPr>
      <w:del w:id="1294" w:author="Ericsson User 61" w:date="2021-02-05T22:10:00Z">
        <w:r w:rsidRPr="000D40A3">
          <w:rPr>
            <w:rFonts w:ascii="Courier New" w:hAnsi="Courier New" w:cs="Courier New"/>
            <w:noProof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delText>&lt;sequence&gt;</w:delText>
        </w:r>
      </w:del>
    </w:p>
    <w:p w14:paraId="6654B28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95" w:author="Ericsson User 61" w:date="2021-02-05T22:10:00Z"/>
          <w:rFonts w:ascii="Courier New" w:hAnsi="Courier New" w:cs="Courier New"/>
          <w:noProof/>
          <w:sz w:val="16"/>
        </w:rPr>
      </w:pPr>
      <w:del w:id="1296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name="attributes"&gt;</w:delText>
        </w:r>
      </w:del>
    </w:p>
    <w:p w14:paraId="5A529C1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97" w:author="Ericsson User 61" w:date="2021-02-05T22:10:00Z"/>
          <w:rFonts w:ascii="Courier New" w:hAnsi="Courier New" w:cs="Courier New"/>
          <w:noProof/>
          <w:sz w:val="16"/>
        </w:rPr>
      </w:pPr>
      <w:del w:id="1298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&lt;complexType&gt;</w:delText>
        </w:r>
      </w:del>
    </w:p>
    <w:p w14:paraId="2E3A380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99" w:author="Ericsson User 61" w:date="2021-02-05T22:10:00Z"/>
          <w:rFonts w:ascii="Courier New" w:hAnsi="Courier New" w:cs="Courier New"/>
          <w:noProof/>
          <w:sz w:val="16"/>
        </w:rPr>
      </w:pPr>
      <w:del w:id="1300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&lt;all&gt;</w:delText>
        </w:r>
      </w:del>
    </w:p>
    <w:p w14:paraId="0A83538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01" w:author="Ericsson User 61" w:date="2021-02-05T22:10:00Z"/>
          <w:rFonts w:ascii="Courier New" w:hAnsi="Courier New" w:cs="Courier New"/>
          <w:noProof/>
          <w:sz w:val="16"/>
        </w:rPr>
      </w:pPr>
      <w:del w:id="1302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&lt;!-- Inherited attributes from ManagedFunction --&gt;</w:delText>
        </w:r>
      </w:del>
    </w:p>
    <w:p w14:paraId="6B295C9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03" w:author="Ericsson User 61" w:date="2021-02-05T22:10:00Z"/>
          <w:rFonts w:ascii="Courier New" w:hAnsi="Courier New" w:cs="Courier New"/>
          <w:noProof/>
          <w:sz w:val="16"/>
        </w:rPr>
      </w:pPr>
      <w:del w:id="1304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name="userLabel" type="string" minOccurs="0"/&gt;</w:delText>
        </w:r>
      </w:del>
    </w:p>
    <w:p w14:paraId="2CD18C7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05" w:author="Ericsson User 61" w:date="2021-02-05T22:10:00Z"/>
          <w:rFonts w:ascii="Courier New" w:hAnsi="Courier New" w:cs="Courier New"/>
          <w:noProof/>
          <w:sz w:val="16"/>
        </w:rPr>
      </w:pPr>
      <w:del w:id="1306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name="vnfParametersList" type="xn:vnfParametersListType" minOccurs="0"/&gt;</w:delText>
        </w:r>
      </w:del>
    </w:p>
    <w:p w14:paraId="7E07281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07" w:author="Ericsson User 61" w:date="2021-02-05T22:10:00Z"/>
          <w:rFonts w:ascii="Courier New" w:hAnsi="Courier New" w:cs="Courier New"/>
          <w:noProof/>
          <w:sz w:val="16"/>
        </w:rPr>
      </w:pPr>
      <w:del w:id="1308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name="peeParametersList" type="xn:peeParametersListType" minOccurs="0"/&gt;</w:delText>
        </w:r>
      </w:del>
    </w:p>
    <w:p w14:paraId="739AF42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09" w:author="Ericsson User 61" w:date="2021-02-05T22:10:00Z"/>
          <w:rFonts w:ascii="Courier New" w:hAnsi="Courier New" w:cs="Courier New"/>
          <w:noProof/>
          <w:sz w:val="16"/>
        </w:rPr>
      </w:pPr>
      <w:del w:id="1310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name="priority" type="integer" minOccurs="0"/&gt;</w:delText>
        </w:r>
      </w:del>
    </w:p>
    <w:p w14:paraId="1A9502F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11" w:author="Ericsson User 61" w:date="2021-02-05T22:10:00Z"/>
          <w:rFonts w:ascii="Courier New" w:hAnsi="Courier New" w:cs="Courier New"/>
          <w:noProof/>
          <w:sz w:val="16"/>
        </w:rPr>
      </w:pPr>
      <w:del w:id="1312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name="measurements" type="xn:MeasurementTypesAndGPsList" minOccurs="0"/&gt;</w:delText>
        </w:r>
      </w:del>
    </w:p>
    <w:p w14:paraId="61A06BC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13" w:author="Ericsson User 61" w:date="2021-02-05T22:10:00Z"/>
          <w:rFonts w:ascii="Courier New" w:hAnsi="Courier New" w:cs="Courier New"/>
          <w:noProof/>
          <w:sz w:val="16"/>
        </w:rPr>
      </w:pPr>
      <w:del w:id="1314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&lt;!--End of inherited attributes from ManagedFunction--&gt;</w:delText>
        </w:r>
      </w:del>
    </w:p>
    <w:p w14:paraId="62531F7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15" w:author="Ericsson User 61" w:date="2021-02-05T22:10:00Z"/>
          <w:rFonts w:ascii="Courier New" w:hAnsi="Courier New" w:cs="Courier New"/>
          <w:noProof/>
          <w:sz w:val="16"/>
        </w:rPr>
      </w:pPr>
      <w:del w:id="1316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name="gNBCUUPId" type="nn:GnbCuupId "/&gt;</w:delText>
        </w:r>
      </w:del>
    </w:p>
    <w:p w14:paraId="29EAC2D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17" w:author="Ericsson User 61" w:date="2021-02-05T22:10:00Z"/>
          <w:rFonts w:ascii="Courier New" w:hAnsi="Courier New" w:cs="Courier New"/>
          <w:noProof/>
          <w:sz w:val="16"/>
        </w:rPr>
      </w:pPr>
      <w:del w:id="1318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name="pLMNInfoList" type="PLMNInfoListType"/&gt;</w:delText>
        </w:r>
      </w:del>
    </w:p>
    <w:p w14:paraId="2E427FB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19" w:author="Ericsson User 61" w:date="2021-02-05T22:10:00Z"/>
          <w:rFonts w:ascii="Courier New" w:hAnsi="Courier New" w:cs="Courier New"/>
          <w:noProof/>
          <w:sz w:val="16"/>
        </w:rPr>
      </w:pPr>
      <w:del w:id="1320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name="gNBId" type="nn:GnbId"/&gt;</w:delText>
        </w:r>
      </w:del>
    </w:p>
    <w:p w14:paraId="48294FE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21" w:author="Ericsson User 61" w:date="2021-02-05T22:10:00Z"/>
          <w:rFonts w:ascii="Courier New" w:hAnsi="Courier New" w:cs="Courier New"/>
          <w:noProof/>
          <w:sz w:val="16"/>
        </w:rPr>
      </w:pPr>
      <w:del w:id="1322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name="gnbIdLength" type="nn:GnbIdLength"/&gt;</w:delText>
        </w:r>
      </w:del>
    </w:p>
    <w:p w14:paraId="73EAA63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23" w:author="Ericsson User 61" w:date="2021-02-05T22:10:00Z"/>
          <w:rFonts w:ascii="Courier New" w:hAnsi="Courier New" w:cs="Courier New"/>
          <w:noProof/>
          <w:sz w:val="16"/>
        </w:rPr>
      </w:pPr>
      <w:del w:id="1324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name="configurable5QISetRef" type="xn:dn"/&gt;</w:delText>
        </w:r>
      </w:del>
    </w:p>
    <w:p w14:paraId="0BF72AE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25" w:author="Ericsson User 61" w:date="2021-02-05T22:10:00Z"/>
          <w:rFonts w:ascii="Courier New" w:hAnsi="Courier New" w:cs="Courier New"/>
          <w:noProof/>
          <w:sz w:val="16"/>
        </w:rPr>
      </w:pPr>
      <w:del w:id="1326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name="dynamic5QISetRef" type="xn:dn" minOccurs="0"/&gt;</w:delText>
        </w:r>
      </w:del>
    </w:p>
    <w:p w14:paraId="2436A0B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27" w:author="Ericsson User 61" w:date="2021-02-05T22:10:00Z"/>
          <w:rFonts w:ascii="Courier New" w:hAnsi="Courier New" w:cs="Courier New"/>
          <w:noProof/>
          <w:sz w:val="16"/>
        </w:rPr>
      </w:pPr>
      <w:del w:id="1328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&lt;/all&gt;</w:delText>
        </w:r>
      </w:del>
    </w:p>
    <w:p w14:paraId="5EBF4A9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29" w:author="Ericsson User 61" w:date="2021-02-05T22:10:00Z"/>
          <w:rFonts w:ascii="Courier New" w:hAnsi="Courier New" w:cs="Courier New"/>
          <w:noProof/>
          <w:sz w:val="16"/>
        </w:rPr>
      </w:pPr>
      <w:del w:id="1330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&lt;/complexType&gt;</w:delText>
        </w:r>
      </w:del>
    </w:p>
    <w:p w14:paraId="6B9C733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31" w:author="Ericsson User 61" w:date="2021-02-05T22:10:00Z"/>
          <w:rFonts w:ascii="Courier New" w:hAnsi="Courier New" w:cs="Courier New"/>
          <w:noProof/>
          <w:sz w:val="16"/>
        </w:rPr>
      </w:pPr>
      <w:del w:id="1332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&lt;/element&gt;</w:delText>
        </w:r>
      </w:del>
    </w:p>
    <w:p w14:paraId="6BFCFD5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33" w:author="Ericsson User 61" w:date="2021-02-05T22:10:00Z"/>
          <w:rFonts w:ascii="Courier New" w:hAnsi="Courier New" w:cs="Courier New"/>
          <w:noProof/>
          <w:sz w:val="16"/>
        </w:rPr>
      </w:pPr>
      <w:del w:id="1334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&lt;choice minOccurs="0" maxOccurs="unbounded"&gt;</w:delText>
        </w:r>
      </w:del>
    </w:p>
    <w:p w14:paraId="638EDB7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35" w:author="Ericsson User 61" w:date="2021-02-05T22:10:00Z"/>
          <w:rFonts w:ascii="Courier New" w:hAnsi="Courier New" w:cs="Courier New"/>
          <w:noProof/>
          <w:sz w:val="16"/>
        </w:rPr>
      </w:pPr>
      <w:del w:id="1336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ref="nn:EP_E1"/&gt;</w:delText>
        </w:r>
      </w:del>
    </w:p>
    <w:p w14:paraId="7A86A31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37" w:author="Ericsson User 61" w:date="2021-02-05T22:10:00Z"/>
          <w:rFonts w:ascii="Courier New" w:hAnsi="Courier New" w:cs="Courier New"/>
          <w:noProof/>
          <w:sz w:val="16"/>
        </w:rPr>
      </w:pPr>
      <w:del w:id="1338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ref="nn:EP_F1U"/&gt;</w:delText>
        </w:r>
      </w:del>
    </w:p>
    <w:p w14:paraId="1A2ADBE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39" w:author="Ericsson User 61" w:date="2021-02-05T22:10:00Z"/>
          <w:rFonts w:ascii="Courier New" w:hAnsi="Courier New" w:cs="Courier New"/>
          <w:noProof/>
          <w:sz w:val="16"/>
        </w:rPr>
      </w:pPr>
      <w:del w:id="1340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ref="nn:EP_XnU"/&gt;</w:delText>
        </w:r>
      </w:del>
    </w:p>
    <w:p w14:paraId="794227C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41" w:author="Ericsson User 61" w:date="2021-02-05T22:10:00Z"/>
          <w:rFonts w:ascii="Courier New" w:hAnsi="Courier New" w:cs="Courier New"/>
          <w:noProof/>
          <w:sz w:val="16"/>
        </w:rPr>
      </w:pPr>
      <w:del w:id="1342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ref="nn:EP_NgU"/&gt;</w:delText>
        </w:r>
      </w:del>
    </w:p>
    <w:p w14:paraId="79FC930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43" w:author="Ericsson User 61" w:date="2021-02-05T22:10:00Z"/>
          <w:rFonts w:ascii="Courier New" w:hAnsi="Courier New" w:cs="Courier New"/>
          <w:noProof/>
          <w:sz w:val="16"/>
        </w:rPr>
      </w:pPr>
      <w:del w:id="1344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ref="nn:EP_X2U"/&gt;</w:delText>
        </w:r>
      </w:del>
    </w:p>
    <w:p w14:paraId="69A11AB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45" w:author="Ericsson User 61" w:date="2021-02-05T22:10:00Z"/>
          <w:rFonts w:ascii="Courier New" w:hAnsi="Courier New" w:cs="Courier New"/>
          <w:noProof/>
          <w:sz w:val="16"/>
        </w:rPr>
      </w:pPr>
      <w:del w:id="1346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ref="nn:EP_S1U"/&gt;</w:delText>
        </w:r>
      </w:del>
    </w:p>
    <w:p w14:paraId="648B51C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47" w:author="Ericsson User 61" w:date="2021-02-05T22:10:00Z"/>
          <w:rFonts w:ascii="Courier New" w:hAnsi="Courier New" w:cs="Courier New"/>
          <w:noProof/>
          <w:sz w:val="16"/>
        </w:rPr>
      </w:pPr>
      <w:del w:id="1348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ref="xn:VsDataContainer"/&gt;</w:delText>
        </w:r>
      </w:del>
    </w:p>
    <w:p w14:paraId="4FCCEA9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49" w:author="Ericsson User 61" w:date="2021-02-05T22:10:00Z"/>
          <w:rFonts w:ascii="Courier New" w:hAnsi="Courier New" w:cs="Courier New"/>
          <w:noProof/>
          <w:sz w:val="16"/>
        </w:rPr>
      </w:pPr>
      <w:del w:id="1350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&lt;/choice&gt;</w:delText>
        </w:r>
      </w:del>
    </w:p>
    <w:p w14:paraId="0350EF5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51" w:author="Ericsson User 61" w:date="2021-02-05T22:10:00Z"/>
          <w:rFonts w:ascii="Courier New" w:hAnsi="Courier New" w:cs="Courier New"/>
          <w:noProof/>
          <w:sz w:val="16"/>
        </w:rPr>
      </w:pPr>
      <w:del w:id="1352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&lt;choice minOccurs="0" maxOccurs="unbounded"&gt;</w:delText>
        </w:r>
      </w:del>
    </w:p>
    <w:p w14:paraId="52FA847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53" w:author="Ericsson User 61" w:date="2021-02-05T22:10:00Z"/>
          <w:rFonts w:ascii="Courier New" w:hAnsi="Courier New" w:cs="Courier New"/>
          <w:noProof/>
          <w:sz w:val="16"/>
        </w:rPr>
      </w:pPr>
      <w:del w:id="1354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ref="xn:MeasurementControl"/&gt;</w:delText>
        </w:r>
      </w:del>
    </w:p>
    <w:p w14:paraId="6FB8BB5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55" w:author="Ericsson User 61" w:date="2021-02-05T22:10:00Z"/>
          <w:rFonts w:ascii="Courier New" w:hAnsi="Courier New" w:cs="Courier New"/>
          <w:noProof/>
          <w:sz w:val="16"/>
        </w:rPr>
      </w:pPr>
      <w:del w:id="1356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&lt;/choice&gt;</w:delText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</w:del>
    </w:p>
    <w:p w14:paraId="1CF8285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57" w:author="Ericsson User 61" w:date="2021-02-05T22:10:00Z"/>
          <w:rFonts w:ascii="Courier New" w:hAnsi="Courier New" w:cs="Courier New"/>
          <w:noProof/>
          <w:sz w:val="16"/>
        </w:rPr>
      </w:pPr>
      <w:del w:id="1358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&lt;/sequence&gt;</w:delText>
        </w:r>
      </w:del>
    </w:p>
    <w:p w14:paraId="772F5CF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59" w:author="Ericsson User 61" w:date="2021-02-05T22:10:00Z"/>
          <w:rFonts w:ascii="Courier New" w:hAnsi="Courier New" w:cs="Courier New"/>
          <w:noProof/>
          <w:sz w:val="16"/>
        </w:rPr>
      </w:pPr>
      <w:del w:id="1360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&lt;/extension&gt;</w:delText>
        </w:r>
      </w:del>
    </w:p>
    <w:p w14:paraId="6F0DD8F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61" w:author="Ericsson User 61" w:date="2021-02-05T22:10:00Z"/>
          <w:rFonts w:ascii="Courier New" w:hAnsi="Courier New" w:cs="Courier New"/>
          <w:noProof/>
          <w:sz w:val="16"/>
        </w:rPr>
      </w:pPr>
      <w:del w:id="1362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&lt;/complexContent&gt;</w:delText>
        </w:r>
      </w:del>
    </w:p>
    <w:p w14:paraId="0148DA1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63" w:author="Ericsson User 61" w:date="2021-02-05T22:10:00Z"/>
          <w:rFonts w:ascii="Courier New" w:hAnsi="Courier New" w:cs="Courier New"/>
          <w:noProof/>
          <w:sz w:val="16"/>
        </w:rPr>
      </w:pPr>
      <w:del w:id="1364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&lt;/complexType&gt;</w:delText>
        </w:r>
      </w:del>
    </w:p>
    <w:p w14:paraId="62E368E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65" w:author="Ericsson User 61" w:date="2021-02-05T22:10:00Z"/>
          <w:rFonts w:ascii="Courier New" w:hAnsi="Courier New" w:cs="Courier New"/>
          <w:noProof/>
          <w:sz w:val="16"/>
        </w:rPr>
      </w:pPr>
      <w:del w:id="1366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>&lt;/element&gt;</w:delText>
        </w:r>
      </w:del>
    </w:p>
    <w:p w14:paraId="493CBA9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67" w:author="Ericsson User 61" w:date="2021-02-05T22:10:00Z"/>
          <w:rFonts w:ascii="Courier New" w:hAnsi="Courier New" w:cs="Courier New"/>
          <w:noProof/>
          <w:sz w:val="16"/>
        </w:rPr>
      </w:pPr>
      <w:del w:id="1368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>&lt;element name="NRCellCU"&gt;</w:delText>
        </w:r>
      </w:del>
    </w:p>
    <w:p w14:paraId="39CE1EA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69" w:author="Ericsson User 61" w:date="2021-02-05T22:10:00Z"/>
          <w:rFonts w:ascii="Courier New" w:hAnsi="Courier New" w:cs="Courier New"/>
          <w:noProof/>
          <w:sz w:val="16"/>
        </w:rPr>
      </w:pPr>
      <w:del w:id="1370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&lt;complexType&gt;</w:delText>
        </w:r>
      </w:del>
    </w:p>
    <w:p w14:paraId="337A953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71" w:author="Ericsson User 61" w:date="2021-02-05T22:10:00Z"/>
          <w:rFonts w:ascii="Courier New" w:hAnsi="Courier New" w:cs="Courier New"/>
          <w:noProof/>
          <w:sz w:val="16"/>
        </w:rPr>
      </w:pPr>
      <w:del w:id="1372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&lt;complexContent&gt;</w:delText>
        </w:r>
      </w:del>
    </w:p>
    <w:p w14:paraId="00BAD00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73" w:author="Ericsson User 61" w:date="2021-02-05T22:10:00Z"/>
          <w:rFonts w:ascii="Courier New" w:hAnsi="Courier New" w:cs="Courier New"/>
          <w:noProof/>
          <w:sz w:val="16"/>
        </w:rPr>
      </w:pPr>
      <w:del w:id="1374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&lt;extension base="xn:NrmClass"&gt;</w:delText>
        </w:r>
      </w:del>
    </w:p>
    <w:p w14:paraId="19CA36E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75" w:author="Ericsson User 61" w:date="2021-02-05T22:10:00Z"/>
          <w:rFonts w:ascii="Courier New" w:hAnsi="Courier New" w:cs="Courier New"/>
          <w:noProof/>
          <w:sz w:val="16"/>
        </w:rPr>
      </w:pPr>
      <w:del w:id="1376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&lt;sequence&gt;</w:delText>
        </w:r>
      </w:del>
    </w:p>
    <w:p w14:paraId="7DA886B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77" w:author="Ericsson User 61" w:date="2021-02-05T22:10:00Z"/>
          <w:rFonts w:ascii="Courier New" w:hAnsi="Courier New" w:cs="Courier New"/>
          <w:noProof/>
          <w:sz w:val="16"/>
        </w:rPr>
      </w:pPr>
      <w:del w:id="1378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name="attributes"&gt;</w:delText>
        </w:r>
      </w:del>
    </w:p>
    <w:p w14:paraId="4545278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79" w:author="Ericsson User 61" w:date="2021-02-05T22:10:00Z"/>
          <w:rFonts w:ascii="Courier New" w:hAnsi="Courier New" w:cs="Courier New"/>
          <w:noProof/>
          <w:sz w:val="16"/>
        </w:rPr>
      </w:pPr>
      <w:del w:id="1380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&lt;complexType&gt;</w:delText>
        </w:r>
      </w:del>
    </w:p>
    <w:p w14:paraId="090A772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81" w:author="Ericsson User 61" w:date="2021-02-05T22:10:00Z"/>
          <w:rFonts w:ascii="Courier New" w:hAnsi="Courier New" w:cs="Courier New"/>
          <w:noProof/>
          <w:sz w:val="16"/>
        </w:rPr>
      </w:pPr>
      <w:del w:id="1382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&lt;all&gt;</w:delText>
        </w:r>
      </w:del>
    </w:p>
    <w:p w14:paraId="718AF35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83" w:author="Ericsson User 61" w:date="2021-02-05T22:10:00Z"/>
          <w:rFonts w:ascii="Courier New" w:hAnsi="Courier New" w:cs="Courier New"/>
          <w:noProof/>
          <w:sz w:val="16"/>
        </w:rPr>
      </w:pPr>
      <w:del w:id="1384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lastRenderedPageBreak/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&lt;!-- Inherited attributes from ManagedFunction --&gt;</w:delText>
        </w:r>
      </w:del>
    </w:p>
    <w:p w14:paraId="7AA5D2A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85" w:author="Ericsson User 61" w:date="2021-02-05T22:10:00Z"/>
          <w:rFonts w:ascii="Courier New" w:hAnsi="Courier New" w:cs="Courier New"/>
          <w:noProof/>
          <w:sz w:val="16"/>
        </w:rPr>
      </w:pPr>
      <w:del w:id="1386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name="userLabel" type="string" minOccurs="0"/&gt;</w:delText>
        </w:r>
      </w:del>
    </w:p>
    <w:p w14:paraId="468E40B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87" w:author="Ericsson User 61" w:date="2021-02-05T22:10:00Z"/>
          <w:rFonts w:ascii="Courier New" w:hAnsi="Courier New" w:cs="Courier New"/>
          <w:noProof/>
          <w:sz w:val="16"/>
        </w:rPr>
      </w:pPr>
      <w:del w:id="1388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name="vnfParametersList" type="xn:vnfParametersListType" minOccurs="0"/&gt;</w:delText>
        </w:r>
      </w:del>
    </w:p>
    <w:p w14:paraId="5A56227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89" w:author="Ericsson User 61" w:date="2021-02-05T22:10:00Z"/>
          <w:rFonts w:ascii="Courier New" w:hAnsi="Courier New" w:cs="Courier New"/>
          <w:noProof/>
          <w:sz w:val="16"/>
        </w:rPr>
      </w:pPr>
      <w:del w:id="1390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name="peeParametersList" type="xn:peeParametersListType" minOccurs="0"/&gt;</w:delText>
        </w:r>
      </w:del>
    </w:p>
    <w:p w14:paraId="35753BF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91" w:author="Ericsson User 61" w:date="2021-02-05T22:10:00Z"/>
          <w:rFonts w:ascii="Courier New" w:hAnsi="Courier New" w:cs="Courier New"/>
          <w:noProof/>
          <w:sz w:val="16"/>
        </w:rPr>
      </w:pPr>
      <w:del w:id="1392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name="priority" type="integer" minOccurs="0"/&gt;</w:delText>
        </w:r>
      </w:del>
    </w:p>
    <w:p w14:paraId="6D89916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93" w:author="Ericsson User 61" w:date="2021-02-05T22:10:00Z"/>
          <w:rFonts w:ascii="Courier New" w:hAnsi="Courier New" w:cs="Courier New"/>
          <w:noProof/>
          <w:sz w:val="16"/>
        </w:rPr>
      </w:pPr>
      <w:del w:id="1394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name="measurements" type="xn:MeasurementTypesAndGPsList" minOccurs="0"/&gt;</w:delText>
        </w:r>
        <w:r w:rsidRPr="000D40A3">
          <w:rPr>
            <w:rFonts w:ascii="Courier New" w:hAnsi="Courier New" w:cs="Courier New"/>
            <w:noProof/>
            <w:sz w:val="16"/>
          </w:rPr>
          <w:tab/>
        </w:r>
      </w:del>
    </w:p>
    <w:p w14:paraId="519BD1C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95" w:author="Ericsson User 61" w:date="2021-02-05T22:10:00Z"/>
          <w:rFonts w:ascii="Courier New" w:hAnsi="Courier New" w:cs="Courier New"/>
          <w:noProof/>
          <w:sz w:val="16"/>
        </w:rPr>
      </w:pPr>
      <w:del w:id="1396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&lt;!--End of inherited attributes from ManagedFunction--&gt;</w:delText>
        </w:r>
      </w:del>
    </w:p>
    <w:p w14:paraId="61CB32A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97" w:author="Ericsson User 61" w:date="2021-02-05T22:10:00Z"/>
          <w:rFonts w:ascii="Courier New" w:hAnsi="Courier New" w:cs="Courier New"/>
          <w:noProof/>
          <w:sz w:val="16"/>
        </w:rPr>
      </w:pPr>
      <w:del w:id="1398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name="nCGI" type="nn:Ncgi"/&gt;</w:delText>
        </w:r>
      </w:del>
    </w:p>
    <w:p w14:paraId="4B622FF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99" w:author="Ericsson User 61" w:date="2021-02-05T22:10:00Z"/>
          <w:rFonts w:ascii="Courier New" w:hAnsi="Courier New" w:cs="Courier New"/>
          <w:noProof/>
          <w:sz w:val="16"/>
        </w:rPr>
      </w:pPr>
      <w:del w:id="1400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name="pLMNIdList" type="en:PLMNIdList"/&gt;</w:delText>
        </w:r>
      </w:del>
    </w:p>
    <w:p w14:paraId="10D6082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01" w:author="Ericsson User 61" w:date="2021-02-05T22:10:00Z"/>
          <w:rFonts w:ascii="Courier New" w:hAnsi="Courier New" w:cs="Courier New"/>
          <w:noProof/>
          <w:sz w:val="16"/>
        </w:rPr>
      </w:pPr>
      <w:del w:id="1402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name="sNSSAIList" type="ngc:SnssaiList" minOccurs="0"/&gt;</w:delText>
        </w:r>
      </w:del>
    </w:p>
    <w:p w14:paraId="7E0333E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03" w:author="Ericsson User 61" w:date="2021-02-05T22:10:00Z"/>
          <w:rFonts w:ascii="Courier New" w:hAnsi="Courier New" w:cs="Courier New"/>
          <w:noProof/>
          <w:sz w:val="16"/>
        </w:rPr>
      </w:pPr>
      <w:del w:id="1404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name="nRFrequencyRef" type="xn:dn" minOccurs="0"/&gt;</w:delText>
        </w:r>
      </w:del>
    </w:p>
    <w:p w14:paraId="5BEA20A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05" w:author="Ericsson User 61" w:date="2021-02-05T22:10:00Z"/>
          <w:rFonts w:ascii="Courier New" w:hAnsi="Courier New" w:cs="Courier New"/>
          <w:noProof/>
          <w:sz w:val="16"/>
        </w:rPr>
      </w:pPr>
      <w:del w:id="1406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&lt;/all&gt;</w:delText>
        </w:r>
      </w:del>
    </w:p>
    <w:p w14:paraId="3FF4298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07" w:author="Ericsson User 61" w:date="2021-02-05T22:10:00Z"/>
          <w:rFonts w:ascii="Courier New" w:hAnsi="Courier New" w:cs="Courier New"/>
          <w:noProof/>
          <w:sz w:val="16"/>
        </w:rPr>
      </w:pPr>
      <w:del w:id="1408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&lt;/complexType&gt;</w:delText>
        </w:r>
      </w:del>
    </w:p>
    <w:p w14:paraId="14EAA92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09" w:author="Ericsson User 61" w:date="2021-02-05T22:10:00Z"/>
          <w:rFonts w:ascii="Courier New" w:hAnsi="Courier New" w:cs="Courier New"/>
          <w:noProof/>
          <w:sz w:val="16"/>
        </w:rPr>
      </w:pPr>
      <w:del w:id="1410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&lt;/element&gt;</w:delText>
        </w:r>
      </w:del>
    </w:p>
    <w:p w14:paraId="0967964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11" w:author="Ericsson User 61" w:date="2021-02-05T22:10:00Z"/>
          <w:rFonts w:ascii="Courier New" w:hAnsi="Courier New" w:cs="Courier New"/>
          <w:noProof/>
          <w:sz w:val="16"/>
        </w:rPr>
      </w:pPr>
      <w:del w:id="1412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&lt;choice minOccurs="0" maxOccurs="unbounded"&gt;</w:delText>
        </w:r>
      </w:del>
    </w:p>
    <w:p w14:paraId="65FD179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13" w:author="Ericsson User 61" w:date="2021-02-05T22:10:00Z"/>
          <w:rFonts w:ascii="Courier New" w:hAnsi="Courier New" w:cs="Courier New"/>
          <w:noProof/>
          <w:sz w:val="16"/>
        </w:rPr>
      </w:pPr>
      <w:del w:id="1414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ref="xn:VsDataContainer"/&gt;</w:delText>
        </w:r>
      </w:del>
    </w:p>
    <w:p w14:paraId="397E774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15" w:author="Ericsson User 61" w:date="2021-02-05T22:10:00Z"/>
          <w:rFonts w:ascii="Courier New" w:hAnsi="Courier New" w:cs="Courier New"/>
          <w:noProof/>
          <w:sz w:val="16"/>
        </w:rPr>
      </w:pPr>
      <w:del w:id="1416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ref="nRCellRelation"/&gt;</w:delText>
        </w:r>
      </w:del>
    </w:p>
    <w:p w14:paraId="43B3024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17" w:author="Ericsson User 61" w:date="2021-02-05T22:10:00Z"/>
          <w:rFonts w:ascii="Courier New" w:hAnsi="Courier New" w:cs="Courier New"/>
          <w:noProof/>
          <w:sz w:val="16"/>
        </w:rPr>
      </w:pPr>
      <w:del w:id="1418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ref="nRFreqRelation"/&gt;</w:delText>
        </w:r>
      </w:del>
    </w:p>
    <w:p w14:paraId="456B916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19" w:author="Ericsson User 61" w:date="2021-02-05T22:10:00Z"/>
          <w:rFonts w:ascii="Courier New" w:hAnsi="Courier New" w:cs="Courier New"/>
          <w:noProof/>
          <w:sz w:val="16"/>
        </w:rPr>
      </w:pPr>
      <w:del w:id="1420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ref="eUtranCellRelation"/&gt;</w:delText>
        </w:r>
      </w:del>
    </w:p>
    <w:p w14:paraId="4AB5B89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21" w:author="Ericsson User 61" w:date="2021-02-05T22:10:00Z"/>
          <w:rFonts w:ascii="Courier New" w:hAnsi="Courier New" w:cs="Courier New"/>
          <w:noProof/>
          <w:sz w:val="16"/>
        </w:rPr>
      </w:pPr>
      <w:del w:id="1422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ref="eUtranFreqRelation"/&gt;</w:delText>
        </w:r>
      </w:del>
    </w:p>
    <w:p w14:paraId="38775E1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23" w:author="Ericsson User 61" w:date="2021-02-05T22:10:00Z"/>
          <w:rFonts w:ascii="Courier New" w:hAnsi="Courier New" w:cs="Courier New"/>
          <w:noProof/>
          <w:sz w:val="16"/>
        </w:rPr>
      </w:pPr>
      <w:del w:id="1424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&lt;/choice&gt;</w:delText>
        </w:r>
      </w:del>
    </w:p>
    <w:p w14:paraId="566134A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25" w:author="Ericsson User 61" w:date="2021-02-05T22:10:00Z"/>
          <w:rFonts w:ascii="Courier New" w:hAnsi="Courier New" w:cs="Courier New"/>
          <w:noProof/>
          <w:sz w:val="16"/>
        </w:rPr>
      </w:pPr>
      <w:del w:id="1426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&lt;choice minOccurs="0" maxOccurs="unbounded"&gt;</w:delText>
        </w:r>
      </w:del>
    </w:p>
    <w:p w14:paraId="6A2EC40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27" w:author="Ericsson User 61" w:date="2021-02-05T22:10:00Z"/>
          <w:rFonts w:ascii="Courier New" w:hAnsi="Courier New" w:cs="Courier New"/>
          <w:noProof/>
          <w:sz w:val="16"/>
        </w:rPr>
      </w:pPr>
      <w:del w:id="1428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ref="xn:MeasurementControl"/&gt;</w:delText>
        </w:r>
      </w:del>
    </w:p>
    <w:p w14:paraId="1F2287E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29" w:author="Ericsson User 61" w:date="2021-02-05T22:10:00Z"/>
          <w:rFonts w:ascii="Courier New" w:hAnsi="Courier New" w:cs="Courier New"/>
          <w:noProof/>
          <w:sz w:val="16"/>
        </w:rPr>
      </w:pPr>
      <w:del w:id="1430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&lt;/choice&gt;</w:delText>
        </w:r>
      </w:del>
    </w:p>
    <w:p w14:paraId="0AC4501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31" w:author="Ericsson User 61" w:date="2021-02-05T22:10:00Z"/>
          <w:rFonts w:ascii="Courier New" w:hAnsi="Courier New" w:cs="Courier New"/>
          <w:noProof/>
          <w:sz w:val="16"/>
        </w:rPr>
      </w:pPr>
      <w:del w:id="1432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&lt;choice minOccurs="0" maxOccurs="1"&gt;</w:delText>
        </w:r>
      </w:del>
    </w:p>
    <w:p w14:paraId="2841F59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33" w:author="Ericsson User 61" w:date="2021-02-05T22:10:00Z"/>
          <w:rFonts w:ascii="Courier New" w:hAnsi="Courier New" w:cs="Courier New"/>
          <w:noProof/>
          <w:sz w:val="16"/>
        </w:rPr>
      </w:pPr>
      <w:del w:id="1434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ref="sp:EnergySavingProperties"/&gt;</w:delText>
        </w:r>
      </w:del>
    </w:p>
    <w:p w14:paraId="0576D31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35" w:author="Ericsson User 61" w:date="2021-02-05T22:10:00Z"/>
          <w:rFonts w:ascii="Courier New" w:hAnsi="Courier New" w:cs="Courier New"/>
          <w:noProof/>
          <w:sz w:val="16"/>
        </w:rPr>
      </w:pPr>
      <w:del w:id="1436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ref="sp:ESPolicies"/&gt;</w:delText>
        </w:r>
      </w:del>
    </w:p>
    <w:p w14:paraId="3A8D905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37" w:author="Ericsson User 61" w:date="2021-02-05T22:10:00Z"/>
          <w:rFonts w:ascii="Courier New" w:hAnsi="Courier New" w:cs="Courier New"/>
          <w:noProof/>
          <w:sz w:val="16"/>
        </w:rPr>
      </w:pPr>
      <w:del w:id="1438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&lt;/choice&gt;</w:delText>
        </w:r>
      </w:del>
    </w:p>
    <w:p w14:paraId="63E667A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39" w:author="Ericsson User 61" w:date="2021-02-05T22:10:00Z"/>
          <w:rFonts w:ascii="Courier New" w:hAnsi="Courier New" w:cs="Courier New"/>
          <w:noProof/>
          <w:sz w:val="16"/>
        </w:rPr>
      </w:pPr>
      <w:del w:id="1440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&lt;choice minOccurs="0" maxOccurs="unbounded"&gt;</w:delText>
        </w:r>
      </w:del>
    </w:p>
    <w:p w14:paraId="1922CDD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41" w:author="Ericsson User 61" w:date="2021-02-05T22:10:00Z"/>
          <w:rFonts w:ascii="Courier New" w:hAnsi="Courier New" w:cs="Courier New"/>
          <w:noProof/>
          <w:sz w:val="16"/>
        </w:rPr>
      </w:pPr>
      <w:del w:id="1442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ref= "RRMPolicyRatio"/&gt;</w:delText>
        </w:r>
      </w:del>
    </w:p>
    <w:p w14:paraId="674004C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43" w:author="Ericsson User 61" w:date="2021-02-05T22:10:00Z"/>
          <w:rFonts w:ascii="Courier New" w:hAnsi="Courier New" w:cs="Courier New"/>
          <w:noProof/>
          <w:sz w:val="16"/>
        </w:rPr>
      </w:pPr>
      <w:del w:id="1444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&lt;/choice&gt;</w:delText>
        </w:r>
      </w:del>
    </w:p>
    <w:p w14:paraId="1E04254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45" w:author="Ericsson User 61" w:date="2021-02-05T22:10:00Z"/>
          <w:rFonts w:ascii="Courier New" w:hAnsi="Courier New" w:cs="Courier New"/>
          <w:noProof/>
          <w:sz w:val="16"/>
        </w:rPr>
      </w:pPr>
      <w:del w:id="1446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&lt;choice minOccurs="0" maxOccurs="unbounded"&gt;</w:delText>
        </w:r>
      </w:del>
    </w:p>
    <w:p w14:paraId="2017E11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47" w:author="Ericsson User 61" w:date="2021-02-05T22:10:00Z"/>
          <w:rFonts w:ascii="Courier New" w:hAnsi="Courier New" w:cs="Courier New"/>
          <w:noProof/>
          <w:sz w:val="16"/>
        </w:rPr>
      </w:pPr>
      <w:del w:id="1448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ref="</w:delText>
        </w:r>
        <w:r w:rsidRPr="000D40A3">
          <w:rPr>
            <w:rFonts w:ascii="Courier New" w:hAnsi="Courier New" w:cs="Courier New"/>
            <w:noProof/>
            <w:sz w:val="16"/>
            <w:lang w:eastAsia="zh-CN"/>
          </w:rPr>
          <w:delText>DESManagementFunction</w:delText>
        </w:r>
        <w:r w:rsidRPr="000D40A3">
          <w:rPr>
            <w:rFonts w:ascii="Courier New" w:hAnsi="Courier New" w:cs="Courier New"/>
            <w:noProof/>
            <w:sz w:val="16"/>
          </w:rPr>
          <w:delText>"/&gt;</w:delText>
        </w:r>
      </w:del>
    </w:p>
    <w:p w14:paraId="4F236C0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49" w:author="Ericsson User 61" w:date="2021-02-05T22:10:00Z"/>
          <w:rFonts w:ascii="Courier New" w:hAnsi="Courier New" w:cs="Courier New"/>
          <w:noProof/>
          <w:sz w:val="16"/>
        </w:rPr>
      </w:pPr>
      <w:del w:id="1450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ref="</w:delText>
        </w:r>
        <w:r w:rsidRPr="000D40A3">
          <w:rPr>
            <w:rFonts w:ascii="Courier New" w:hAnsi="Courier New" w:cs="Courier New"/>
            <w:noProof/>
            <w:sz w:val="16"/>
            <w:lang w:eastAsia="zh-CN"/>
          </w:rPr>
          <w:delText>DMROFunction</w:delText>
        </w:r>
        <w:r w:rsidRPr="000D40A3">
          <w:rPr>
            <w:rFonts w:ascii="Courier New" w:hAnsi="Courier New" w:cs="Courier New"/>
            <w:noProof/>
            <w:sz w:val="16"/>
          </w:rPr>
          <w:delText>"/&gt;</w:delText>
        </w:r>
      </w:del>
    </w:p>
    <w:p w14:paraId="1CF40A4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51" w:author="Ericsson User 61" w:date="2021-02-05T22:10:00Z"/>
          <w:rFonts w:ascii="Courier New" w:hAnsi="Courier New" w:cs="Courier New"/>
          <w:noProof/>
          <w:sz w:val="16"/>
        </w:rPr>
      </w:pPr>
      <w:del w:id="1452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ref="</w:delText>
        </w:r>
        <w:r w:rsidRPr="000D40A3">
          <w:rPr>
            <w:rFonts w:ascii="Courier New" w:hAnsi="Courier New" w:cs="Courier New"/>
            <w:noProof/>
            <w:sz w:val="16"/>
            <w:lang w:eastAsia="zh-CN"/>
          </w:rPr>
          <w:delText>CESManagementFunction</w:delText>
        </w:r>
        <w:r w:rsidRPr="000D40A3">
          <w:rPr>
            <w:rFonts w:ascii="Courier New" w:hAnsi="Courier New" w:cs="Courier New"/>
            <w:noProof/>
            <w:sz w:val="16"/>
          </w:rPr>
          <w:delText>"/&gt;</w:delText>
        </w:r>
      </w:del>
    </w:p>
    <w:p w14:paraId="593A44E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53" w:author="Ericsson User 61" w:date="2021-02-05T22:10:00Z"/>
          <w:rFonts w:ascii="Courier New" w:hAnsi="Courier New" w:cs="Courier New"/>
          <w:noProof/>
          <w:sz w:val="16"/>
        </w:rPr>
      </w:pPr>
      <w:bookmarkStart w:id="1454" w:name="_Hlk52457557"/>
      <w:del w:id="1455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ref="</w:delText>
        </w:r>
        <w:r w:rsidRPr="000D40A3">
          <w:rPr>
            <w:rFonts w:ascii="Courier New" w:hAnsi="Courier New" w:cs="Courier New"/>
            <w:noProof/>
            <w:sz w:val="16"/>
            <w:lang w:eastAsia="zh-CN"/>
          </w:rPr>
          <w:delText>DPCIConfigurationFunction</w:delText>
        </w:r>
        <w:r w:rsidRPr="000D40A3">
          <w:rPr>
            <w:rFonts w:ascii="Courier New" w:hAnsi="Courier New" w:cs="Courier New"/>
            <w:noProof/>
            <w:sz w:val="16"/>
          </w:rPr>
          <w:delText>"/&gt;</w:delText>
        </w:r>
      </w:del>
    </w:p>
    <w:bookmarkEnd w:id="1454"/>
    <w:p w14:paraId="2B72B50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56" w:author="Ericsson User 61" w:date="2021-02-05T22:10:00Z"/>
          <w:rFonts w:ascii="Courier New" w:hAnsi="Courier New" w:cs="Courier New"/>
          <w:noProof/>
          <w:sz w:val="16"/>
        </w:rPr>
      </w:pPr>
      <w:del w:id="1457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&lt;/choice&gt;</w:delText>
        </w:r>
      </w:del>
    </w:p>
    <w:p w14:paraId="6A97963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58" w:author="Ericsson User 61" w:date="2021-02-05T22:10:00Z"/>
          <w:rFonts w:ascii="Courier New" w:hAnsi="Courier New" w:cs="Courier New"/>
          <w:noProof/>
          <w:sz w:val="16"/>
        </w:rPr>
      </w:pPr>
      <w:del w:id="1459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&lt;/sequence&gt;</w:delText>
        </w:r>
      </w:del>
    </w:p>
    <w:p w14:paraId="546AE9E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60" w:author="Ericsson User 61" w:date="2021-02-05T22:10:00Z"/>
          <w:rFonts w:ascii="Courier New" w:hAnsi="Courier New" w:cs="Courier New"/>
          <w:noProof/>
          <w:sz w:val="16"/>
        </w:rPr>
      </w:pPr>
      <w:del w:id="1461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&lt;/extension&gt;</w:delText>
        </w:r>
      </w:del>
    </w:p>
    <w:p w14:paraId="249B99D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62" w:author="Ericsson User 61" w:date="2021-02-05T22:10:00Z"/>
          <w:rFonts w:ascii="Courier New" w:hAnsi="Courier New" w:cs="Courier New"/>
          <w:noProof/>
          <w:sz w:val="16"/>
        </w:rPr>
      </w:pPr>
      <w:del w:id="1463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&lt;/complexContent&gt;</w:delText>
        </w:r>
      </w:del>
    </w:p>
    <w:p w14:paraId="006A521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64" w:author="Ericsson User 61" w:date="2021-02-05T22:10:00Z"/>
          <w:rFonts w:ascii="Courier New" w:hAnsi="Courier New" w:cs="Courier New"/>
          <w:noProof/>
          <w:sz w:val="16"/>
        </w:rPr>
      </w:pPr>
      <w:del w:id="1465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&lt;/complexType&gt;</w:delText>
        </w:r>
      </w:del>
    </w:p>
    <w:p w14:paraId="09DBBC3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66" w:author="Ericsson User 61" w:date="2021-02-05T22:10:00Z"/>
          <w:rFonts w:ascii="Courier New" w:hAnsi="Courier New" w:cs="Courier New"/>
          <w:noProof/>
          <w:sz w:val="16"/>
        </w:rPr>
      </w:pPr>
      <w:del w:id="1467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>&lt;/element&gt;</w:delText>
        </w:r>
      </w:del>
    </w:p>
    <w:p w14:paraId="4DD0092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68" w:author="Ericsson User 61" w:date="2021-02-05T22:10:00Z"/>
          <w:rFonts w:ascii="Courier New" w:hAnsi="Courier New" w:cs="Courier New"/>
          <w:noProof/>
          <w:sz w:val="16"/>
        </w:rPr>
      </w:pPr>
      <w:del w:id="1469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>&lt;element name="NRCellDU"&gt;</w:delText>
        </w:r>
      </w:del>
    </w:p>
    <w:p w14:paraId="40FC28F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70" w:author="Ericsson User 61" w:date="2021-02-05T22:10:00Z"/>
          <w:rFonts w:ascii="Courier New" w:hAnsi="Courier New" w:cs="Courier New"/>
          <w:noProof/>
          <w:sz w:val="16"/>
        </w:rPr>
      </w:pPr>
      <w:del w:id="1471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&lt;complexType&gt;</w:delText>
        </w:r>
      </w:del>
    </w:p>
    <w:p w14:paraId="24BBB32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72" w:author="Ericsson User 61" w:date="2021-02-05T22:10:00Z"/>
          <w:rFonts w:ascii="Courier New" w:hAnsi="Courier New" w:cs="Courier New"/>
          <w:noProof/>
          <w:sz w:val="16"/>
        </w:rPr>
      </w:pPr>
      <w:del w:id="1473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&lt;complexContent&gt;</w:delText>
        </w:r>
      </w:del>
    </w:p>
    <w:p w14:paraId="4FD537A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74" w:author="Ericsson User 61" w:date="2021-02-05T22:10:00Z"/>
          <w:rFonts w:ascii="Courier New" w:hAnsi="Courier New" w:cs="Courier New"/>
          <w:noProof/>
          <w:sz w:val="16"/>
        </w:rPr>
      </w:pPr>
      <w:del w:id="1475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&lt;extension base="xn:NrmClass"&gt;</w:delText>
        </w:r>
      </w:del>
    </w:p>
    <w:p w14:paraId="41C438D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76" w:author="Ericsson User 61" w:date="2021-02-05T22:10:00Z"/>
          <w:rFonts w:ascii="Courier New" w:hAnsi="Courier New" w:cs="Courier New"/>
          <w:noProof/>
          <w:sz w:val="16"/>
        </w:rPr>
      </w:pPr>
      <w:del w:id="1477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&lt;sequence&gt;</w:delText>
        </w:r>
      </w:del>
    </w:p>
    <w:p w14:paraId="1FC554A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78" w:author="Ericsson User 61" w:date="2021-02-05T22:10:00Z"/>
          <w:rFonts w:ascii="Courier New" w:hAnsi="Courier New" w:cs="Courier New"/>
          <w:noProof/>
          <w:sz w:val="16"/>
        </w:rPr>
      </w:pPr>
      <w:del w:id="1479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name="attributes"&gt;</w:delText>
        </w:r>
      </w:del>
    </w:p>
    <w:p w14:paraId="704DDF5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80" w:author="Ericsson User 61" w:date="2021-02-05T22:10:00Z"/>
          <w:rFonts w:ascii="Courier New" w:hAnsi="Courier New" w:cs="Courier New"/>
          <w:noProof/>
          <w:sz w:val="16"/>
        </w:rPr>
      </w:pPr>
      <w:del w:id="1481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&lt;complexType&gt;</w:delText>
        </w:r>
      </w:del>
    </w:p>
    <w:p w14:paraId="767CECE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82" w:author="Ericsson User 61" w:date="2021-02-05T22:10:00Z"/>
          <w:rFonts w:ascii="Courier New" w:hAnsi="Courier New" w:cs="Courier New"/>
          <w:noProof/>
          <w:sz w:val="16"/>
        </w:rPr>
      </w:pPr>
      <w:del w:id="1483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&lt;all&gt;</w:delText>
        </w:r>
      </w:del>
    </w:p>
    <w:p w14:paraId="319A63D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84" w:author="Ericsson User 61" w:date="2021-02-05T22:10:00Z"/>
          <w:rFonts w:ascii="Courier New" w:hAnsi="Courier New" w:cs="Courier New"/>
          <w:noProof/>
          <w:sz w:val="16"/>
        </w:rPr>
      </w:pPr>
      <w:del w:id="1485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&lt;!-- Inherited attributes from ManagedFunction --&gt;</w:delText>
        </w:r>
      </w:del>
    </w:p>
    <w:p w14:paraId="0AF41E6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86" w:author="Ericsson User 61" w:date="2021-02-05T22:10:00Z"/>
          <w:rFonts w:ascii="Courier New" w:hAnsi="Courier New" w:cs="Courier New"/>
          <w:noProof/>
          <w:sz w:val="16"/>
        </w:rPr>
      </w:pPr>
      <w:del w:id="1487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name="userLabel" type="string" minOccurs="0"/&gt;</w:delText>
        </w:r>
      </w:del>
    </w:p>
    <w:p w14:paraId="523FD26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88" w:author="Ericsson User 61" w:date="2021-02-05T22:10:00Z"/>
          <w:rFonts w:ascii="Courier New" w:hAnsi="Courier New" w:cs="Courier New"/>
          <w:noProof/>
          <w:sz w:val="16"/>
        </w:rPr>
      </w:pPr>
      <w:del w:id="1489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name="vnfParametersList" type="xn:vnfParametersListType" minOccurs="0"/&gt;</w:delText>
        </w:r>
      </w:del>
    </w:p>
    <w:p w14:paraId="75768F1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90" w:author="Ericsson User 61" w:date="2021-02-05T22:10:00Z"/>
          <w:rFonts w:ascii="Courier New" w:hAnsi="Courier New" w:cs="Courier New"/>
          <w:noProof/>
          <w:sz w:val="16"/>
        </w:rPr>
      </w:pPr>
      <w:del w:id="1491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name="peeParametersList" type="xn:peeParametersListType" minOccurs="0"/&gt;</w:delText>
        </w:r>
      </w:del>
    </w:p>
    <w:p w14:paraId="605CDDA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92" w:author="Ericsson User 61" w:date="2021-02-05T22:10:00Z"/>
          <w:rFonts w:ascii="Courier New" w:hAnsi="Courier New" w:cs="Courier New"/>
          <w:noProof/>
          <w:sz w:val="16"/>
        </w:rPr>
      </w:pPr>
      <w:del w:id="1493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name="priority" type="integer" minOccurs="0"/&gt;</w:delText>
        </w:r>
      </w:del>
    </w:p>
    <w:p w14:paraId="65B0C17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94" w:author="Ericsson User 61" w:date="2021-02-05T22:10:00Z"/>
          <w:rFonts w:ascii="Courier New" w:hAnsi="Courier New" w:cs="Courier New"/>
          <w:noProof/>
          <w:sz w:val="16"/>
        </w:rPr>
      </w:pPr>
      <w:del w:id="1495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name="measurements" type="xn:MeasurementTypesAndGPsList" minOccurs="0"/&gt;</w:delText>
        </w:r>
        <w:r w:rsidRPr="000D40A3">
          <w:rPr>
            <w:rFonts w:ascii="Courier New" w:hAnsi="Courier New" w:cs="Courier New"/>
            <w:noProof/>
            <w:sz w:val="16"/>
          </w:rPr>
          <w:tab/>
        </w:r>
      </w:del>
    </w:p>
    <w:p w14:paraId="48FAABA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96" w:author="Ericsson User 61" w:date="2021-02-05T22:10:00Z"/>
          <w:rFonts w:ascii="Courier New" w:hAnsi="Courier New" w:cs="Courier New"/>
          <w:noProof/>
          <w:sz w:val="16"/>
        </w:rPr>
      </w:pPr>
      <w:del w:id="1497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&lt;!--End of inherited attributes from ManagedFunction--&gt;</w:delText>
        </w:r>
      </w:del>
    </w:p>
    <w:p w14:paraId="5396F83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98" w:author="Ericsson User 61" w:date="2021-02-05T22:10:00Z"/>
          <w:rFonts w:ascii="Courier New" w:hAnsi="Courier New" w:cs="Courier New"/>
          <w:noProof/>
          <w:sz w:val="16"/>
        </w:rPr>
      </w:pPr>
      <w:del w:id="1499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name="nCGI" type="nn:Ncgi" minOccurs="0"/&gt;</w:delText>
        </w:r>
      </w:del>
    </w:p>
    <w:p w14:paraId="61BCF65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00" w:author="Ericsson User 61" w:date="2021-02-05T22:10:00Z"/>
          <w:rFonts w:ascii="Courier New" w:hAnsi="Courier New" w:cs="Courier New"/>
          <w:noProof/>
          <w:sz w:val="16"/>
        </w:rPr>
      </w:pPr>
      <w:del w:id="1501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name="operationalState" type="sm:operationalStateType" minOccurs="0"/&gt;</w:delText>
        </w:r>
      </w:del>
    </w:p>
    <w:p w14:paraId="2943A02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02" w:author="Ericsson User 61" w:date="2021-02-05T22:10:00Z"/>
          <w:rFonts w:ascii="Courier New" w:hAnsi="Courier New" w:cs="Courier New"/>
          <w:noProof/>
          <w:sz w:val="16"/>
        </w:rPr>
      </w:pPr>
      <w:del w:id="1503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name="administrativeState" type="sm:administrativeStateType" minOccurs="0"/&gt;</w:delText>
        </w:r>
      </w:del>
    </w:p>
    <w:p w14:paraId="2263E09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04" w:author="Ericsson User 61" w:date="2021-02-05T22:10:00Z"/>
          <w:rFonts w:ascii="Courier New" w:hAnsi="Courier New" w:cs="Courier New"/>
          <w:noProof/>
          <w:sz w:val="16"/>
        </w:rPr>
      </w:pPr>
      <w:del w:id="1505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name="cellState" type="nn:CellState"/&gt;</w:delText>
        </w:r>
      </w:del>
    </w:p>
    <w:p w14:paraId="6CACEF2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06" w:author="Ericsson User 61" w:date="2021-02-05T22:10:00Z"/>
          <w:rFonts w:ascii="Courier New" w:hAnsi="Courier New" w:cs="Courier New"/>
          <w:noProof/>
          <w:sz w:val="16"/>
        </w:rPr>
      </w:pPr>
      <w:del w:id="1507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name="pLMNIdList" type="en:PLMNIdList"/&gt;</w:delText>
        </w:r>
      </w:del>
    </w:p>
    <w:p w14:paraId="4160932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08" w:author="Ericsson User 61" w:date="2021-02-05T22:10:00Z"/>
          <w:rFonts w:ascii="Courier New" w:hAnsi="Courier New" w:cs="Courier New"/>
          <w:noProof/>
          <w:sz w:val="16"/>
        </w:rPr>
      </w:pPr>
      <w:del w:id="1509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name="sNSSAIList" type="ngc:SnssaiList" minOccurs="0"/&gt;</w:delText>
        </w:r>
      </w:del>
    </w:p>
    <w:p w14:paraId="30F8FD2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10" w:author="Ericsson User 61" w:date="2021-02-05T22:10:00Z"/>
          <w:rFonts w:ascii="Courier New" w:hAnsi="Courier New" w:cs="Courier New"/>
          <w:noProof/>
          <w:sz w:val="16"/>
        </w:rPr>
      </w:pPr>
      <w:del w:id="1511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name="nRpci" type="nn:Pci" /&gt;</w:delText>
        </w:r>
      </w:del>
    </w:p>
    <w:p w14:paraId="5B159D4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12" w:author="Ericsson User 61" w:date="2021-02-05T22:10:00Z"/>
          <w:rFonts w:ascii="Courier New" w:hAnsi="Courier New" w:cs="Courier New"/>
          <w:noProof/>
          <w:sz w:val="16"/>
        </w:rPr>
      </w:pPr>
      <w:del w:id="1513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 xml:space="preserve">&lt;element name="nRTac" type="nn:NrTac" /&gt; </w:delText>
        </w:r>
      </w:del>
    </w:p>
    <w:p w14:paraId="673FCF9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14" w:author="Ericsson User 61" w:date="2021-02-05T22:10:00Z"/>
          <w:rFonts w:ascii="Courier New" w:hAnsi="Courier New" w:cs="Courier New"/>
          <w:noProof/>
          <w:sz w:val="16"/>
        </w:rPr>
      </w:pPr>
      <w:del w:id="1515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name="arfcnDL" type="integer"/&gt;</w:delText>
        </w:r>
      </w:del>
    </w:p>
    <w:p w14:paraId="160C889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16" w:author="Ericsson User 61" w:date="2021-02-05T22:10:00Z"/>
          <w:rFonts w:ascii="Courier New" w:hAnsi="Courier New" w:cs="Courier New"/>
          <w:noProof/>
          <w:sz w:val="16"/>
        </w:rPr>
      </w:pPr>
      <w:del w:id="1517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name="arfcnUL" type="integer" minOccurs="0"/&gt;</w:delText>
        </w:r>
      </w:del>
    </w:p>
    <w:p w14:paraId="79DFBD9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18" w:author="Ericsson User 61" w:date="2021-02-05T22:10:00Z"/>
          <w:rFonts w:ascii="Courier New" w:hAnsi="Courier New" w:cs="Courier New"/>
          <w:noProof/>
          <w:sz w:val="16"/>
        </w:rPr>
      </w:pPr>
      <w:del w:id="1519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name="arfcnSUL" type="integer" minOccurs="0"/&gt;</w:delText>
        </w:r>
      </w:del>
    </w:p>
    <w:p w14:paraId="1778924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20" w:author="Ericsson User 61" w:date="2021-02-05T22:10:00Z"/>
          <w:rFonts w:ascii="Courier New" w:hAnsi="Courier New" w:cs="Courier New"/>
          <w:noProof/>
          <w:sz w:val="16"/>
        </w:rPr>
      </w:pPr>
      <w:del w:id="1521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name="bSChannelBwDL" type="integer"/&gt;</w:delText>
        </w:r>
      </w:del>
    </w:p>
    <w:p w14:paraId="078FD08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22" w:author="Ericsson User 61" w:date="2021-02-05T22:10:00Z"/>
          <w:rFonts w:ascii="Courier New" w:hAnsi="Courier New" w:cs="Courier New"/>
          <w:noProof/>
          <w:sz w:val="16"/>
        </w:rPr>
      </w:pPr>
      <w:del w:id="1523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name="bSChannelBwUL" type="integer" minOccurs="0"/&gt;</w:delText>
        </w:r>
      </w:del>
    </w:p>
    <w:p w14:paraId="333EDF9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24" w:author="Ericsson User 61" w:date="2021-02-05T22:10:00Z"/>
          <w:rFonts w:ascii="Courier New" w:hAnsi="Courier New" w:cs="Courier New"/>
          <w:noProof/>
          <w:sz w:val="16"/>
        </w:rPr>
      </w:pPr>
      <w:del w:id="1525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name="bSChannelBwSUL" type="integer" minOccurs="0"/&gt;</w:delText>
        </w:r>
      </w:del>
    </w:p>
    <w:p w14:paraId="0E14B84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26" w:author="Ericsson User 61" w:date="2021-02-05T22:10:00Z"/>
          <w:rFonts w:ascii="Courier New" w:hAnsi="Courier New" w:cs="Courier New"/>
          <w:noProof/>
          <w:sz w:val="16"/>
        </w:rPr>
      </w:pPr>
      <w:del w:id="1527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lastRenderedPageBreak/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name="nRFrequencyRef" type="xn:dn" minOccurs="0"/&gt;</w:delText>
        </w:r>
      </w:del>
    </w:p>
    <w:p w14:paraId="4BEEC23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28" w:author="Ericsson User 61" w:date="2021-02-05T22:10:00Z"/>
          <w:rFonts w:ascii="Courier New" w:hAnsi="Courier New" w:cs="Courier New"/>
          <w:noProof/>
          <w:sz w:val="16"/>
        </w:rPr>
      </w:pPr>
      <w:del w:id="1529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name="nRSectorCarrierRef" type="xn:dn" minOccurs="0"/&gt;</w:delText>
        </w:r>
      </w:del>
    </w:p>
    <w:p w14:paraId="219D1E2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30" w:author="Ericsson User 61" w:date="2021-02-05T22:10:00Z"/>
          <w:rFonts w:ascii="Courier New" w:hAnsi="Courier New" w:cs="Courier New"/>
          <w:noProof/>
          <w:sz w:val="16"/>
        </w:rPr>
      </w:pPr>
      <w:del w:id="1531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name="bWPRef" type="xn:dn" minOccurs="0"/&gt;</w:delText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 xml:space="preserve">  </w:delText>
        </w:r>
      </w:del>
    </w:p>
    <w:p w14:paraId="2399BEA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32" w:author="Ericsson User 61" w:date="2021-02-05T22:10:00Z"/>
          <w:rFonts w:ascii="Courier New" w:hAnsi="Courier New" w:cs="Courier New"/>
          <w:noProof/>
          <w:sz w:val="16"/>
        </w:rPr>
      </w:pPr>
      <w:del w:id="1533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&lt;/all&gt;</w:delText>
        </w:r>
      </w:del>
    </w:p>
    <w:p w14:paraId="5C336D9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34" w:author="Ericsson User 61" w:date="2021-02-05T22:10:00Z"/>
          <w:rFonts w:ascii="Courier New" w:hAnsi="Courier New" w:cs="Courier New"/>
          <w:noProof/>
          <w:sz w:val="16"/>
        </w:rPr>
      </w:pPr>
      <w:del w:id="1535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 xml:space="preserve">  &lt;/complexType&gt;</w:delText>
        </w:r>
      </w:del>
    </w:p>
    <w:p w14:paraId="3BFF6BA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36" w:author="Ericsson User 61" w:date="2021-02-05T22:10:00Z"/>
          <w:rFonts w:ascii="Courier New" w:hAnsi="Courier New" w:cs="Courier New"/>
          <w:noProof/>
          <w:sz w:val="16"/>
        </w:rPr>
      </w:pPr>
      <w:del w:id="1537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&lt;/element&gt;</w:delText>
        </w:r>
      </w:del>
    </w:p>
    <w:p w14:paraId="50D0E76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38" w:author="Ericsson User 61" w:date="2021-02-05T22:10:00Z"/>
          <w:rFonts w:ascii="Courier New" w:hAnsi="Courier New" w:cs="Courier New"/>
          <w:noProof/>
          <w:sz w:val="16"/>
        </w:rPr>
      </w:pPr>
      <w:del w:id="1539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&lt;choice minOccurs="0" maxOccurs="unbounded"&gt;</w:delText>
        </w:r>
      </w:del>
    </w:p>
    <w:p w14:paraId="794AA4D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40" w:author="Ericsson User 61" w:date="2021-02-05T22:10:00Z"/>
          <w:rFonts w:ascii="Courier New" w:hAnsi="Courier New" w:cs="Courier New"/>
          <w:noProof/>
          <w:sz w:val="16"/>
        </w:rPr>
      </w:pPr>
      <w:del w:id="1541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ref="xn:VsDataContainer"/&gt;</w:delText>
        </w:r>
      </w:del>
    </w:p>
    <w:p w14:paraId="3FA3F74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42" w:author="Ericsson User 61" w:date="2021-02-05T22:10:00Z"/>
          <w:rFonts w:ascii="Courier New" w:hAnsi="Courier New" w:cs="Courier New"/>
          <w:noProof/>
          <w:sz w:val="16"/>
        </w:rPr>
      </w:pPr>
      <w:del w:id="1543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&lt;/choice&gt;</w:delText>
        </w:r>
      </w:del>
    </w:p>
    <w:p w14:paraId="1052007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44" w:author="Ericsson User 61" w:date="2021-02-05T22:10:00Z"/>
          <w:rFonts w:ascii="Courier New" w:hAnsi="Courier New" w:cs="Courier New"/>
          <w:noProof/>
          <w:sz w:val="16"/>
        </w:rPr>
      </w:pPr>
      <w:del w:id="1545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&lt;choice minOccurs="0" maxOccurs="unbounded"&gt;</w:delText>
        </w:r>
      </w:del>
    </w:p>
    <w:p w14:paraId="34E7918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46" w:author="Ericsson User 61" w:date="2021-02-05T22:10:00Z"/>
          <w:rFonts w:ascii="Courier New" w:hAnsi="Courier New" w:cs="Courier New"/>
          <w:noProof/>
          <w:sz w:val="16"/>
        </w:rPr>
      </w:pPr>
      <w:del w:id="1547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ref="xn:MeasurementControl"/&gt;</w:delText>
        </w:r>
      </w:del>
    </w:p>
    <w:p w14:paraId="32C6641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48" w:author="Ericsson User 61" w:date="2021-02-05T22:10:00Z"/>
          <w:rFonts w:ascii="Courier New" w:hAnsi="Courier New" w:cs="Courier New"/>
          <w:noProof/>
          <w:sz w:val="16"/>
        </w:rPr>
      </w:pPr>
      <w:del w:id="1549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&lt;/choice&gt;</w:delText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</w:del>
    </w:p>
    <w:p w14:paraId="7FF9EEB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50" w:author="Ericsson User 61" w:date="2021-02-05T22:10:00Z"/>
          <w:rFonts w:ascii="Courier New" w:hAnsi="Courier New" w:cs="Courier New"/>
          <w:noProof/>
          <w:sz w:val="16"/>
        </w:rPr>
      </w:pPr>
      <w:del w:id="1551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&lt;choice minOccurs="0" maxOccurs="1"&gt;</w:delText>
        </w:r>
      </w:del>
    </w:p>
    <w:p w14:paraId="3246C23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52" w:author="Ericsson User 61" w:date="2021-02-05T22:10:00Z"/>
          <w:rFonts w:ascii="Courier New" w:hAnsi="Courier New" w:cs="Courier New"/>
          <w:noProof/>
          <w:sz w:val="16"/>
        </w:rPr>
      </w:pPr>
      <w:del w:id="1553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ref="sp:EnergySavingProperties"/&gt;</w:delText>
        </w:r>
      </w:del>
    </w:p>
    <w:p w14:paraId="5F95573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54" w:author="Ericsson User 61" w:date="2021-02-05T22:10:00Z"/>
          <w:rFonts w:ascii="Courier New" w:hAnsi="Courier New" w:cs="Courier New"/>
          <w:noProof/>
          <w:sz w:val="16"/>
        </w:rPr>
      </w:pPr>
      <w:del w:id="1555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ref="sp:ESPolicies"/&gt;</w:delText>
        </w:r>
      </w:del>
    </w:p>
    <w:p w14:paraId="7F401C1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56" w:author="Ericsson User 61" w:date="2021-02-05T22:10:00Z"/>
          <w:rFonts w:ascii="Courier New" w:hAnsi="Courier New" w:cs="Courier New"/>
          <w:noProof/>
          <w:sz w:val="16"/>
        </w:rPr>
      </w:pPr>
      <w:del w:id="1557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&lt;/choice&gt;</w:delText>
        </w:r>
      </w:del>
    </w:p>
    <w:p w14:paraId="59829E4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58" w:author="Ericsson User 61" w:date="2021-02-05T22:10:00Z"/>
          <w:rFonts w:ascii="Courier New" w:hAnsi="Courier New" w:cs="Courier New"/>
          <w:noProof/>
          <w:sz w:val="16"/>
        </w:rPr>
      </w:pPr>
      <w:del w:id="1559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&lt;choice minOccurs="0" maxOccurs="unbounded"&gt;</w:delText>
        </w:r>
      </w:del>
    </w:p>
    <w:p w14:paraId="02FE263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60" w:author="Ericsson User 61" w:date="2021-02-05T22:10:00Z"/>
          <w:rFonts w:ascii="Courier New" w:hAnsi="Courier New" w:cs="Courier New"/>
          <w:noProof/>
          <w:sz w:val="16"/>
        </w:rPr>
      </w:pPr>
      <w:del w:id="1561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ref="RRMPolicyRatio"/&gt;</w:delText>
        </w:r>
      </w:del>
    </w:p>
    <w:p w14:paraId="6B0CD67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62" w:author="Ericsson User 61" w:date="2021-02-05T22:10:00Z"/>
          <w:rFonts w:ascii="Courier New" w:hAnsi="Courier New" w:cs="Courier New"/>
          <w:noProof/>
          <w:sz w:val="16"/>
        </w:rPr>
      </w:pPr>
      <w:del w:id="1563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&lt;/choice&gt;</w:delText>
        </w:r>
      </w:del>
    </w:p>
    <w:p w14:paraId="668C357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64" w:author="Ericsson User 61" w:date="2021-02-05T22:10:00Z"/>
          <w:rFonts w:ascii="Courier New" w:hAnsi="Courier New" w:cs="Courier New"/>
          <w:noProof/>
          <w:sz w:val="16"/>
        </w:rPr>
      </w:pPr>
      <w:del w:id="1565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&lt;choice minOccurs="0" maxOccurs="unbounded"&gt;</w:delText>
        </w:r>
      </w:del>
    </w:p>
    <w:p w14:paraId="2BEC542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66" w:author="Ericsson User 61" w:date="2021-02-05T22:10:00Z"/>
          <w:rFonts w:ascii="Courier New" w:hAnsi="Courier New" w:cs="Courier New"/>
          <w:noProof/>
          <w:sz w:val="16"/>
        </w:rPr>
      </w:pPr>
      <w:del w:id="1567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ref="</w:delText>
        </w:r>
        <w:r w:rsidRPr="000D40A3">
          <w:rPr>
            <w:rFonts w:ascii="Courier New" w:hAnsi="Courier New" w:cs="Courier New"/>
            <w:noProof/>
            <w:sz w:val="16"/>
            <w:lang w:eastAsia="zh-CN"/>
          </w:rPr>
          <w:delText>CPCIConfigurationFunction</w:delText>
        </w:r>
        <w:r w:rsidRPr="000D40A3">
          <w:rPr>
            <w:rFonts w:ascii="Courier New" w:hAnsi="Courier New" w:cs="Courier New"/>
            <w:noProof/>
            <w:sz w:val="16"/>
          </w:rPr>
          <w:delText>"/&gt;</w:delText>
        </w:r>
      </w:del>
    </w:p>
    <w:p w14:paraId="2466076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68" w:author="Ericsson User 61" w:date="2021-02-05T22:10:00Z"/>
          <w:rFonts w:ascii="Courier New" w:hAnsi="Courier New" w:cs="Courier New"/>
          <w:noProof/>
          <w:sz w:val="16"/>
        </w:rPr>
      </w:pPr>
      <w:del w:id="1569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ref="</w:delText>
        </w:r>
        <w:r w:rsidRPr="000D40A3">
          <w:rPr>
            <w:rFonts w:ascii="Courier New" w:hAnsi="Courier New" w:cs="Courier New"/>
            <w:noProof/>
            <w:sz w:val="16"/>
            <w:lang w:eastAsia="zh-CN"/>
          </w:rPr>
          <w:delText>DRACHOptimizationFunction</w:delText>
        </w:r>
        <w:r w:rsidRPr="000D40A3">
          <w:rPr>
            <w:rFonts w:ascii="Courier New" w:hAnsi="Courier New" w:cs="Courier New"/>
            <w:noProof/>
            <w:sz w:val="16"/>
          </w:rPr>
          <w:delText>"/&gt;</w:delText>
        </w:r>
      </w:del>
    </w:p>
    <w:p w14:paraId="7937F2E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70" w:author="Ericsson User 61" w:date="2021-02-05T22:10:00Z"/>
          <w:rFonts w:ascii="Courier New" w:hAnsi="Courier New" w:cs="Courier New"/>
          <w:noProof/>
          <w:sz w:val="16"/>
        </w:rPr>
      </w:pPr>
      <w:del w:id="1571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&lt;/choice&gt;</w:delText>
        </w:r>
        <w:r w:rsidRPr="000D40A3">
          <w:rPr>
            <w:rFonts w:ascii="Courier New" w:hAnsi="Courier New" w:cs="Courier New"/>
            <w:noProof/>
            <w:sz w:val="16"/>
          </w:rPr>
          <w:tab/>
        </w:r>
      </w:del>
    </w:p>
    <w:p w14:paraId="726F8AD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72" w:author="Ericsson User 61" w:date="2021-02-05T22:10:00Z"/>
          <w:rFonts w:ascii="Courier New" w:hAnsi="Courier New" w:cs="Courier New"/>
          <w:noProof/>
          <w:sz w:val="16"/>
        </w:rPr>
      </w:pPr>
      <w:del w:id="1573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&lt;/sequence&gt;</w:delText>
        </w:r>
      </w:del>
    </w:p>
    <w:p w14:paraId="3C2E805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74" w:author="Ericsson User 61" w:date="2021-02-05T22:10:00Z"/>
          <w:rFonts w:ascii="Courier New" w:hAnsi="Courier New" w:cs="Courier New"/>
          <w:noProof/>
          <w:sz w:val="16"/>
        </w:rPr>
      </w:pPr>
      <w:del w:id="1575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&lt;/extension&gt;</w:delText>
        </w:r>
      </w:del>
    </w:p>
    <w:p w14:paraId="5EFF98B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76" w:author="Ericsson User 61" w:date="2021-02-05T22:10:00Z"/>
          <w:rFonts w:ascii="Courier New" w:hAnsi="Courier New" w:cs="Courier New"/>
          <w:noProof/>
          <w:sz w:val="16"/>
        </w:rPr>
      </w:pPr>
      <w:del w:id="1577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&lt;/complexContent&gt;</w:delText>
        </w:r>
      </w:del>
    </w:p>
    <w:p w14:paraId="0E93C83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78" w:author="Ericsson User 61" w:date="2021-02-05T22:10:00Z"/>
          <w:rFonts w:ascii="Courier New" w:hAnsi="Courier New" w:cs="Courier New"/>
          <w:noProof/>
          <w:sz w:val="16"/>
        </w:rPr>
      </w:pPr>
      <w:del w:id="1579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&lt;/complexType&gt;</w:delText>
        </w:r>
      </w:del>
    </w:p>
    <w:p w14:paraId="5675480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80" w:author="Ericsson User 61" w:date="2021-02-05T22:10:00Z"/>
          <w:rFonts w:ascii="Courier New" w:hAnsi="Courier New" w:cs="Courier New"/>
          <w:noProof/>
          <w:sz w:val="16"/>
        </w:rPr>
      </w:pPr>
      <w:del w:id="1581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>&lt;/element&gt;</w:delText>
        </w:r>
      </w:del>
    </w:p>
    <w:p w14:paraId="6C5981D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82" w:author="Ericsson User 61" w:date="2021-02-05T22:10:00Z"/>
          <w:rFonts w:ascii="Courier New" w:hAnsi="Courier New" w:cs="Courier New"/>
          <w:noProof/>
          <w:sz w:val="16"/>
        </w:rPr>
      </w:pPr>
      <w:del w:id="1583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>&lt;element name="NRSectorCarrier"&gt;</w:delText>
        </w:r>
      </w:del>
    </w:p>
    <w:p w14:paraId="40D72FF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84" w:author="Ericsson User 61" w:date="2021-02-05T22:10:00Z"/>
          <w:rFonts w:ascii="Courier New" w:hAnsi="Courier New" w:cs="Courier New"/>
          <w:noProof/>
          <w:sz w:val="16"/>
        </w:rPr>
      </w:pPr>
      <w:del w:id="1585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&lt;complexType&gt;</w:delText>
        </w:r>
      </w:del>
    </w:p>
    <w:p w14:paraId="1A589B6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86" w:author="Ericsson User 61" w:date="2021-02-05T22:10:00Z"/>
          <w:rFonts w:ascii="Courier New" w:hAnsi="Courier New" w:cs="Courier New"/>
          <w:noProof/>
          <w:sz w:val="16"/>
          <w:lang w:val="fr-FR"/>
        </w:rPr>
      </w:pPr>
      <w:del w:id="1587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  <w:lang w:val="fr-FR"/>
          </w:rPr>
          <w:delText>&lt;complexContent&gt;</w:delText>
        </w:r>
      </w:del>
    </w:p>
    <w:p w14:paraId="544EBBD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88" w:author="Ericsson User 61" w:date="2021-02-05T22:10:00Z"/>
          <w:rFonts w:ascii="Courier New" w:hAnsi="Courier New" w:cs="Courier New"/>
          <w:noProof/>
          <w:sz w:val="16"/>
          <w:lang w:val="fr-FR"/>
        </w:rPr>
      </w:pPr>
      <w:del w:id="1589" w:author="Ericsson User 61" w:date="2021-02-05T22:10:00Z">
        <w:r w:rsidRPr="000D40A3">
          <w:rPr>
            <w:rFonts w:ascii="Courier New" w:hAnsi="Courier New" w:cs="Courier New"/>
            <w:noProof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sz w:val="16"/>
            <w:lang w:val="fr-FR"/>
          </w:rPr>
          <w:tab/>
          <w:delText>&lt;extension base="xn:NrmClass"&gt;</w:delText>
        </w:r>
      </w:del>
    </w:p>
    <w:p w14:paraId="6B89503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90" w:author="Ericsson User 61" w:date="2021-02-05T22:10:00Z"/>
          <w:rFonts w:ascii="Courier New" w:hAnsi="Courier New" w:cs="Courier New"/>
          <w:noProof/>
          <w:sz w:val="16"/>
        </w:rPr>
      </w:pPr>
      <w:del w:id="1591" w:author="Ericsson User 61" w:date="2021-02-05T22:10:00Z">
        <w:r w:rsidRPr="000D40A3">
          <w:rPr>
            <w:rFonts w:ascii="Courier New" w:hAnsi="Courier New" w:cs="Courier New"/>
            <w:noProof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delText>&lt;sequence&gt;</w:delText>
        </w:r>
      </w:del>
    </w:p>
    <w:p w14:paraId="0DD74CC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92" w:author="Ericsson User 61" w:date="2021-02-05T22:10:00Z"/>
          <w:rFonts w:ascii="Courier New" w:hAnsi="Courier New" w:cs="Courier New"/>
          <w:noProof/>
          <w:sz w:val="16"/>
        </w:rPr>
      </w:pPr>
      <w:del w:id="1593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name="attributes"&gt;</w:delText>
        </w:r>
      </w:del>
    </w:p>
    <w:p w14:paraId="17A8953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94" w:author="Ericsson User 61" w:date="2021-02-05T22:10:00Z"/>
          <w:rFonts w:ascii="Courier New" w:hAnsi="Courier New" w:cs="Courier New"/>
          <w:noProof/>
          <w:sz w:val="16"/>
        </w:rPr>
      </w:pPr>
      <w:del w:id="1595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&lt;complexType&gt;</w:delText>
        </w:r>
      </w:del>
    </w:p>
    <w:p w14:paraId="3970C6D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96" w:author="Ericsson User 61" w:date="2021-02-05T22:10:00Z"/>
          <w:rFonts w:ascii="Courier New" w:hAnsi="Courier New" w:cs="Courier New"/>
          <w:noProof/>
          <w:sz w:val="16"/>
        </w:rPr>
      </w:pPr>
      <w:del w:id="1597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&lt;all&gt;</w:delText>
        </w:r>
      </w:del>
    </w:p>
    <w:p w14:paraId="368986A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98" w:author="Ericsson User 61" w:date="2021-02-05T22:10:00Z"/>
          <w:rFonts w:ascii="Courier New" w:hAnsi="Courier New" w:cs="Courier New"/>
          <w:noProof/>
          <w:sz w:val="16"/>
        </w:rPr>
      </w:pPr>
      <w:del w:id="1599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&lt;!-- Inherited attributes from ManagedFunction --&gt;</w:delText>
        </w:r>
      </w:del>
    </w:p>
    <w:p w14:paraId="5500100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00" w:author="Ericsson User 61" w:date="2021-02-05T22:10:00Z"/>
          <w:rFonts w:ascii="Courier New" w:hAnsi="Courier New" w:cs="Courier New"/>
          <w:noProof/>
          <w:sz w:val="16"/>
        </w:rPr>
      </w:pPr>
      <w:del w:id="1601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name="userLabel" type="string" minOccurs="0"/&gt;</w:delText>
        </w:r>
      </w:del>
    </w:p>
    <w:p w14:paraId="7E74E34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02" w:author="Ericsson User 61" w:date="2021-02-05T22:10:00Z"/>
          <w:rFonts w:ascii="Courier New" w:hAnsi="Courier New" w:cs="Courier New"/>
          <w:noProof/>
          <w:sz w:val="16"/>
        </w:rPr>
      </w:pPr>
      <w:del w:id="1603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name="vnfParametersList" type="xn:vnfParametersListType" minOccurs="0"/&gt;</w:delText>
        </w:r>
      </w:del>
    </w:p>
    <w:p w14:paraId="654097E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04" w:author="Ericsson User 61" w:date="2021-02-05T22:10:00Z"/>
          <w:rFonts w:ascii="Courier New" w:hAnsi="Courier New" w:cs="Courier New"/>
          <w:noProof/>
          <w:sz w:val="16"/>
        </w:rPr>
      </w:pPr>
      <w:del w:id="1605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name="peeParametersList" type="xn:peeParametersListType" minOccurs="0"/&gt;</w:delText>
        </w:r>
      </w:del>
    </w:p>
    <w:p w14:paraId="7A1042D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06" w:author="Ericsson User 61" w:date="2021-02-05T22:10:00Z"/>
          <w:rFonts w:ascii="Courier New" w:hAnsi="Courier New" w:cs="Courier New"/>
          <w:noProof/>
          <w:sz w:val="16"/>
        </w:rPr>
      </w:pPr>
      <w:del w:id="1607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name="priority" type="integer" minOccurs="0"/&gt;</w:delText>
        </w:r>
      </w:del>
    </w:p>
    <w:p w14:paraId="5CE2499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08" w:author="Ericsson User 61" w:date="2021-02-05T22:10:00Z"/>
          <w:rFonts w:ascii="Courier New" w:hAnsi="Courier New" w:cs="Courier New"/>
          <w:noProof/>
          <w:sz w:val="16"/>
        </w:rPr>
      </w:pPr>
      <w:del w:id="1609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name="measurements" type="xn:MeasurementTypesAndGPsList" minOccurs="0"/&gt;</w:delText>
        </w:r>
        <w:r w:rsidRPr="000D40A3">
          <w:rPr>
            <w:rFonts w:ascii="Courier New" w:hAnsi="Courier New" w:cs="Courier New"/>
            <w:noProof/>
            <w:sz w:val="16"/>
          </w:rPr>
          <w:tab/>
        </w:r>
      </w:del>
    </w:p>
    <w:p w14:paraId="702D108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10" w:author="Ericsson User 61" w:date="2021-02-05T22:10:00Z"/>
          <w:rFonts w:ascii="Courier New" w:hAnsi="Courier New" w:cs="Courier New"/>
          <w:noProof/>
          <w:sz w:val="16"/>
        </w:rPr>
      </w:pPr>
      <w:del w:id="1611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&lt;!--End of inherited attributes from ManagedFunction--&gt;</w:delText>
        </w:r>
      </w:del>
    </w:p>
    <w:p w14:paraId="0BDFBE2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12" w:author="Ericsson User 61" w:date="2021-02-05T22:10:00Z"/>
          <w:rFonts w:ascii="Courier New" w:hAnsi="Courier New" w:cs="Courier New"/>
          <w:noProof/>
          <w:sz w:val="16"/>
        </w:rPr>
      </w:pPr>
      <w:del w:id="1613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name="txDirection" type="nn:TxDirection"/&gt;</w:delText>
        </w:r>
      </w:del>
    </w:p>
    <w:p w14:paraId="218E66C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14" w:author="Ericsson User 61" w:date="2021-02-05T22:10:00Z"/>
          <w:rFonts w:ascii="Courier New" w:hAnsi="Courier New" w:cs="Courier New"/>
          <w:noProof/>
          <w:sz w:val="16"/>
        </w:rPr>
      </w:pPr>
      <w:del w:id="1615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name="configuredMaxTxPower" type="integer"/&gt;</w:delText>
        </w:r>
      </w:del>
    </w:p>
    <w:p w14:paraId="6F0A029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16" w:author="Ericsson User 61" w:date="2021-02-05T22:10:00Z"/>
          <w:rFonts w:ascii="Courier New" w:hAnsi="Courier New" w:cs="Courier New"/>
          <w:noProof/>
          <w:sz w:val="16"/>
        </w:rPr>
      </w:pPr>
      <w:del w:id="1617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name="arfcnDL" type="integer" minOccurs="0"/&gt;</w:delText>
        </w:r>
      </w:del>
    </w:p>
    <w:p w14:paraId="6E121EF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18" w:author="Ericsson User 61" w:date="2021-02-05T22:10:00Z"/>
          <w:rFonts w:ascii="Courier New" w:hAnsi="Courier New" w:cs="Courier New"/>
          <w:noProof/>
          <w:sz w:val="16"/>
        </w:rPr>
      </w:pPr>
      <w:del w:id="1619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name="arfcnUL" type="integer" minOccurs="0"/&gt;</w:delText>
        </w:r>
      </w:del>
    </w:p>
    <w:p w14:paraId="483AC7E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20" w:author="Ericsson User 61" w:date="2021-02-05T22:10:00Z"/>
          <w:rFonts w:ascii="Courier New" w:hAnsi="Courier New" w:cs="Courier New"/>
          <w:noProof/>
          <w:sz w:val="16"/>
        </w:rPr>
      </w:pPr>
      <w:del w:id="1621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name="bSChannelBwDL" type="integer" minOccurs="0"/&gt;</w:delText>
        </w:r>
      </w:del>
    </w:p>
    <w:p w14:paraId="1214424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22" w:author="Ericsson User 61" w:date="2021-02-05T22:10:00Z"/>
          <w:rFonts w:ascii="Courier New" w:hAnsi="Courier New" w:cs="Courier New"/>
          <w:noProof/>
          <w:sz w:val="16"/>
        </w:rPr>
      </w:pPr>
      <w:del w:id="1623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name="bSChannelBwUL" type="integer" minOccurs="0"/&gt;</w:delText>
        </w:r>
      </w:del>
    </w:p>
    <w:p w14:paraId="2E3FC20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24" w:author="Ericsson User 61" w:date="2021-02-05T22:10:00Z"/>
          <w:rFonts w:ascii="Courier New" w:hAnsi="Courier New" w:cs="Courier New"/>
          <w:noProof/>
          <w:sz w:val="16"/>
        </w:rPr>
      </w:pPr>
      <w:del w:id="1625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name="sectorEquipmentFunctionRef" type="xn:dn" minOccurs="0"/&gt;</w:delText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 xml:space="preserve">  </w:delText>
        </w:r>
      </w:del>
    </w:p>
    <w:p w14:paraId="5F03B31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26" w:author="Ericsson User 61" w:date="2021-02-05T22:10:00Z"/>
          <w:rFonts w:ascii="Courier New" w:hAnsi="Courier New" w:cs="Courier New"/>
          <w:noProof/>
          <w:sz w:val="16"/>
        </w:rPr>
      </w:pPr>
      <w:del w:id="1627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&lt;/all&gt;</w:delText>
        </w:r>
      </w:del>
    </w:p>
    <w:p w14:paraId="2BFAD28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28" w:author="Ericsson User 61" w:date="2021-02-05T22:10:00Z"/>
          <w:rFonts w:ascii="Courier New" w:hAnsi="Courier New" w:cs="Courier New"/>
          <w:noProof/>
          <w:sz w:val="16"/>
        </w:rPr>
      </w:pPr>
      <w:del w:id="1629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&lt;/complexType&gt;</w:delText>
        </w:r>
      </w:del>
    </w:p>
    <w:p w14:paraId="506A3B1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30" w:author="Ericsson User 61" w:date="2021-02-05T22:10:00Z"/>
          <w:rFonts w:ascii="Courier New" w:hAnsi="Courier New" w:cs="Courier New"/>
          <w:noProof/>
          <w:sz w:val="16"/>
        </w:rPr>
      </w:pPr>
      <w:del w:id="1631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&lt;/element&gt;</w:delText>
        </w:r>
      </w:del>
    </w:p>
    <w:p w14:paraId="166A8D5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32" w:author="Ericsson User 61" w:date="2021-02-05T22:10:00Z"/>
          <w:rFonts w:ascii="Courier New" w:hAnsi="Courier New" w:cs="Courier New"/>
          <w:noProof/>
          <w:sz w:val="16"/>
        </w:rPr>
      </w:pPr>
      <w:del w:id="1633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&lt;choice minOccurs="0" maxOccurs="unbounded"&gt;</w:delText>
        </w:r>
      </w:del>
    </w:p>
    <w:p w14:paraId="10BE341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34" w:author="Ericsson User 61" w:date="2021-02-05T22:10:00Z"/>
          <w:rFonts w:ascii="Courier New" w:hAnsi="Courier New" w:cs="Courier New"/>
          <w:noProof/>
          <w:sz w:val="16"/>
        </w:rPr>
      </w:pPr>
      <w:del w:id="1635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ref="xn:MeasurementControl"/&gt;</w:delText>
        </w:r>
      </w:del>
    </w:p>
    <w:p w14:paraId="6BE0B07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36" w:author="Ericsson User 61" w:date="2021-02-05T22:10:00Z"/>
          <w:rFonts w:ascii="Courier New" w:hAnsi="Courier New" w:cs="Courier New"/>
          <w:noProof/>
          <w:sz w:val="16"/>
        </w:rPr>
      </w:pPr>
      <w:del w:id="1637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&lt;/choice&gt;</w:delText>
        </w:r>
        <w:r w:rsidRPr="000D40A3">
          <w:rPr>
            <w:rFonts w:ascii="Courier New" w:hAnsi="Courier New" w:cs="Courier New"/>
            <w:noProof/>
            <w:sz w:val="16"/>
          </w:rPr>
          <w:tab/>
        </w:r>
      </w:del>
    </w:p>
    <w:p w14:paraId="25DDBC5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38" w:author="Ericsson User 61" w:date="2021-02-05T22:10:00Z"/>
          <w:rFonts w:ascii="Courier New" w:hAnsi="Courier New" w:cs="Courier New"/>
          <w:noProof/>
          <w:sz w:val="16"/>
        </w:rPr>
      </w:pPr>
      <w:del w:id="1639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&lt;choice minOccurs="0" maxOccurs="unbounded"&gt;</w:delText>
        </w:r>
      </w:del>
    </w:p>
    <w:p w14:paraId="468F0EA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40" w:author="Ericsson User 61" w:date="2021-02-05T22:10:00Z"/>
          <w:rFonts w:ascii="Courier New" w:hAnsi="Courier New" w:cs="Courier New"/>
          <w:noProof/>
          <w:sz w:val="16"/>
        </w:rPr>
      </w:pPr>
      <w:del w:id="1641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ref="xn:VsDataContainer"/&gt;</w:delText>
        </w:r>
      </w:del>
    </w:p>
    <w:p w14:paraId="7930F2B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42" w:author="Ericsson User 61" w:date="2021-02-05T22:10:00Z"/>
          <w:rFonts w:ascii="Courier New" w:hAnsi="Courier New" w:cs="Courier New"/>
          <w:noProof/>
          <w:sz w:val="16"/>
        </w:rPr>
      </w:pPr>
      <w:del w:id="1643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&lt;/choice&gt;</w:delText>
        </w:r>
      </w:del>
    </w:p>
    <w:p w14:paraId="65DCCB4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44" w:author="Ericsson User 61" w:date="2021-02-05T22:10:00Z"/>
          <w:rFonts w:ascii="Courier New" w:hAnsi="Courier New" w:cs="Courier New"/>
          <w:noProof/>
          <w:sz w:val="16"/>
        </w:rPr>
      </w:pPr>
      <w:del w:id="1645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&lt;choice minOccurs="0" maxOccurs="1"&gt;</w:delText>
        </w:r>
      </w:del>
    </w:p>
    <w:p w14:paraId="626F001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46" w:author="Ericsson User 61" w:date="2021-02-05T22:10:00Z"/>
          <w:rFonts w:ascii="Courier New" w:hAnsi="Courier New" w:cs="Courier New"/>
          <w:noProof/>
          <w:sz w:val="16"/>
        </w:rPr>
      </w:pPr>
      <w:del w:id="1647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ref="sp:EnergySavingProperties"/&gt;</w:delText>
        </w:r>
      </w:del>
    </w:p>
    <w:p w14:paraId="57634D0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48" w:author="Ericsson User 61" w:date="2021-02-05T22:10:00Z"/>
          <w:rFonts w:ascii="Courier New" w:hAnsi="Courier New" w:cs="Courier New"/>
          <w:noProof/>
          <w:sz w:val="16"/>
        </w:rPr>
      </w:pPr>
      <w:del w:id="1649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ref="sp:ESPolicies"/&gt;</w:delText>
        </w:r>
      </w:del>
    </w:p>
    <w:p w14:paraId="178E8A6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50" w:author="Ericsson User 61" w:date="2021-02-05T22:10:00Z"/>
          <w:rFonts w:ascii="Courier New" w:hAnsi="Courier New" w:cs="Courier New"/>
          <w:noProof/>
          <w:sz w:val="16"/>
        </w:rPr>
      </w:pPr>
      <w:del w:id="1651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&lt;/choice&gt;</w:delText>
        </w:r>
      </w:del>
    </w:p>
    <w:p w14:paraId="5260D6E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52" w:author="Ericsson User 61" w:date="2021-02-05T22:10:00Z"/>
          <w:rFonts w:ascii="Courier New" w:hAnsi="Courier New" w:cs="Courier New"/>
          <w:noProof/>
          <w:sz w:val="16"/>
        </w:rPr>
      </w:pPr>
      <w:del w:id="1653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&lt;/sequence&gt;</w:delText>
        </w:r>
      </w:del>
    </w:p>
    <w:p w14:paraId="68223AC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54" w:author="Ericsson User 61" w:date="2021-02-05T22:10:00Z"/>
          <w:rFonts w:ascii="Courier New" w:hAnsi="Courier New" w:cs="Courier New"/>
          <w:noProof/>
          <w:sz w:val="16"/>
        </w:rPr>
      </w:pPr>
      <w:del w:id="1655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&lt;/extension&gt;</w:delText>
        </w:r>
      </w:del>
    </w:p>
    <w:p w14:paraId="0436E29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56" w:author="Ericsson User 61" w:date="2021-02-05T22:10:00Z"/>
          <w:rFonts w:ascii="Courier New" w:hAnsi="Courier New" w:cs="Courier New"/>
          <w:noProof/>
          <w:sz w:val="16"/>
        </w:rPr>
      </w:pPr>
      <w:del w:id="1657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&lt;/complexContent&gt;</w:delText>
        </w:r>
      </w:del>
    </w:p>
    <w:p w14:paraId="489F174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58" w:author="Ericsson User 61" w:date="2021-02-05T22:10:00Z"/>
          <w:rFonts w:ascii="Courier New" w:hAnsi="Courier New" w:cs="Courier New"/>
          <w:noProof/>
          <w:sz w:val="16"/>
        </w:rPr>
      </w:pPr>
      <w:del w:id="1659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&lt;/complexType&gt;</w:delText>
        </w:r>
      </w:del>
    </w:p>
    <w:p w14:paraId="1A4C5AD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60" w:author="Ericsson User 61" w:date="2021-02-05T22:10:00Z"/>
          <w:rFonts w:ascii="Courier New" w:hAnsi="Courier New" w:cs="Courier New"/>
          <w:noProof/>
          <w:sz w:val="16"/>
        </w:rPr>
      </w:pPr>
      <w:del w:id="1661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>&lt;/element&gt;</w:delText>
        </w:r>
      </w:del>
    </w:p>
    <w:p w14:paraId="7E4549A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62" w:author="Ericsson User 61" w:date="2021-02-05T22:10:00Z"/>
          <w:rFonts w:ascii="Courier New" w:hAnsi="Courier New" w:cs="Courier New"/>
          <w:noProof/>
          <w:sz w:val="16"/>
        </w:rPr>
      </w:pPr>
      <w:del w:id="1663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>&lt;element name="BWP"&gt;</w:delText>
        </w:r>
      </w:del>
    </w:p>
    <w:p w14:paraId="4327BFA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64" w:author="Ericsson User 61" w:date="2021-02-05T22:10:00Z"/>
          <w:rFonts w:ascii="Courier New" w:hAnsi="Courier New" w:cs="Courier New"/>
          <w:noProof/>
          <w:sz w:val="16"/>
        </w:rPr>
      </w:pPr>
      <w:del w:id="1665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&lt;complexType&gt;</w:delText>
        </w:r>
      </w:del>
    </w:p>
    <w:p w14:paraId="66F0027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66" w:author="Ericsson User 61" w:date="2021-02-05T22:10:00Z"/>
          <w:rFonts w:ascii="Courier New" w:hAnsi="Courier New" w:cs="Courier New"/>
          <w:noProof/>
          <w:sz w:val="16"/>
        </w:rPr>
      </w:pPr>
      <w:del w:id="1667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&lt;complexContent&gt;</w:delText>
        </w:r>
      </w:del>
    </w:p>
    <w:p w14:paraId="209B942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68" w:author="Ericsson User 61" w:date="2021-02-05T22:10:00Z"/>
          <w:rFonts w:ascii="Courier New" w:hAnsi="Courier New" w:cs="Courier New"/>
          <w:noProof/>
          <w:sz w:val="16"/>
        </w:rPr>
      </w:pPr>
      <w:del w:id="1669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&lt;extension base="xn:NrmClass"&gt;</w:delText>
        </w:r>
      </w:del>
    </w:p>
    <w:p w14:paraId="0B8F7ED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70" w:author="Ericsson User 61" w:date="2021-02-05T22:10:00Z"/>
          <w:rFonts w:ascii="Courier New" w:hAnsi="Courier New" w:cs="Courier New"/>
          <w:noProof/>
          <w:sz w:val="16"/>
        </w:rPr>
      </w:pPr>
      <w:del w:id="1671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&lt;sequence&gt;</w:delText>
        </w:r>
      </w:del>
    </w:p>
    <w:p w14:paraId="1B022D2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72" w:author="Ericsson User 61" w:date="2021-02-05T22:10:00Z"/>
          <w:rFonts w:ascii="Courier New" w:hAnsi="Courier New" w:cs="Courier New"/>
          <w:noProof/>
          <w:sz w:val="16"/>
        </w:rPr>
      </w:pPr>
      <w:del w:id="1673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name="attributes"&gt;</w:delText>
        </w:r>
      </w:del>
    </w:p>
    <w:p w14:paraId="3D8A7D8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74" w:author="Ericsson User 61" w:date="2021-02-05T22:10:00Z"/>
          <w:rFonts w:ascii="Courier New" w:hAnsi="Courier New" w:cs="Courier New"/>
          <w:noProof/>
          <w:sz w:val="16"/>
        </w:rPr>
      </w:pPr>
      <w:del w:id="1675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&lt;complexType&gt;</w:delText>
        </w:r>
      </w:del>
    </w:p>
    <w:p w14:paraId="04FF119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76" w:author="Ericsson User 61" w:date="2021-02-05T22:10:00Z"/>
          <w:rFonts w:ascii="Courier New" w:hAnsi="Courier New" w:cs="Courier New"/>
          <w:noProof/>
          <w:sz w:val="16"/>
        </w:rPr>
      </w:pPr>
      <w:del w:id="1677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lastRenderedPageBreak/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&lt;all&gt;</w:delText>
        </w:r>
      </w:del>
    </w:p>
    <w:p w14:paraId="4851B9D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78" w:author="Ericsson User 61" w:date="2021-02-05T22:10:00Z"/>
          <w:rFonts w:ascii="Courier New" w:hAnsi="Courier New" w:cs="Courier New"/>
          <w:noProof/>
          <w:sz w:val="16"/>
        </w:rPr>
      </w:pPr>
      <w:del w:id="1679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&lt;!-- Inherited attributes from ManagedFunction --&gt;</w:delText>
        </w:r>
      </w:del>
    </w:p>
    <w:p w14:paraId="025483D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80" w:author="Ericsson User 61" w:date="2021-02-05T22:10:00Z"/>
          <w:rFonts w:ascii="Courier New" w:hAnsi="Courier New" w:cs="Courier New"/>
          <w:noProof/>
          <w:sz w:val="16"/>
        </w:rPr>
      </w:pPr>
      <w:del w:id="1681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name="userLabel" type="string" minOccurs="0"/&gt;</w:delText>
        </w:r>
      </w:del>
    </w:p>
    <w:p w14:paraId="7F51C0A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82" w:author="Ericsson User 61" w:date="2021-02-05T22:10:00Z"/>
          <w:rFonts w:ascii="Courier New" w:hAnsi="Courier New" w:cs="Courier New"/>
          <w:noProof/>
          <w:sz w:val="16"/>
        </w:rPr>
      </w:pPr>
      <w:del w:id="1683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name="vnfParametersList" type="xn:vnfParametersListType" minOccurs="0"/&gt;</w:delText>
        </w:r>
      </w:del>
    </w:p>
    <w:p w14:paraId="7E592E7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84" w:author="Ericsson User 61" w:date="2021-02-05T22:10:00Z"/>
          <w:rFonts w:ascii="Courier New" w:hAnsi="Courier New" w:cs="Courier New"/>
          <w:noProof/>
          <w:sz w:val="16"/>
        </w:rPr>
      </w:pPr>
      <w:del w:id="1685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name="peeParametersList" type="xn:peeParametersListType" minOccurs="0"/&gt;</w:delText>
        </w:r>
      </w:del>
    </w:p>
    <w:p w14:paraId="3E59AEE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86" w:author="Ericsson User 61" w:date="2021-02-05T22:10:00Z"/>
          <w:rFonts w:ascii="Courier New" w:hAnsi="Courier New" w:cs="Courier New"/>
          <w:noProof/>
          <w:sz w:val="16"/>
        </w:rPr>
      </w:pPr>
      <w:del w:id="1687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name="priority" type="integer" minOccurs="0"/&gt;</w:delText>
        </w:r>
      </w:del>
    </w:p>
    <w:p w14:paraId="1197BBF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88" w:author="Ericsson User 61" w:date="2021-02-05T22:10:00Z"/>
          <w:rFonts w:ascii="Courier New" w:hAnsi="Courier New" w:cs="Courier New"/>
          <w:noProof/>
          <w:sz w:val="16"/>
        </w:rPr>
      </w:pPr>
      <w:del w:id="1689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name="measurements" type="xn:MeasurementTypesAndGPsList" minOccurs="0"/&gt;</w:delText>
        </w:r>
        <w:r w:rsidRPr="000D40A3">
          <w:rPr>
            <w:rFonts w:ascii="Courier New" w:hAnsi="Courier New" w:cs="Courier New"/>
            <w:noProof/>
            <w:sz w:val="16"/>
          </w:rPr>
          <w:tab/>
        </w:r>
      </w:del>
    </w:p>
    <w:p w14:paraId="0513E49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90" w:author="Ericsson User 61" w:date="2021-02-05T22:10:00Z"/>
          <w:rFonts w:ascii="Courier New" w:hAnsi="Courier New" w:cs="Courier New"/>
          <w:noProof/>
          <w:sz w:val="16"/>
        </w:rPr>
      </w:pPr>
      <w:del w:id="1691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&lt;!--End of inherited attributes from ManagedFunction--&gt;</w:delText>
        </w:r>
      </w:del>
    </w:p>
    <w:p w14:paraId="6734CB6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92" w:author="Ericsson User 61" w:date="2021-02-05T22:10:00Z"/>
          <w:rFonts w:ascii="Courier New" w:hAnsi="Courier New" w:cs="Courier New"/>
          <w:noProof/>
          <w:sz w:val="16"/>
        </w:rPr>
      </w:pPr>
      <w:del w:id="1693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name="bwpContext" type="nn:BwpContext"/&gt;</w:delText>
        </w:r>
      </w:del>
    </w:p>
    <w:p w14:paraId="6F6CB6E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94" w:author="Ericsson User 61" w:date="2021-02-05T22:10:00Z"/>
          <w:rFonts w:ascii="Courier New" w:hAnsi="Courier New" w:cs="Courier New"/>
          <w:noProof/>
          <w:sz w:val="16"/>
        </w:rPr>
      </w:pPr>
      <w:del w:id="1695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name="isInitialBwp" type="nn:IsInitialBwp"/&gt;</w:delText>
        </w:r>
      </w:del>
    </w:p>
    <w:p w14:paraId="38B2103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96" w:author="Ericsson User 61" w:date="2021-02-05T22:10:00Z"/>
          <w:rFonts w:ascii="Courier New" w:hAnsi="Courier New" w:cs="Courier New"/>
          <w:noProof/>
          <w:sz w:val="16"/>
        </w:rPr>
      </w:pPr>
      <w:del w:id="1697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name="subCarrierSpacing" type="integer"/&gt;</w:delText>
        </w:r>
      </w:del>
    </w:p>
    <w:p w14:paraId="2223F1E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98" w:author="Ericsson User 61" w:date="2021-02-05T22:10:00Z"/>
          <w:rFonts w:ascii="Courier New" w:hAnsi="Courier New" w:cs="Courier New"/>
          <w:noProof/>
          <w:sz w:val="16"/>
        </w:rPr>
      </w:pPr>
      <w:del w:id="1699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name="cyclicPrefix" type="nn:CyclicPrefix"/&gt;</w:delText>
        </w:r>
      </w:del>
    </w:p>
    <w:p w14:paraId="58041D6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00" w:author="Ericsson User 61" w:date="2021-02-05T22:10:00Z"/>
          <w:rFonts w:ascii="Courier New" w:hAnsi="Courier New" w:cs="Courier New"/>
          <w:noProof/>
          <w:sz w:val="16"/>
        </w:rPr>
      </w:pPr>
      <w:del w:id="1701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name="startRB" type="integer"/&gt;</w:delText>
        </w:r>
      </w:del>
    </w:p>
    <w:p w14:paraId="30E90D9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02" w:author="Ericsson User 61" w:date="2021-02-05T22:10:00Z"/>
          <w:rFonts w:ascii="Courier New" w:hAnsi="Courier New" w:cs="Courier New"/>
          <w:noProof/>
          <w:sz w:val="16"/>
        </w:rPr>
      </w:pPr>
      <w:del w:id="1703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name="numberOfRBs" type="integer"/&gt;</w:delText>
        </w:r>
      </w:del>
    </w:p>
    <w:p w14:paraId="77BB993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04" w:author="Ericsson User 61" w:date="2021-02-05T22:10:00Z"/>
          <w:rFonts w:ascii="Courier New" w:hAnsi="Courier New" w:cs="Courier New"/>
          <w:noProof/>
          <w:sz w:val="16"/>
        </w:rPr>
      </w:pPr>
      <w:del w:id="1705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&lt;/all&gt;</w:delText>
        </w:r>
      </w:del>
    </w:p>
    <w:p w14:paraId="72F1F61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06" w:author="Ericsson User 61" w:date="2021-02-05T22:10:00Z"/>
          <w:rFonts w:ascii="Courier New" w:hAnsi="Courier New" w:cs="Courier New"/>
          <w:noProof/>
          <w:sz w:val="16"/>
        </w:rPr>
      </w:pPr>
      <w:del w:id="1707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&lt;/complexType&gt;</w:delText>
        </w:r>
      </w:del>
    </w:p>
    <w:p w14:paraId="477B078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08" w:author="Ericsson User 61" w:date="2021-02-05T22:10:00Z"/>
          <w:rFonts w:ascii="Courier New" w:hAnsi="Courier New" w:cs="Courier New"/>
          <w:noProof/>
          <w:sz w:val="16"/>
        </w:rPr>
      </w:pPr>
      <w:del w:id="1709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&lt;/element&gt;</w:delText>
        </w:r>
      </w:del>
    </w:p>
    <w:p w14:paraId="55DDB0C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10" w:author="Ericsson User 61" w:date="2021-02-05T22:10:00Z"/>
          <w:rFonts w:ascii="Courier New" w:hAnsi="Courier New" w:cs="Courier New"/>
          <w:noProof/>
          <w:sz w:val="16"/>
        </w:rPr>
      </w:pPr>
      <w:del w:id="1711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&lt;choice minOccurs="0" maxOccurs="unbounded"&gt;</w:delText>
        </w:r>
      </w:del>
    </w:p>
    <w:p w14:paraId="34D35BC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12" w:author="Ericsson User 61" w:date="2021-02-05T22:10:00Z"/>
          <w:rFonts w:ascii="Courier New" w:hAnsi="Courier New" w:cs="Courier New"/>
          <w:noProof/>
          <w:sz w:val="16"/>
        </w:rPr>
      </w:pPr>
      <w:del w:id="1713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ref="xn:MeasurementControl"/&gt;</w:delText>
        </w:r>
      </w:del>
    </w:p>
    <w:p w14:paraId="2B74651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14" w:author="Ericsson User 61" w:date="2021-02-05T22:10:00Z"/>
          <w:rFonts w:ascii="Courier New" w:hAnsi="Courier New" w:cs="Courier New"/>
          <w:noProof/>
          <w:sz w:val="16"/>
        </w:rPr>
      </w:pPr>
      <w:del w:id="1715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&lt;/choice&gt;</w:delText>
        </w:r>
        <w:r w:rsidRPr="000D40A3">
          <w:rPr>
            <w:rFonts w:ascii="Courier New" w:hAnsi="Courier New" w:cs="Courier New"/>
            <w:noProof/>
            <w:sz w:val="16"/>
          </w:rPr>
          <w:tab/>
        </w:r>
      </w:del>
    </w:p>
    <w:p w14:paraId="2B57ED7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16" w:author="Ericsson User 61" w:date="2021-02-05T22:10:00Z"/>
          <w:rFonts w:ascii="Courier New" w:hAnsi="Courier New" w:cs="Courier New"/>
          <w:noProof/>
          <w:sz w:val="16"/>
        </w:rPr>
      </w:pPr>
      <w:del w:id="1717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&lt;choice minOccurs="0" maxOccurs="unbounded"&gt;</w:delText>
        </w:r>
      </w:del>
    </w:p>
    <w:p w14:paraId="673EBA1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18" w:author="Ericsson User 61" w:date="2021-02-05T22:10:00Z"/>
          <w:rFonts w:ascii="Courier New" w:hAnsi="Courier New" w:cs="Courier New"/>
          <w:noProof/>
          <w:sz w:val="16"/>
        </w:rPr>
      </w:pPr>
      <w:del w:id="1719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ref="xn:VsDataContainer"/&gt;</w:delText>
        </w:r>
      </w:del>
    </w:p>
    <w:p w14:paraId="6C75CA7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20" w:author="Ericsson User 61" w:date="2021-02-05T22:10:00Z"/>
          <w:rFonts w:ascii="Courier New" w:hAnsi="Courier New" w:cs="Courier New"/>
          <w:noProof/>
          <w:sz w:val="16"/>
        </w:rPr>
      </w:pPr>
      <w:del w:id="1721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&lt;/choice&gt;</w:delText>
        </w:r>
      </w:del>
    </w:p>
    <w:p w14:paraId="7DE5F7D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22" w:author="Ericsson User 61" w:date="2021-02-05T22:10:00Z"/>
          <w:rFonts w:ascii="Courier New" w:hAnsi="Courier New" w:cs="Courier New"/>
          <w:noProof/>
          <w:sz w:val="16"/>
        </w:rPr>
      </w:pPr>
      <w:del w:id="1723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&lt;/sequence&gt;</w:delText>
        </w:r>
      </w:del>
    </w:p>
    <w:p w14:paraId="7A6222F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24" w:author="Ericsson User 61" w:date="2021-02-05T22:10:00Z"/>
          <w:rFonts w:ascii="Courier New" w:hAnsi="Courier New" w:cs="Courier New"/>
          <w:noProof/>
          <w:sz w:val="16"/>
        </w:rPr>
      </w:pPr>
      <w:del w:id="1725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&lt;/extension&gt;</w:delText>
        </w:r>
      </w:del>
    </w:p>
    <w:p w14:paraId="21E41D3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26" w:author="Ericsson User 61" w:date="2021-02-05T22:10:00Z"/>
          <w:rFonts w:ascii="Courier New" w:hAnsi="Courier New" w:cs="Courier New"/>
          <w:noProof/>
          <w:sz w:val="16"/>
        </w:rPr>
      </w:pPr>
      <w:del w:id="1727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&lt;/complexContent&gt;</w:delText>
        </w:r>
      </w:del>
    </w:p>
    <w:p w14:paraId="4740DB4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28" w:author="Ericsson User 61" w:date="2021-02-05T22:10:00Z"/>
          <w:rFonts w:ascii="Courier New" w:hAnsi="Courier New" w:cs="Courier New"/>
          <w:noProof/>
          <w:sz w:val="16"/>
        </w:rPr>
      </w:pPr>
      <w:del w:id="1729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&lt;/complexType&gt;</w:delText>
        </w:r>
      </w:del>
    </w:p>
    <w:p w14:paraId="1E2A3ED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30" w:author="Ericsson User 61" w:date="2021-02-05T22:10:00Z"/>
          <w:rFonts w:ascii="Courier New" w:hAnsi="Courier New" w:cs="Courier New"/>
          <w:noProof/>
          <w:sz w:val="16"/>
        </w:rPr>
      </w:pPr>
      <w:del w:id="1731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>&lt;/element&gt;</w:delText>
        </w:r>
      </w:del>
    </w:p>
    <w:p w14:paraId="55BA83F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32" w:author="Ericsson User 61" w:date="2021-02-05T22:10:00Z"/>
          <w:rFonts w:ascii="Courier New" w:hAnsi="Courier New" w:cs="Courier New"/>
          <w:noProof/>
          <w:color w:val="000000"/>
          <w:sz w:val="16"/>
        </w:rPr>
      </w:pPr>
      <w:del w:id="1733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</w:rPr>
          <w:delText>&lt;element name="CommonBeamformingFunction"&gt;</w:delText>
        </w:r>
      </w:del>
    </w:p>
    <w:p w14:paraId="6F65993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34" w:author="Ericsson User 61" w:date="2021-02-05T22:10:00Z"/>
          <w:rFonts w:ascii="Courier New" w:hAnsi="Courier New" w:cs="Courier New"/>
          <w:noProof/>
          <w:color w:val="000000"/>
          <w:sz w:val="16"/>
        </w:rPr>
      </w:pPr>
      <w:del w:id="1735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  <w:delText>&lt;complexType&gt;</w:delText>
        </w:r>
      </w:del>
    </w:p>
    <w:p w14:paraId="27B3777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36" w:author="Ericsson User 61" w:date="2021-02-05T22:10:00Z"/>
          <w:rFonts w:ascii="Courier New" w:hAnsi="Courier New" w:cs="Courier New"/>
          <w:noProof/>
          <w:color w:val="000000"/>
          <w:sz w:val="16"/>
        </w:rPr>
      </w:pPr>
      <w:del w:id="1737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  <w:delText>&lt;complexContent&gt;</w:delText>
        </w:r>
      </w:del>
    </w:p>
    <w:p w14:paraId="2AFB221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38" w:author="Ericsson User 61" w:date="2021-02-05T22:10:00Z"/>
          <w:rFonts w:ascii="Courier New" w:hAnsi="Courier New" w:cs="Courier New"/>
          <w:noProof/>
          <w:color w:val="000000"/>
          <w:sz w:val="16"/>
        </w:rPr>
      </w:pPr>
      <w:del w:id="1739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  <w:delText>&lt;extension base="xn:NrmClass"&gt;</w:delText>
        </w:r>
      </w:del>
    </w:p>
    <w:p w14:paraId="7F58A57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40" w:author="Ericsson User 61" w:date="2021-02-05T22:10:00Z"/>
          <w:rFonts w:ascii="Courier New" w:hAnsi="Courier New" w:cs="Courier New"/>
          <w:noProof/>
          <w:color w:val="000000"/>
          <w:sz w:val="16"/>
        </w:rPr>
      </w:pPr>
      <w:del w:id="1741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  <w:delText>&lt;sequence&gt;</w:delText>
        </w:r>
      </w:del>
    </w:p>
    <w:p w14:paraId="06D1053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42" w:author="Ericsson User 61" w:date="2021-02-05T22:10:00Z"/>
          <w:rFonts w:ascii="Courier New" w:hAnsi="Courier New" w:cs="Courier New"/>
          <w:noProof/>
          <w:color w:val="000000"/>
          <w:sz w:val="16"/>
        </w:rPr>
      </w:pPr>
      <w:del w:id="1743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  <w:delText>&lt;element name="attributes"&gt;</w:delText>
        </w:r>
      </w:del>
    </w:p>
    <w:p w14:paraId="1BC235B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44" w:author="Ericsson User 61" w:date="2021-02-05T22:10:00Z"/>
          <w:rFonts w:ascii="Courier New" w:hAnsi="Courier New" w:cs="Courier New"/>
          <w:noProof/>
          <w:color w:val="000000"/>
          <w:sz w:val="16"/>
        </w:rPr>
      </w:pPr>
      <w:del w:id="1745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  <w:delText>&lt;complexType&gt;</w:delText>
        </w:r>
      </w:del>
    </w:p>
    <w:p w14:paraId="0492CD4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46" w:author="Ericsson User 61" w:date="2021-02-05T22:10:00Z"/>
          <w:rFonts w:ascii="Courier New" w:hAnsi="Courier New" w:cs="Courier New"/>
          <w:noProof/>
          <w:color w:val="000000"/>
          <w:sz w:val="16"/>
        </w:rPr>
      </w:pPr>
      <w:del w:id="1747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  <w:delText>&lt;all&gt;</w:delText>
        </w:r>
      </w:del>
    </w:p>
    <w:p w14:paraId="0ED9C79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48" w:author="Ericsson User 61" w:date="2021-02-05T22:10:00Z"/>
          <w:rFonts w:ascii="Courier New" w:hAnsi="Courier New" w:cs="Courier New"/>
          <w:noProof/>
          <w:sz w:val="16"/>
        </w:rPr>
      </w:pPr>
      <w:del w:id="1749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name="coverageShape" type="coverageShapeType" minOccurs="0"/&gt;</w:delText>
        </w:r>
      </w:del>
    </w:p>
    <w:p w14:paraId="53CA47B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50" w:author="Ericsson User 61" w:date="2021-02-05T22:10:00Z"/>
          <w:rFonts w:ascii="Courier New" w:hAnsi="Courier New" w:cs="Courier New"/>
          <w:noProof/>
          <w:sz w:val="16"/>
        </w:rPr>
      </w:pPr>
      <w:del w:id="1751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name="digitalTilt" type="beamTilt" minOccurs="0"/&gt;</w:delText>
        </w:r>
      </w:del>
    </w:p>
    <w:p w14:paraId="122F08B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52" w:author="Ericsson User 61" w:date="2021-02-05T22:10:00Z"/>
          <w:rFonts w:ascii="Courier New" w:hAnsi="Courier New" w:cs="Courier New"/>
          <w:noProof/>
          <w:sz w:val="16"/>
        </w:rPr>
      </w:pPr>
      <w:del w:id="1753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name="digitalAzimuth" type="beamAzimuth" minOccurs="0"/&gt;</w:delText>
        </w:r>
      </w:del>
    </w:p>
    <w:p w14:paraId="316EDD6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54" w:author="Ericsson User 61" w:date="2021-02-05T22:10:00Z"/>
          <w:rFonts w:ascii="Courier New" w:hAnsi="Courier New" w:cs="Courier New"/>
          <w:noProof/>
          <w:color w:val="000000"/>
          <w:sz w:val="16"/>
        </w:rPr>
      </w:pPr>
      <w:del w:id="1755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  <w:delText>&lt;/all&gt;</w:delText>
        </w:r>
      </w:del>
    </w:p>
    <w:p w14:paraId="0531833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56" w:author="Ericsson User 61" w:date="2021-02-05T22:10:00Z"/>
          <w:rFonts w:ascii="Courier New" w:hAnsi="Courier New" w:cs="Courier New"/>
          <w:noProof/>
          <w:color w:val="000000"/>
          <w:sz w:val="16"/>
        </w:rPr>
      </w:pPr>
      <w:del w:id="1757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  <w:delText>&lt;/complexType&gt;</w:delText>
        </w:r>
      </w:del>
    </w:p>
    <w:p w14:paraId="57841FB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58" w:author="Ericsson User 61" w:date="2021-02-05T22:10:00Z"/>
          <w:rFonts w:ascii="Courier New" w:hAnsi="Courier New" w:cs="Courier New"/>
          <w:noProof/>
          <w:color w:val="000000"/>
          <w:sz w:val="16"/>
        </w:rPr>
      </w:pPr>
      <w:del w:id="1759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  <w:delText>&lt;/element&gt;</w:delText>
        </w:r>
      </w:del>
    </w:p>
    <w:p w14:paraId="02C25D1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60" w:author="Ericsson User 61" w:date="2021-02-05T22:10:00Z"/>
          <w:rFonts w:ascii="Courier New" w:hAnsi="Courier New" w:cs="Courier New"/>
          <w:noProof/>
          <w:color w:val="000000"/>
          <w:sz w:val="16"/>
        </w:rPr>
      </w:pPr>
      <w:del w:id="1761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  <w:delText>&lt;choice minOccurs="0" maxOccurs="unbounded"&gt;</w:delText>
        </w:r>
      </w:del>
    </w:p>
    <w:p w14:paraId="757932F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62" w:author="Ericsson User 61" w:date="2021-02-05T22:10:00Z"/>
          <w:rFonts w:ascii="Courier New" w:hAnsi="Courier New" w:cs="Courier New"/>
          <w:noProof/>
          <w:color w:val="000000"/>
          <w:sz w:val="16"/>
        </w:rPr>
      </w:pPr>
      <w:del w:id="1763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  <w:delText>&lt;element ref="xn:VsDataContainer"/&gt;</w:delText>
        </w:r>
      </w:del>
    </w:p>
    <w:p w14:paraId="45A5D74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64" w:author="Ericsson User 61" w:date="2021-02-05T22:10:00Z"/>
          <w:rFonts w:ascii="Courier New" w:hAnsi="Courier New" w:cs="Courier New"/>
          <w:noProof/>
          <w:color w:val="000000"/>
          <w:sz w:val="16"/>
        </w:rPr>
      </w:pPr>
      <w:del w:id="1765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  <w:delText>&lt;/choice&gt;</w:delText>
        </w:r>
      </w:del>
    </w:p>
    <w:p w14:paraId="06406E3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66" w:author="Ericsson User 61" w:date="2021-02-05T22:10:00Z"/>
          <w:rFonts w:ascii="Courier New" w:hAnsi="Courier New" w:cs="Courier New"/>
          <w:noProof/>
          <w:color w:val="000000"/>
          <w:sz w:val="16"/>
        </w:rPr>
      </w:pPr>
      <w:del w:id="1767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  <w:delText>&lt;choice minOccurs="0" maxOccurs="unbounded"&gt;</w:delText>
        </w:r>
      </w:del>
    </w:p>
    <w:p w14:paraId="70D159B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68" w:author="Ericsson User 61" w:date="2021-02-05T22:10:00Z"/>
          <w:rFonts w:ascii="Courier New" w:hAnsi="Courier New" w:cs="Courier New"/>
          <w:noProof/>
          <w:color w:val="000000"/>
          <w:sz w:val="16"/>
        </w:rPr>
      </w:pPr>
      <w:del w:id="1769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  <w:delText>&lt;element ref="xn:MeasurementControl"/&gt;</w:delText>
        </w:r>
      </w:del>
    </w:p>
    <w:p w14:paraId="2A6BDFF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70" w:author="Ericsson User 61" w:date="2021-02-05T22:10:00Z"/>
          <w:rFonts w:ascii="Courier New" w:hAnsi="Courier New" w:cs="Courier New"/>
          <w:noProof/>
          <w:color w:val="000000"/>
          <w:sz w:val="16"/>
        </w:rPr>
      </w:pPr>
      <w:del w:id="1771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  <w:delText>&lt;/choice&gt;</w:delText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</w:del>
    </w:p>
    <w:p w14:paraId="077B741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72" w:author="Ericsson User 61" w:date="2021-02-05T22:10:00Z"/>
          <w:rFonts w:ascii="Courier New" w:hAnsi="Courier New" w:cs="Courier New"/>
          <w:noProof/>
          <w:color w:val="000000"/>
          <w:sz w:val="16"/>
        </w:rPr>
      </w:pPr>
      <w:del w:id="1773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  <w:delText>&lt;choice minOccurs="0" maxOccurs="1"&gt;</w:delText>
        </w:r>
      </w:del>
    </w:p>
    <w:p w14:paraId="2620CDF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74" w:author="Ericsson User 61" w:date="2021-02-05T22:10:00Z"/>
          <w:rFonts w:ascii="Courier New" w:hAnsi="Courier New" w:cs="Courier New"/>
          <w:noProof/>
          <w:color w:val="000000"/>
          <w:sz w:val="16"/>
        </w:rPr>
      </w:pPr>
      <w:del w:id="1775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  <w:delText>&lt;element ref="sp:EnergySavingProperties"/&gt;</w:delText>
        </w:r>
      </w:del>
    </w:p>
    <w:p w14:paraId="538AB7D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76" w:author="Ericsson User 61" w:date="2021-02-05T22:10:00Z"/>
          <w:rFonts w:ascii="Courier New" w:hAnsi="Courier New" w:cs="Courier New"/>
          <w:noProof/>
          <w:color w:val="000000"/>
          <w:sz w:val="16"/>
        </w:rPr>
      </w:pPr>
      <w:del w:id="1777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  <w:delText>&lt;element ref="sp:ESPolicies"/&gt;</w:delText>
        </w:r>
      </w:del>
    </w:p>
    <w:p w14:paraId="0BBB08D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78" w:author="Ericsson User 61" w:date="2021-02-05T22:10:00Z"/>
          <w:rFonts w:ascii="Courier New" w:hAnsi="Courier New" w:cs="Courier New"/>
          <w:noProof/>
          <w:color w:val="000000"/>
          <w:sz w:val="16"/>
        </w:rPr>
      </w:pPr>
      <w:del w:id="1779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  <w:delText>&lt;/choice&gt;</w:delText>
        </w:r>
      </w:del>
    </w:p>
    <w:p w14:paraId="214F359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80" w:author="Ericsson User 61" w:date="2021-02-05T22:10:00Z"/>
          <w:rFonts w:ascii="Courier New" w:hAnsi="Courier New" w:cs="Courier New"/>
          <w:noProof/>
          <w:color w:val="000000"/>
          <w:sz w:val="16"/>
        </w:rPr>
      </w:pPr>
      <w:del w:id="1781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  <w:delText>&lt;/sequence&gt;</w:delText>
        </w:r>
      </w:del>
    </w:p>
    <w:p w14:paraId="76C7A3A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82" w:author="Ericsson User 61" w:date="2021-02-05T22:10:00Z"/>
          <w:rFonts w:ascii="Courier New" w:hAnsi="Courier New" w:cs="Courier New"/>
          <w:noProof/>
          <w:color w:val="000000"/>
          <w:sz w:val="16"/>
        </w:rPr>
      </w:pPr>
      <w:del w:id="1783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  <w:delText>&lt;/extension&gt;</w:delText>
        </w:r>
      </w:del>
    </w:p>
    <w:p w14:paraId="63DDB6D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84" w:author="Ericsson User 61" w:date="2021-02-05T22:10:00Z"/>
          <w:rFonts w:ascii="Courier New" w:hAnsi="Courier New" w:cs="Courier New"/>
          <w:noProof/>
          <w:color w:val="000000"/>
          <w:sz w:val="16"/>
        </w:rPr>
      </w:pPr>
      <w:del w:id="1785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  <w:delText>&lt;/complexContent&gt;</w:delText>
        </w:r>
      </w:del>
    </w:p>
    <w:p w14:paraId="4BBC8EC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86" w:author="Ericsson User 61" w:date="2021-02-05T22:10:00Z"/>
          <w:rFonts w:ascii="Courier New" w:hAnsi="Courier New" w:cs="Courier New"/>
          <w:noProof/>
          <w:color w:val="000000"/>
          <w:sz w:val="16"/>
        </w:rPr>
      </w:pPr>
      <w:del w:id="1787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  <w:delText>&lt;/complexType&gt;</w:delText>
        </w:r>
      </w:del>
    </w:p>
    <w:p w14:paraId="1BBF44D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88" w:author="Ericsson User 61" w:date="2021-02-05T22:10:00Z"/>
          <w:rFonts w:ascii="Courier New" w:hAnsi="Courier New" w:cs="Courier New"/>
          <w:noProof/>
          <w:color w:val="000000"/>
          <w:sz w:val="16"/>
        </w:rPr>
      </w:pPr>
      <w:del w:id="1789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</w:rPr>
          <w:delText>&lt;/element&gt;</w:delText>
        </w:r>
      </w:del>
    </w:p>
    <w:p w14:paraId="13C1857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90" w:author="Ericsson User 61" w:date="2021-02-05T22:10:00Z"/>
          <w:rFonts w:ascii="Courier New" w:hAnsi="Courier New" w:cs="Courier New"/>
          <w:noProof/>
          <w:color w:val="000000"/>
          <w:sz w:val="16"/>
        </w:rPr>
      </w:pPr>
      <w:del w:id="1791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</w:rPr>
          <w:delText>&lt;element name="Beam"&gt;</w:delText>
        </w:r>
      </w:del>
    </w:p>
    <w:p w14:paraId="0229DC0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92" w:author="Ericsson User 61" w:date="2021-02-05T22:10:00Z"/>
          <w:rFonts w:ascii="Courier New" w:hAnsi="Courier New" w:cs="Courier New"/>
          <w:noProof/>
          <w:color w:val="000000"/>
          <w:sz w:val="16"/>
          <w:lang w:val="fr-FR"/>
        </w:rPr>
      </w:pPr>
      <w:del w:id="1793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  <w:lang w:val="fr-FR"/>
          </w:rPr>
          <w:delText>&lt;complexType&gt;</w:delText>
        </w:r>
      </w:del>
    </w:p>
    <w:p w14:paraId="1AEAE26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94" w:author="Ericsson User 61" w:date="2021-02-05T22:10:00Z"/>
          <w:rFonts w:ascii="Courier New" w:hAnsi="Courier New" w:cs="Courier New"/>
          <w:noProof/>
          <w:color w:val="000000"/>
          <w:sz w:val="16"/>
          <w:lang w:val="fr-FR"/>
        </w:rPr>
      </w:pPr>
      <w:del w:id="1795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  <w:lang w:val="fr-FR"/>
          </w:rPr>
          <w:tab/>
          <w:delText>&lt;complexContent&gt;</w:delText>
        </w:r>
      </w:del>
    </w:p>
    <w:p w14:paraId="3FFCEF9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96" w:author="Ericsson User 61" w:date="2021-02-05T22:10:00Z"/>
          <w:rFonts w:ascii="Courier New" w:hAnsi="Courier New" w:cs="Courier New"/>
          <w:noProof/>
          <w:color w:val="000000"/>
          <w:sz w:val="16"/>
          <w:lang w:val="fr-FR"/>
        </w:rPr>
      </w:pPr>
      <w:del w:id="1797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  <w:lang w:val="fr-FR"/>
          </w:rPr>
          <w:tab/>
          <w:delText>&lt;extension base="xn:NrmClass"&gt;</w:delText>
        </w:r>
      </w:del>
    </w:p>
    <w:p w14:paraId="6580B16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98" w:author="Ericsson User 61" w:date="2021-02-05T22:10:00Z"/>
          <w:rFonts w:ascii="Courier New" w:hAnsi="Courier New" w:cs="Courier New"/>
          <w:noProof/>
          <w:color w:val="000000"/>
          <w:sz w:val="16"/>
        </w:rPr>
      </w:pPr>
      <w:del w:id="1799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delText>&lt;sequence&gt;</w:delText>
        </w:r>
      </w:del>
    </w:p>
    <w:p w14:paraId="15236B3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00" w:author="Ericsson User 61" w:date="2021-02-05T22:10:00Z"/>
          <w:rFonts w:ascii="Courier New" w:hAnsi="Courier New" w:cs="Courier New"/>
          <w:noProof/>
          <w:color w:val="000000"/>
          <w:sz w:val="16"/>
        </w:rPr>
      </w:pPr>
      <w:del w:id="1801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  <w:delText>&lt;element name="attributes"&gt;</w:delText>
        </w:r>
      </w:del>
    </w:p>
    <w:p w14:paraId="0AD4841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02" w:author="Ericsson User 61" w:date="2021-02-05T22:10:00Z"/>
          <w:rFonts w:ascii="Courier New" w:hAnsi="Courier New" w:cs="Courier New"/>
          <w:noProof/>
          <w:color w:val="000000"/>
          <w:sz w:val="16"/>
        </w:rPr>
      </w:pPr>
      <w:del w:id="1803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  <w:delText>&lt;complexType&gt;</w:delText>
        </w:r>
      </w:del>
    </w:p>
    <w:p w14:paraId="15DCCDF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04" w:author="Ericsson User 61" w:date="2021-02-05T22:10:00Z"/>
          <w:rFonts w:ascii="Courier New" w:hAnsi="Courier New" w:cs="Courier New"/>
          <w:noProof/>
          <w:color w:val="000000"/>
          <w:sz w:val="16"/>
        </w:rPr>
      </w:pPr>
      <w:del w:id="1805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  <w:delText>&lt;all&gt;</w:delText>
        </w:r>
      </w:del>
    </w:p>
    <w:p w14:paraId="52D61B2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06" w:author="Ericsson User 61" w:date="2021-02-05T22:10:00Z"/>
          <w:rFonts w:ascii="Courier New" w:hAnsi="Courier New" w:cs="Courier New"/>
          <w:noProof/>
          <w:color w:val="000000"/>
          <w:sz w:val="16"/>
        </w:rPr>
      </w:pPr>
      <w:del w:id="1807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  <w:delText>&lt;element name="beamIndex" type="integer" minOccurs="0"/&gt;</w:delText>
        </w:r>
      </w:del>
    </w:p>
    <w:p w14:paraId="7ADC774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08" w:author="Ericsson User 61" w:date="2021-02-05T22:10:00Z"/>
          <w:rFonts w:ascii="Courier New" w:hAnsi="Courier New" w:cs="Courier New"/>
          <w:noProof/>
          <w:color w:val="000000"/>
          <w:sz w:val="16"/>
        </w:rPr>
      </w:pPr>
      <w:del w:id="1809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  <w:delText>&lt;element name="beamType" type="beamType" minOccurs="0"/&gt;</w:delText>
        </w:r>
      </w:del>
    </w:p>
    <w:p w14:paraId="76D84C3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10" w:author="Ericsson User 61" w:date="2021-02-05T22:10:00Z"/>
          <w:rFonts w:ascii="Courier New" w:hAnsi="Courier New" w:cs="Courier New"/>
          <w:noProof/>
          <w:color w:val="000000"/>
          <w:sz w:val="16"/>
        </w:rPr>
      </w:pPr>
      <w:del w:id="1811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  <w:delText>&lt;element name="beamAzimuth" type="beamAzimuth" minOccurs="0"/&gt;</w:delText>
        </w:r>
      </w:del>
    </w:p>
    <w:p w14:paraId="62F08BA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12" w:author="Ericsson User 61" w:date="2021-02-05T22:10:00Z"/>
          <w:rFonts w:ascii="Courier New" w:hAnsi="Courier New" w:cs="Courier New"/>
          <w:noProof/>
          <w:color w:val="000000"/>
          <w:sz w:val="16"/>
        </w:rPr>
      </w:pPr>
      <w:del w:id="1813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  <w:delText>&lt;element name="beamTilt" type="beamTilt" minOccurs="0"/&gt;</w:delText>
        </w:r>
      </w:del>
    </w:p>
    <w:p w14:paraId="412A965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14" w:author="Ericsson User 61" w:date="2021-02-05T22:10:00Z"/>
          <w:rFonts w:ascii="Courier New" w:hAnsi="Courier New" w:cs="Courier New"/>
          <w:noProof/>
          <w:color w:val="000000"/>
          <w:sz w:val="16"/>
        </w:rPr>
      </w:pPr>
      <w:del w:id="1815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  <w:delText>&lt;element name="beamHorizWidth" type="beamHorizWidth" minOccurs="0"/&gt;</w:delText>
        </w:r>
      </w:del>
    </w:p>
    <w:p w14:paraId="19D6F13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16" w:author="Ericsson User 61" w:date="2021-02-05T22:10:00Z"/>
          <w:rFonts w:ascii="Courier New" w:hAnsi="Courier New" w:cs="Courier New"/>
          <w:noProof/>
          <w:color w:val="000000"/>
          <w:sz w:val="16"/>
        </w:rPr>
      </w:pPr>
      <w:del w:id="1817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  <w:delText>&lt;element name="beamVertWidth" type="beamVertWidth" minOccurs="0"/&gt;</w:delText>
        </w:r>
      </w:del>
    </w:p>
    <w:p w14:paraId="65F14BE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18" w:author="Ericsson User 61" w:date="2021-02-05T22:10:00Z"/>
          <w:rFonts w:ascii="Courier New" w:hAnsi="Courier New" w:cs="Courier New"/>
          <w:noProof/>
          <w:color w:val="000000"/>
          <w:sz w:val="16"/>
        </w:rPr>
      </w:pPr>
      <w:del w:id="1819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  <w:delText>&lt;/all&gt;</w:delText>
        </w:r>
      </w:del>
    </w:p>
    <w:p w14:paraId="74F9FD9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20" w:author="Ericsson User 61" w:date="2021-02-05T22:10:00Z"/>
          <w:rFonts w:ascii="Courier New" w:hAnsi="Courier New" w:cs="Courier New"/>
          <w:noProof/>
          <w:color w:val="000000"/>
          <w:sz w:val="16"/>
        </w:rPr>
      </w:pPr>
      <w:del w:id="1821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  <w:delText>&lt;/complexType&gt;</w:delText>
        </w:r>
      </w:del>
    </w:p>
    <w:p w14:paraId="358167F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22" w:author="Ericsson User 61" w:date="2021-02-05T22:10:00Z"/>
          <w:rFonts w:ascii="Courier New" w:hAnsi="Courier New" w:cs="Courier New"/>
          <w:noProof/>
          <w:color w:val="000000"/>
          <w:sz w:val="16"/>
        </w:rPr>
      </w:pPr>
      <w:del w:id="1823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  <w:delText>&lt;/element&gt;</w:delText>
        </w:r>
      </w:del>
    </w:p>
    <w:p w14:paraId="407D27F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24" w:author="Ericsson User 61" w:date="2021-02-05T22:10:00Z"/>
          <w:rFonts w:ascii="Courier New" w:hAnsi="Courier New" w:cs="Courier New"/>
          <w:noProof/>
          <w:color w:val="000000"/>
          <w:sz w:val="16"/>
        </w:rPr>
      </w:pPr>
      <w:del w:id="1825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  <w:delText>&lt;choice minOccurs="0" maxOccurs="unbounded"&gt;</w:delText>
        </w:r>
      </w:del>
    </w:p>
    <w:p w14:paraId="1C724CE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26" w:author="Ericsson User 61" w:date="2021-02-05T22:10:00Z"/>
          <w:rFonts w:ascii="Courier New" w:hAnsi="Courier New" w:cs="Courier New"/>
          <w:noProof/>
          <w:color w:val="000000"/>
          <w:sz w:val="16"/>
        </w:rPr>
      </w:pPr>
      <w:del w:id="1827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</w:rPr>
          <w:lastRenderedPageBreak/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  <w:delText>&lt;element ref="xn:MeasurementControl"/&gt;</w:delText>
        </w:r>
      </w:del>
    </w:p>
    <w:p w14:paraId="67FBFEA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28" w:author="Ericsson User 61" w:date="2021-02-05T22:10:00Z"/>
          <w:rFonts w:ascii="Courier New" w:hAnsi="Courier New" w:cs="Courier New"/>
          <w:noProof/>
          <w:color w:val="000000"/>
          <w:sz w:val="16"/>
        </w:rPr>
      </w:pPr>
      <w:del w:id="1829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  <w:delText>&lt;/choice&gt;</w:delText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</w:del>
    </w:p>
    <w:p w14:paraId="4965E96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30" w:author="Ericsson User 61" w:date="2021-02-05T22:10:00Z"/>
          <w:rFonts w:ascii="Courier New" w:hAnsi="Courier New" w:cs="Courier New"/>
          <w:noProof/>
          <w:color w:val="000000"/>
          <w:sz w:val="16"/>
        </w:rPr>
      </w:pPr>
      <w:del w:id="1831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  <w:delText>&lt;choice minOccurs="0" maxOccurs="unbounded"&gt;</w:delText>
        </w:r>
      </w:del>
    </w:p>
    <w:p w14:paraId="65B7AA8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32" w:author="Ericsson User 61" w:date="2021-02-05T22:10:00Z"/>
          <w:rFonts w:ascii="Courier New" w:hAnsi="Courier New" w:cs="Courier New"/>
          <w:noProof/>
          <w:color w:val="000000"/>
          <w:sz w:val="16"/>
        </w:rPr>
      </w:pPr>
      <w:del w:id="1833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  <w:delText>&lt;element ref="xn:VsDataContainer"/&gt;</w:delText>
        </w:r>
      </w:del>
    </w:p>
    <w:p w14:paraId="5215A08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34" w:author="Ericsson User 61" w:date="2021-02-05T22:10:00Z"/>
          <w:rFonts w:ascii="Courier New" w:hAnsi="Courier New" w:cs="Courier New"/>
          <w:noProof/>
          <w:color w:val="000000"/>
          <w:sz w:val="16"/>
        </w:rPr>
      </w:pPr>
      <w:del w:id="1835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  <w:delText>&lt;/choice&gt;</w:delText>
        </w:r>
      </w:del>
    </w:p>
    <w:p w14:paraId="22BD6B8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36" w:author="Ericsson User 61" w:date="2021-02-05T22:10:00Z"/>
          <w:rFonts w:ascii="Courier New" w:hAnsi="Courier New" w:cs="Courier New"/>
          <w:noProof/>
          <w:color w:val="000000"/>
          <w:sz w:val="16"/>
        </w:rPr>
      </w:pPr>
      <w:del w:id="1837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  <w:delText>&lt;choice minOccurs="0" maxOccurs="1"&gt;</w:delText>
        </w:r>
      </w:del>
    </w:p>
    <w:p w14:paraId="57D33B9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38" w:author="Ericsson User 61" w:date="2021-02-05T22:10:00Z"/>
          <w:rFonts w:ascii="Courier New" w:hAnsi="Courier New" w:cs="Courier New"/>
          <w:noProof/>
          <w:color w:val="000000"/>
          <w:sz w:val="16"/>
        </w:rPr>
      </w:pPr>
      <w:del w:id="1839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  <w:delText>&lt;element ref="sp:EnergySavingProperties"/&gt;</w:delText>
        </w:r>
      </w:del>
    </w:p>
    <w:p w14:paraId="5DA1DB0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40" w:author="Ericsson User 61" w:date="2021-02-05T22:10:00Z"/>
          <w:rFonts w:ascii="Courier New" w:hAnsi="Courier New" w:cs="Courier New"/>
          <w:noProof/>
          <w:color w:val="000000"/>
          <w:sz w:val="16"/>
        </w:rPr>
      </w:pPr>
      <w:del w:id="1841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  <w:delText>&lt;element ref="sp:ESPolicies"/&gt;</w:delText>
        </w:r>
      </w:del>
    </w:p>
    <w:p w14:paraId="255BBCB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42" w:author="Ericsson User 61" w:date="2021-02-05T22:10:00Z"/>
          <w:rFonts w:ascii="Courier New" w:hAnsi="Courier New" w:cs="Courier New"/>
          <w:noProof/>
          <w:color w:val="000000"/>
          <w:sz w:val="16"/>
        </w:rPr>
      </w:pPr>
      <w:del w:id="1843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  <w:delText>&lt;/choice&gt;</w:delText>
        </w:r>
      </w:del>
    </w:p>
    <w:p w14:paraId="4B62611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44" w:author="Ericsson User 61" w:date="2021-02-05T22:10:00Z"/>
          <w:rFonts w:ascii="Courier New" w:hAnsi="Courier New" w:cs="Courier New"/>
          <w:noProof/>
          <w:color w:val="000000"/>
          <w:sz w:val="16"/>
        </w:rPr>
      </w:pPr>
      <w:del w:id="1845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  <w:delText>&lt;/sequence&gt;</w:delText>
        </w:r>
      </w:del>
    </w:p>
    <w:p w14:paraId="1832745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46" w:author="Ericsson User 61" w:date="2021-02-05T22:10:00Z"/>
          <w:rFonts w:ascii="Courier New" w:hAnsi="Courier New" w:cs="Courier New"/>
          <w:noProof/>
          <w:color w:val="000000"/>
          <w:sz w:val="16"/>
        </w:rPr>
      </w:pPr>
      <w:del w:id="1847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  <w:delText>&lt;/extension&gt;</w:delText>
        </w:r>
      </w:del>
    </w:p>
    <w:p w14:paraId="62A5D2B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48" w:author="Ericsson User 61" w:date="2021-02-05T22:10:00Z"/>
          <w:rFonts w:ascii="Courier New" w:hAnsi="Courier New" w:cs="Courier New"/>
          <w:noProof/>
          <w:color w:val="000000"/>
          <w:sz w:val="16"/>
        </w:rPr>
      </w:pPr>
      <w:del w:id="1849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  <w:delText>&lt;/complexContent&gt;</w:delText>
        </w:r>
      </w:del>
    </w:p>
    <w:p w14:paraId="0E90CD2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50" w:author="Ericsson User 61" w:date="2021-02-05T22:10:00Z"/>
          <w:rFonts w:ascii="Courier New" w:hAnsi="Courier New" w:cs="Courier New"/>
          <w:noProof/>
          <w:color w:val="000000"/>
          <w:sz w:val="16"/>
        </w:rPr>
      </w:pPr>
      <w:del w:id="1851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  <w:delText>&lt;/complexType&gt;</w:delText>
        </w:r>
      </w:del>
    </w:p>
    <w:p w14:paraId="641A5C5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52" w:author="Ericsson User 61" w:date="2021-02-05T22:10:00Z"/>
          <w:rFonts w:ascii="Courier New" w:hAnsi="Courier New" w:cs="Courier New"/>
          <w:noProof/>
          <w:sz w:val="16"/>
        </w:rPr>
      </w:pPr>
      <w:del w:id="1853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</w:rPr>
          <w:delText>&lt;/element&gt;</w:delText>
        </w:r>
      </w:del>
    </w:p>
    <w:p w14:paraId="6255E21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54" w:author="Ericsson User 61" w:date="2021-02-05T22:10:00Z"/>
          <w:rFonts w:ascii="Courier New" w:hAnsi="Courier New" w:cs="Courier New"/>
          <w:noProof/>
          <w:sz w:val="16"/>
        </w:rPr>
      </w:pPr>
      <w:del w:id="1855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>&lt;element name="EP_E1"&gt;</w:delText>
        </w:r>
      </w:del>
    </w:p>
    <w:p w14:paraId="13CEFD0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56" w:author="Ericsson User 61" w:date="2021-02-05T22:10:00Z"/>
          <w:rFonts w:ascii="Courier New" w:hAnsi="Courier New" w:cs="Courier New"/>
          <w:noProof/>
          <w:sz w:val="16"/>
        </w:rPr>
      </w:pPr>
      <w:del w:id="1857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&lt;complexType&gt;</w:delText>
        </w:r>
      </w:del>
    </w:p>
    <w:p w14:paraId="06CC936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58" w:author="Ericsson User 61" w:date="2021-02-05T22:10:00Z"/>
          <w:rFonts w:ascii="Courier New" w:hAnsi="Courier New" w:cs="Courier New"/>
          <w:noProof/>
          <w:sz w:val="16"/>
        </w:rPr>
      </w:pPr>
      <w:del w:id="1859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&lt;complexContent&gt;</w:delText>
        </w:r>
      </w:del>
    </w:p>
    <w:p w14:paraId="713FF5A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60" w:author="Ericsson User 61" w:date="2021-02-05T22:10:00Z"/>
          <w:rFonts w:ascii="Courier New" w:hAnsi="Courier New" w:cs="Courier New"/>
          <w:noProof/>
          <w:sz w:val="16"/>
        </w:rPr>
      </w:pPr>
      <w:del w:id="1861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&lt;extension base="xn:NrmClass"&gt;</w:delText>
        </w:r>
      </w:del>
    </w:p>
    <w:p w14:paraId="3DBF6DE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62" w:author="Ericsson User 61" w:date="2021-02-05T22:10:00Z"/>
          <w:rFonts w:ascii="Courier New" w:hAnsi="Courier New" w:cs="Courier New"/>
          <w:noProof/>
          <w:sz w:val="16"/>
        </w:rPr>
      </w:pPr>
      <w:del w:id="1863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&lt;sequence&gt;</w:delText>
        </w:r>
      </w:del>
    </w:p>
    <w:p w14:paraId="73E7B17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64" w:author="Ericsson User 61" w:date="2021-02-05T22:10:00Z"/>
          <w:rFonts w:ascii="Courier New" w:hAnsi="Courier New" w:cs="Courier New"/>
          <w:noProof/>
          <w:sz w:val="16"/>
        </w:rPr>
      </w:pPr>
      <w:del w:id="1865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name="attributes" minOccurs="0"&gt;</w:delText>
        </w:r>
      </w:del>
    </w:p>
    <w:p w14:paraId="1A8F58A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66" w:author="Ericsson User 61" w:date="2021-02-05T22:10:00Z"/>
          <w:rFonts w:ascii="Courier New" w:hAnsi="Courier New" w:cs="Courier New"/>
          <w:noProof/>
          <w:sz w:val="16"/>
        </w:rPr>
      </w:pPr>
      <w:del w:id="1867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&lt;complexType&gt;</w:delText>
        </w:r>
      </w:del>
    </w:p>
    <w:p w14:paraId="0848CA6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68" w:author="Ericsson User 61" w:date="2021-02-05T22:10:00Z"/>
          <w:rFonts w:ascii="Courier New" w:hAnsi="Courier New" w:cs="Courier New"/>
          <w:noProof/>
          <w:sz w:val="16"/>
        </w:rPr>
      </w:pPr>
      <w:del w:id="1869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&lt;all&gt;</w:delText>
        </w:r>
      </w:del>
    </w:p>
    <w:p w14:paraId="6B8A5D3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70" w:author="Ericsson User 61" w:date="2021-02-05T22:10:00Z"/>
          <w:rFonts w:ascii="Courier New" w:hAnsi="Courier New" w:cs="Courier New"/>
          <w:noProof/>
          <w:sz w:val="16"/>
        </w:rPr>
      </w:pPr>
      <w:del w:id="1871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&lt;!-- Inherited attributes from EP_RP --&gt;</w:delText>
        </w:r>
      </w:del>
    </w:p>
    <w:p w14:paraId="3626C18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72" w:author="Ericsson User 61" w:date="2021-02-05T22:10:00Z"/>
          <w:rFonts w:ascii="Courier New" w:hAnsi="Courier New" w:cs="Courier New"/>
          <w:noProof/>
          <w:sz w:val="16"/>
        </w:rPr>
      </w:pPr>
      <w:del w:id="1873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name="farEndEntity" type="xn:dn" minOccurs="0"/&gt;</w:delText>
        </w:r>
      </w:del>
    </w:p>
    <w:p w14:paraId="07DA201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74" w:author="Ericsson User 61" w:date="2021-02-05T22:10:00Z"/>
          <w:rFonts w:ascii="Courier New" w:hAnsi="Courier New" w:cs="Courier New"/>
          <w:noProof/>
          <w:sz w:val="16"/>
        </w:rPr>
      </w:pPr>
      <w:del w:id="1875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name="userLabel" type="string" minOccurs="0"/&gt;</w:delText>
        </w:r>
      </w:del>
    </w:p>
    <w:p w14:paraId="560E155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76" w:author="Ericsson User 61" w:date="2021-02-05T22:10:00Z"/>
          <w:rFonts w:ascii="Courier New" w:hAnsi="Courier New" w:cs="Courier New"/>
          <w:noProof/>
          <w:sz w:val="16"/>
        </w:rPr>
      </w:pPr>
      <w:del w:id="1877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&lt;!-- End of inherited attributes from EP_RP --&gt;</w:delText>
        </w:r>
      </w:del>
    </w:p>
    <w:p w14:paraId="755524D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78" w:author="Ericsson User 61" w:date="2021-02-05T22:10:00Z"/>
          <w:rFonts w:ascii="Courier New" w:hAnsi="Courier New" w:cs="Courier New"/>
          <w:noProof/>
          <w:sz w:val="16"/>
        </w:rPr>
      </w:pPr>
      <w:del w:id="1879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name="localAddress" type="nn:LocalEndPoint" minOccurs="0"/&gt;</w:delText>
        </w:r>
      </w:del>
    </w:p>
    <w:p w14:paraId="5E73001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80" w:author="Ericsson User 61" w:date="2021-02-05T22:10:00Z"/>
          <w:rFonts w:ascii="Courier New" w:hAnsi="Courier New" w:cs="Courier New"/>
          <w:noProof/>
          <w:sz w:val="16"/>
        </w:rPr>
      </w:pPr>
      <w:del w:id="1881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name="remoteAddress" type="nn:RemoteEndPoint" minOccurs="0"/&gt;</w:delText>
        </w:r>
      </w:del>
    </w:p>
    <w:p w14:paraId="7CD7E80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82" w:author="Ericsson User 61" w:date="2021-02-05T22:10:00Z"/>
          <w:rFonts w:ascii="Courier New" w:hAnsi="Courier New" w:cs="Courier New"/>
          <w:noProof/>
          <w:sz w:val="16"/>
        </w:rPr>
      </w:pPr>
      <w:del w:id="1883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&lt;/all&gt;</w:delText>
        </w:r>
      </w:del>
    </w:p>
    <w:p w14:paraId="01EDDED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84" w:author="Ericsson User 61" w:date="2021-02-05T22:10:00Z"/>
          <w:rFonts w:ascii="Courier New" w:hAnsi="Courier New" w:cs="Courier New"/>
          <w:noProof/>
          <w:sz w:val="16"/>
        </w:rPr>
      </w:pPr>
      <w:del w:id="1885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&lt;/complexType&gt;</w:delText>
        </w:r>
      </w:del>
    </w:p>
    <w:p w14:paraId="1D8AA6D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86" w:author="Ericsson User 61" w:date="2021-02-05T22:10:00Z"/>
          <w:rFonts w:ascii="Courier New" w:hAnsi="Courier New" w:cs="Courier New"/>
          <w:noProof/>
          <w:sz w:val="16"/>
        </w:rPr>
      </w:pPr>
      <w:del w:id="1887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&lt;/element&gt;</w:delText>
        </w:r>
      </w:del>
    </w:p>
    <w:p w14:paraId="6B302E1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88" w:author="Ericsson User 61" w:date="2021-02-05T22:10:00Z"/>
          <w:rFonts w:ascii="Courier New" w:hAnsi="Courier New" w:cs="Courier New"/>
          <w:noProof/>
          <w:sz w:val="16"/>
        </w:rPr>
      </w:pPr>
      <w:del w:id="1889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&lt;choice minOccurs="0" maxOccurs="unbounded"&gt;</w:delText>
        </w:r>
      </w:del>
    </w:p>
    <w:p w14:paraId="32646BD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90" w:author="Ericsson User 61" w:date="2021-02-05T22:10:00Z"/>
          <w:rFonts w:ascii="Courier New" w:hAnsi="Courier New" w:cs="Courier New"/>
          <w:noProof/>
          <w:sz w:val="16"/>
        </w:rPr>
      </w:pPr>
      <w:del w:id="1891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ref="xn:VsDataContainer"/&gt;</w:delText>
        </w:r>
      </w:del>
    </w:p>
    <w:p w14:paraId="5188ED6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92" w:author="Ericsson User 61" w:date="2021-02-05T22:10:00Z"/>
          <w:rFonts w:ascii="Courier New" w:hAnsi="Courier New" w:cs="Courier New"/>
          <w:noProof/>
          <w:sz w:val="16"/>
        </w:rPr>
      </w:pPr>
      <w:del w:id="1893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&lt;/choice&gt;</w:delText>
        </w:r>
      </w:del>
    </w:p>
    <w:p w14:paraId="0D08059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94" w:author="Ericsson User 61" w:date="2021-02-05T22:10:00Z"/>
          <w:rFonts w:ascii="Courier New" w:hAnsi="Courier New" w:cs="Courier New"/>
          <w:noProof/>
          <w:sz w:val="16"/>
        </w:rPr>
      </w:pPr>
      <w:del w:id="1895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&lt;/sequence&gt;</w:delText>
        </w:r>
      </w:del>
    </w:p>
    <w:p w14:paraId="07CA8FA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96" w:author="Ericsson User 61" w:date="2021-02-05T22:10:00Z"/>
          <w:rFonts w:ascii="Courier New" w:hAnsi="Courier New" w:cs="Courier New"/>
          <w:noProof/>
          <w:sz w:val="16"/>
        </w:rPr>
      </w:pPr>
      <w:del w:id="1897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&lt;/extension&gt;</w:delText>
        </w:r>
      </w:del>
    </w:p>
    <w:p w14:paraId="00F4C1F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98" w:author="Ericsson User 61" w:date="2021-02-05T22:10:00Z"/>
          <w:rFonts w:ascii="Courier New" w:hAnsi="Courier New" w:cs="Courier New"/>
          <w:noProof/>
          <w:sz w:val="16"/>
        </w:rPr>
      </w:pPr>
      <w:del w:id="1899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&lt;/complexContent&gt;</w:delText>
        </w:r>
      </w:del>
    </w:p>
    <w:p w14:paraId="48C12C1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00" w:author="Ericsson User 61" w:date="2021-02-05T22:10:00Z"/>
          <w:rFonts w:ascii="Courier New" w:hAnsi="Courier New" w:cs="Courier New"/>
          <w:noProof/>
          <w:sz w:val="16"/>
        </w:rPr>
      </w:pPr>
      <w:del w:id="1901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&lt;/complexType&gt;</w:delText>
        </w:r>
      </w:del>
    </w:p>
    <w:p w14:paraId="35C4692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02" w:author="Ericsson User 61" w:date="2021-02-05T22:10:00Z"/>
          <w:rFonts w:ascii="Courier New" w:hAnsi="Courier New" w:cs="Courier New"/>
          <w:noProof/>
          <w:sz w:val="16"/>
        </w:rPr>
      </w:pPr>
      <w:del w:id="1903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>&lt;/element&gt;</w:delText>
        </w:r>
      </w:del>
    </w:p>
    <w:p w14:paraId="4B02244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04" w:author="Ericsson User 61" w:date="2021-02-05T22:10:00Z"/>
          <w:rFonts w:ascii="Courier New" w:hAnsi="Courier New" w:cs="Courier New"/>
          <w:noProof/>
          <w:sz w:val="16"/>
        </w:rPr>
      </w:pPr>
      <w:del w:id="1905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>&lt;element name="EP_XnC"&gt;</w:delText>
        </w:r>
      </w:del>
    </w:p>
    <w:p w14:paraId="2C378DD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06" w:author="Ericsson User 61" w:date="2021-02-05T22:10:00Z"/>
          <w:rFonts w:ascii="Courier New" w:hAnsi="Courier New" w:cs="Courier New"/>
          <w:noProof/>
          <w:sz w:val="16"/>
        </w:rPr>
      </w:pPr>
      <w:del w:id="1907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&lt;complexType&gt;</w:delText>
        </w:r>
      </w:del>
    </w:p>
    <w:p w14:paraId="6A49523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08" w:author="Ericsson User 61" w:date="2021-02-05T22:10:00Z"/>
          <w:rFonts w:ascii="Courier New" w:hAnsi="Courier New" w:cs="Courier New"/>
          <w:noProof/>
          <w:sz w:val="16"/>
        </w:rPr>
      </w:pPr>
      <w:del w:id="1909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&lt;complexContent&gt;</w:delText>
        </w:r>
      </w:del>
    </w:p>
    <w:p w14:paraId="19E3CB0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10" w:author="Ericsson User 61" w:date="2021-02-05T22:10:00Z"/>
          <w:rFonts w:ascii="Courier New" w:hAnsi="Courier New" w:cs="Courier New"/>
          <w:noProof/>
          <w:sz w:val="16"/>
        </w:rPr>
      </w:pPr>
      <w:del w:id="1911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&lt;extension base="xn:NrmClass"&gt;</w:delText>
        </w:r>
      </w:del>
    </w:p>
    <w:p w14:paraId="52F12E4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12" w:author="Ericsson User 61" w:date="2021-02-05T22:10:00Z"/>
          <w:rFonts w:ascii="Courier New" w:hAnsi="Courier New" w:cs="Courier New"/>
          <w:noProof/>
          <w:sz w:val="16"/>
        </w:rPr>
      </w:pPr>
      <w:del w:id="1913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&lt;sequence&gt;</w:delText>
        </w:r>
      </w:del>
    </w:p>
    <w:p w14:paraId="0989260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14" w:author="Ericsson User 61" w:date="2021-02-05T22:10:00Z"/>
          <w:rFonts w:ascii="Courier New" w:hAnsi="Courier New" w:cs="Courier New"/>
          <w:noProof/>
          <w:sz w:val="16"/>
        </w:rPr>
      </w:pPr>
      <w:del w:id="1915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name="attributes" minOccurs="0"&gt;</w:delText>
        </w:r>
      </w:del>
    </w:p>
    <w:p w14:paraId="6D83770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16" w:author="Ericsson User 61" w:date="2021-02-05T22:10:00Z"/>
          <w:rFonts w:ascii="Courier New" w:hAnsi="Courier New" w:cs="Courier New"/>
          <w:noProof/>
          <w:sz w:val="16"/>
        </w:rPr>
      </w:pPr>
      <w:del w:id="1917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&lt;complexType&gt;</w:delText>
        </w:r>
      </w:del>
    </w:p>
    <w:p w14:paraId="677B68F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18" w:author="Ericsson User 61" w:date="2021-02-05T22:10:00Z"/>
          <w:rFonts w:ascii="Courier New" w:hAnsi="Courier New" w:cs="Courier New"/>
          <w:noProof/>
          <w:sz w:val="16"/>
        </w:rPr>
      </w:pPr>
      <w:del w:id="1919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&lt;all&gt;</w:delText>
        </w:r>
      </w:del>
    </w:p>
    <w:p w14:paraId="0476C8F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20" w:author="Ericsson User 61" w:date="2021-02-05T22:10:00Z"/>
          <w:rFonts w:ascii="Courier New" w:hAnsi="Courier New" w:cs="Courier New"/>
          <w:noProof/>
          <w:sz w:val="16"/>
        </w:rPr>
      </w:pPr>
      <w:del w:id="1921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&lt;!-- Inherited attributes from EP_RP --&gt;</w:delText>
        </w:r>
      </w:del>
    </w:p>
    <w:p w14:paraId="5C0766A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22" w:author="Ericsson User 61" w:date="2021-02-05T22:10:00Z"/>
          <w:rFonts w:ascii="Courier New" w:hAnsi="Courier New" w:cs="Courier New"/>
          <w:noProof/>
          <w:sz w:val="16"/>
        </w:rPr>
      </w:pPr>
      <w:del w:id="1923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name="farEndEntity" type="xn:dn" minOccurs="0"/&gt;</w:delText>
        </w:r>
      </w:del>
    </w:p>
    <w:p w14:paraId="22FA92E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24" w:author="Ericsson User 61" w:date="2021-02-05T22:10:00Z"/>
          <w:rFonts w:ascii="Courier New" w:hAnsi="Courier New" w:cs="Courier New"/>
          <w:noProof/>
          <w:sz w:val="16"/>
        </w:rPr>
      </w:pPr>
      <w:del w:id="1925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name="userLabel" type="string" minOccurs="0"/&gt;</w:delText>
        </w:r>
      </w:del>
    </w:p>
    <w:p w14:paraId="01E2672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26" w:author="Ericsson User 61" w:date="2021-02-05T22:10:00Z"/>
          <w:rFonts w:ascii="Courier New" w:hAnsi="Courier New" w:cs="Courier New"/>
          <w:noProof/>
          <w:sz w:val="16"/>
        </w:rPr>
      </w:pPr>
      <w:del w:id="1927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&lt;!-- End of inherited attributes from EP_RP --&gt;</w:delText>
        </w:r>
      </w:del>
    </w:p>
    <w:p w14:paraId="659C4F0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28" w:author="Ericsson User 61" w:date="2021-02-05T22:10:00Z"/>
          <w:rFonts w:ascii="Courier New" w:hAnsi="Courier New" w:cs="Courier New"/>
          <w:noProof/>
          <w:sz w:val="16"/>
        </w:rPr>
      </w:pPr>
      <w:del w:id="1929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name="localAddress" type="nn:LocalEndPoint" minOccurs="0"/&gt;</w:delText>
        </w:r>
      </w:del>
    </w:p>
    <w:p w14:paraId="3891D10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30" w:author="Ericsson User 61" w:date="2021-02-05T22:10:00Z"/>
          <w:rFonts w:ascii="Courier New" w:hAnsi="Courier New" w:cs="Courier New"/>
          <w:noProof/>
          <w:sz w:val="16"/>
        </w:rPr>
      </w:pPr>
      <w:del w:id="1931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name="remoteAddress" type="nn:RemoteEndPoint" minOccurs="0"/&gt;</w:delText>
        </w:r>
      </w:del>
    </w:p>
    <w:p w14:paraId="4D0C336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32" w:author="Ericsson User 61" w:date="2021-02-05T22:10:00Z"/>
          <w:rFonts w:ascii="Courier New" w:hAnsi="Courier New" w:cs="Courier New"/>
          <w:noProof/>
          <w:sz w:val="16"/>
        </w:rPr>
      </w:pPr>
      <w:del w:id="1933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&lt;/all&gt;</w:delText>
        </w:r>
      </w:del>
    </w:p>
    <w:p w14:paraId="681D1C6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34" w:author="Ericsson User 61" w:date="2021-02-05T22:10:00Z"/>
          <w:rFonts w:ascii="Courier New" w:hAnsi="Courier New" w:cs="Courier New"/>
          <w:noProof/>
          <w:sz w:val="16"/>
        </w:rPr>
      </w:pPr>
      <w:del w:id="1935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&lt;/complexType&gt;</w:delText>
        </w:r>
      </w:del>
    </w:p>
    <w:p w14:paraId="3FD6C24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36" w:author="Ericsson User 61" w:date="2021-02-05T22:10:00Z"/>
          <w:rFonts w:ascii="Courier New" w:hAnsi="Courier New" w:cs="Courier New"/>
          <w:noProof/>
          <w:sz w:val="16"/>
        </w:rPr>
      </w:pPr>
      <w:del w:id="1937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&lt;/element&gt;</w:delText>
        </w:r>
      </w:del>
    </w:p>
    <w:p w14:paraId="2CE70B9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38" w:author="Ericsson User 61" w:date="2021-02-05T22:10:00Z"/>
          <w:rFonts w:ascii="Courier New" w:hAnsi="Courier New" w:cs="Courier New"/>
          <w:noProof/>
          <w:sz w:val="16"/>
        </w:rPr>
      </w:pPr>
      <w:del w:id="1939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&lt;choice minOccurs="0" maxOccurs="unbounded"&gt;</w:delText>
        </w:r>
      </w:del>
    </w:p>
    <w:p w14:paraId="36B52AE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40" w:author="Ericsson User 61" w:date="2021-02-05T22:10:00Z"/>
          <w:rFonts w:ascii="Courier New" w:hAnsi="Courier New" w:cs="Courier New"/>
          <w:noProof/>
          <w:sz w:val="16"/>
        </w:rPr>
      </w:pPr>
      <w:del w:id="1941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ref="xn:VsDataContainer"/&gt;</w:delText>
        </w:r>
      </w:del>
    </w:p>
    <w:p w14:paraId="5F3BA17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42" w:author="Ericsson User 61" w:date="2021-02-05T22:10:00Z"/>
          <w:rFonts w:ascii="Courier New" w:hAnsi="Courier New" w:cs="Courier New"/>
          <w:noProof/>
          <w:sz w:val="16"/>
        </w:rPr>
      </w:pPr>
      <w:del w:id="1943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&lt;/choice&gt;</w:delText>
        </w:r>
      </w:del>
    </w:p>
    <w:p w14:paraId="0DAEC30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44" w:author="Ericsson User 61" w:date="2021-02-05T22:10:00Z"/>
          <w:rFonts w:ascii="Courier New" w:hAnsi="Courier New" w:cs="Courier New"/>
          <w:noProof/>
          <w:sz w:val="16"/>
        </w:rPr>
      </w:pPr>
      <w:del w:id="1945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&lt;/sequence&gt;</w:delText>
        </w:r>
      </w:del>
    </w:p>
    <w:p w14:paraId="047D9BA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46" w:author="Ericsson User 61" w:date="2021-02-05T22:10:00Z"/>
          <w:rFonts w:ascii="Courier New" w:hAnsi="Courier New" w:cs="Courier New"/>
          <w:noProof/>
          <w:sz w:val="16"/>
        </w:rPr>
      </w:pPr>
      <w:del w:id="1947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&lt;/extension&gt;</w:delText>
        </w:r>
      </w:del>
    </w:p>
    <w:p w14:paraId="61C7EAB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48" w:author="Ericsson User 61" w:date="2021-02-05T22:10:00Z"/>
          <w:rFonts w:ascii="Courier New" w:hAnsi="Courier New" w:cs="Courier New"/>
          <w:noProof/>
          <w:sz w:val="16"/>
        </w:rPr>
      </w:pPr>
      <w:del w:id="1949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&lt;/complexContent&gt;</w:delText>
        </w:r>
      </w:del>
    </w:p>
    <w:p w14:paraId="4D83708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50" w:author="Ericsson User 61" w:date="2021-02-05T22:10:00Z"/>
          <w:rFonts w:ascii="Courier New" w:hAnsi="Courier New" w:cs="Courier New"/>
          <w:noProof/>
          <w:sz w:val="16"/>
        </w:rPr>
      </w:pPr>
      <w:del w:id="1951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&lt;/complexType&gt;</w:delText>
        </w:r>
      </w:del>
    </w:p>
    <w:p w14:paraId="4680B7E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52" w:author="Ericsson User 61" w:date="2021-02-05T22:10:00Z"/>
          <w:rFonts w:ascii="Courier New" w:hAnsi="Courier New" w:cs="Courier New"/>
          <w:noProof/>
          <w:sz w:val="16"/>
        </w:rPr>
      </w:pPr>
      <w:del w:id="1953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>&lt;/element&gt;</w:delText>
        </w:r>
      </w:del>
    </w:p>
    <w:p w14:paraId="531C9A2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54" w:author="Ericsson User 61" w:date="2021-02-05T22:10:00Z"/>
          <w:rFonts w:ascii="Courier New" w:hAnsi="Courier New" w:cs="Courier New"/>
          <w:noProof/>
          <w:sz w:val="16"/>
        </w:rPr>
      </w:pPr>
      <w:del w:id="1955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>&lt;element name="EP_XnU"&gt;</w:delText>
        </w:r>
      </w:del>
    </w:p>
    <w:p w14:paraId="0B526D3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56" w:author="Ericsson User 61" w:date="2021-02-05T22:10:00Z"/>
          <w:rFonts w:ascii="Courier New" w:hAnsi="Courier New" w:cs="Courier New"/>
          <w:noProof/>
          <w:sz w:val="16"/>
        </w:rPr>
      </w:pPr>
      <w:del w:id="1957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&lt;complexType&gt;</w:delText>
        </w:r>
      </w:del>
    </w:p>
    <w:p w14:paraId="743570E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58" w:author="Ericsson User 61" w:date="2021-02-05T22:10:00Z"/>
          <w:rFonts w:ascii="Courier New" w:hAnsi="Courier New" w:cs="Courier New"/>
          <w:noProof/>
          <w:sz w:val="16"/>
        </w:rPr>
      </w:pPr>
      <w:del w:id="1959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&lt;complexContent&gt;</w:delText>
        </w:r>
      </w:del>
    </w:p>
    <w:p w14:paraId="413A6E5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60" w:author="Ericsson User 61" w:date="2021-02-05T22:10:00Z"/>
          <w:rFonts w:ascii="Courier New" w:hAnsi="Courier New" w:cs="Courier New"/>
          <w:noProof/>
          <w:sz w:val="16"/>
        </w:rPr>
      </w:pPr>
      <w:del w:id="1961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&lt;extension base="xn:NrmClass"&gt;</w:delText>
        </w:r>
      </w:del>
    </w:p>
    <w:p w14:paraId="79A8FB9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62" w:author="Ericsson User 61" w:date="2021-02-05T22:10:00Z"/>
          <w:rFonts w:ascii="Courier New" w:hAnsi="Courier New" w:cs="Courier New"/>
          <w:noProof/>
          <w:sz w:val="16"/>
        </w:rPr>
      </w:pPr>
      <w:del w:id="1963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&lt;sequence&gt;</w:delText>
        </w:r>
      </w:del>
    </w:p>
    <w:p w14:paraId="62C7C75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64" w:author="Ericsson User 61" w:date="2021-02-05T22:10:00Z"/>
          <w:rFonts w:ascii="Courier New" w:hAnsi="Courier New" w:cs="Courier New"/>
          <w:noProof/>
          <w:sz w:val="16"/>
        </w:rPr>
      </w:pPr>
      <w:del w:id="1965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name="attributes" minOccurs="0"&gt;</w:delText>
        </w:r>
      </w:del>
    </w:p>
    <w:p w14:paraId="25370A2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66" w:author="Ericsson User 61" w:date="2021-02-05T22:10:00Z"/>
          <w:rFonts w:ascii="Courier New" w:hAnsi="Courier New" w:cs="Courier New"/>
          <w:noProof/>
          <w:sz w:val="16"/>
        </w:rPr>
      </w:pPr>
      <w:del w:id="1967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&lt;complexType&gt;</w:delText>
        </w:r>
      </w:del>
    </w:p>
    <w:p w14:paraId="4B8E5BA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68" w:author="Ericsson User 61" w:date="2021-02-05T22:10:00Z"/>
          <w:rFonts w:ascii="Courier New" w:hAnsi="Courier New" w:cs="Courier New"/>
          <w:noProof/>
          <w:sz w:val="16"/>
        </w:rPr>
      </w:pPr>
      <w:del w:id="1969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&lt;all&gt;</w:delText>
        </w:r>
      </w:del>
    </w:p>
    <w:p w14:paraId="2F5FFB4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70" w:author="Ericsson User 61" w:date="2021-02-05T22:10:00Z"/>
          <w:rFonts w:ascii="Courier New" w:hAnsi="Courier New" w:cs="Courier New"/>
          <w:noProof/>
          <w:sz w:val="16"/>
        </w:rPr>
      </w:pPr>
      <w:del w:id="1971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&lt;!-- Inherited attributes from EP_RP --&gt;</w:delText>
        </w:r>
      </w:del>
    </w:p>
    <w:p w14:paraId="103891B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72" w:author="Ericsson User 61" w:date="2021-02-05T22:10:00Z"/>
          <w:rFonts w:ascii="Courier New" w:hAnsi="Courier New" w:cs="Courier New"/>
          <w:noProof/>
          <w:sz w:val="16"/>
        </w:rPr>
      </w:pPr>
      <w:del w:id="1973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name="farEndEntity" type="xn:dn" minOccurs="0"/&gt;</w:delText>
        </w:r>
      </w:del>
    </w:p>
    <w:p w14:paraId="6539E92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74" w:author="Ericsson User 61" w:date="2021-02-05T22:10:00Z"/>
          <w:rFonts w:ascii="Courier New" w:hAnsi="Courier New" w:cs="Courier New"/>
          <w:noProof/>
          <w:sz w:val="16"/>
        </w:rPr>
      </w:pPr>
      <w:del w:id="1975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name="userLabel" type="string" minOccurs="0"/&gt;</w:delText>
        </w:r>
      </w:del>
    </w:p>
    <w:p w14:paraId="79B32DD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76" w:author="Ericsson User 61" w:date="2021-02-05T22:10:00Z"/>
          <w:rFonts w:ascii="Courier New" w:hAnsi="Courier New" w:cs="Courier New"/>
          <w:noProof/>
          <w:sz w:val="16"/>
        </w:rPr>
      </w:pPr>
      <w:del w:id="1977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&lt;!-- End of inherited attributes from EP_RP --&gt;</w:delText>
        </w:r>
      </w:del>
    </w:p>
    <w:p w14:paraId="69F1E69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78" w:author="Ericsson User 61" w:date="2021-02-05T22:10:00Z"/>
          <w:rFonts w:ascii="Courier New" w:hAnsi="Courier New" w:cs="Courier New"/>
          <w:noProof/>
          <w:sz w:val="16"/>
        </w:rPr>
      </w:pPr>
      <w:del w:id="1979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name="localAddress" type="nn:LocalEndPoint" minOccurs="0"/&gt;</w:delText>
        </w:r>
      </w:del>
    </w:p>
    <w:p w14:paraId="00293C0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80" w:author="Ericsson User 61" w:date="2021-02-05T22:10:00Z"/>
          <w:rFonts w:ascii="Courier New" w:hAnsi="Courier New" w:cs="Courier New"/>
          <w:noProof/>
          <w:sz w:val="16"/>
        </w:rPr>
      </w:pPr>
      <w:del w:id="1981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name="remoteAddress" type="nn:RemoteEndPoint" minOccurs="0"/&gt;</w:delText>
        </w:r>
      </w:del>
    </w:p>
    <w:p w14:paraId="48F193D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82" w:author="Ericsson User 61" w:date="2021-02-05T22:10:00Z"/>
          <w:rFonts w:ascii="Courier New" w:hAnsi="Courier New" w:cs="Courier New"/>
          <w:noProof/>
          <w:sz w:val="16"/>
        </w:rPr>
      </w:pPr>
      <w:del w:id="1983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lastRenderedPageBreak/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&lt;/all&gt;</w:delText>
        </w:r>
      </w:del>
    </w:p>
    <w:p w14:paraId="76C1862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84" w:author="Ericsson User 61" w:date="2021-02-05T22:10:00Z"/>
          <w:rFonts w:ascii="Courier New" w:hAnsi="Courier New" w:cs="Courier New"/>
          <w:noProof/>
          <w:sz w:val="16"/>
        </w:rPr>
      </w:pPr>
      <w:del w:id="1985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&lt;/complexType&gt;</w:delText>
        </w:r>
      </w:del>
    </w:p>
    <w:p w14:paraId="7943A53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86" w:author="Ericsson User 61" w:date="2021-02-05T22:10:00Z"/>
          <w:rFonts w:ascii="Courier New" w:hAnsi="Courier New" w:cs="Courier New"/>
          <w:noProof/>
          <w:sz w:val="16"/>
        </w:rPr>
      </w:pPr>
      <w:del w:id="1987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&lt;/element&gt;</w:delText>
        </w:r>
      </w:del>
    </w:p>
    <w:p w14:paraId="3325E0F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88" w:author="Ericsson User 61" w:date="2021-02-05T22:10:00Z"/>
          <w:rFonts w:ascii="Courier New" w:hAnsi="Courier New" w:cs="Courier New"/>
          <w:noProof/>
          <w:sz w:val="16"/>
        </w:rPr>
      </w:pPr>
      <w:del w:id="1989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&lt;choice minOccurs="0" maxOccurs="unbounded"&gt;</w:delText>
        </w:r>
      </w:del>
    </w:p>
    <w:p w14:paraId="4F33F6D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90" w:author="Ericsson User 61" w:date="2021-02-05T22:10:00Z"/>
          <w:rFonts w:ascii="Courier New" w:hAnsi="Courier New" w:cs="Courier New"/>
          <w:noProof/>
          <w:sz w:val="16"/>
        </w:rPr>
      </w:pPr>
      <w:del w:id="1991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ref="xn:VsDataContainer"/&gt;</w:delText>
        </w:r>
      </w:del>
    </w:p>
    <w:p w14:paraId="179155C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92" w:author="Ericsson User 61" w:date="2021-02-05T22:10:00Z"/>
          <w:rFonts w:ascii="Courier New" w:hAnsi="Courier New" w:cs="Courier New"/>
          <w:noProof/>
          <w:sz w:val="16"/>
        </w:rPr>
      </w:pPr>
      <w:del w:id="1993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&lt;/choice&gt;</w:delText>
        </w:r>
      </w:del>
    </w:p>
    <w:p w14:paraId="3D9535B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94" w:author="Ericsson User 61" w:date="2021-02-05T22:10:00Z"/>
          <w:rFonts w:ascii="Courier New" w:hAnsi="Courier New" w:cs="Courier New"/>
          <w:noProof/>
          <w:sz w:val="16"/>
        </w:rPr>
      </w:pPr>
      <w:del w:id="1995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&lt;/sequence&gt;</w:delText>
        </w:r>
      </w:del>
    </w:p>
    <w:p w14:paraId="203AC00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96" w:author="Ericsson User 61" w:date="2021-02-05T22:10:00Z"/>
          <w:rFonts w:ascii="Courier New" w:hAnsi="Courier New" w:cs="Courier New"/>
          <w:noProof/>
          <w:sz w:val="16"/>
        </w:rPr>
      </w:pPr>
      <w:del w:id="1997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&lt;/extension&gt;</w:delText>
        </w:r>
      </w:del>
    </w:p>
    <w:p w14:paraId="08E6249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98" w:author="Ericsson User 61" w:date="2021-02-05T22:10:00Z"/>
          <w:rFonts w:ascii="Courier New" w:hAnsi="Courier New" w:cs="Courier New"/>
          <w:noProof/>
          <w:sz w:val="16"/>
        </w:rPr>
      </w:pPr>
      <w:del w:id="1999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&lt;/complexContent&gt;</w:delText>
        </w:r>
      </w:del>
    </w:p>
    <w:p w14:paraId="0015757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00" w:author="Ericsson User 61" w:date="2021-02-05T22:10:00Z"/>
          <w:rFonts w:ascii="Courier New" w:hAnsi="Courier New" w:cs="Courier New"/>
          <w:noProof/>
          <w:sz w:val="16"/>
        </w:rPr>
      </w:pPr>
      <w:del w:id="2001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&lt;/complexType&gt;</w:delText>
        </w:r>
      </w:del>
    </w:p>
    <w:p w14:paraId="524919B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02" w:author="Ericsson User 61" w:date="2021-02-05T22:10:00Z"/>
          <w:rFonts w:ascii="Courier New" w:hAnsi="Courier New" w:cs="Courier New"/>
          <w:noProof/>
          <w:sz w:val="16"/>
        </w:rPr>
      </w:pPr>
      <w:del w:id="2003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&lt;/element&gt;</w:delText>
        </w:r>
      </w:del>
    </w:p>
    <w:p w14:paraId="596BA0F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04" w:author="Ericsson User 61" w:date="2021-02-05T22:10:00Z"/>
          <w:rFonts w:ascii="Courier New" w:hAnsi="Courier New" w:cs="Courier New"/>
          <w:noProof/>
          <w:sz w:val="16"/>
        </w:rPr>
      </w:pPr>
      <w:del w:id="2005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>&lt;element name="EP_NgC"&gt;</w:delText>
        </w:r>
      </w:del>
    </w:p>
    <w:p w14:paraId="110B59B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06" w:author="Ericsson User 61" w:date="2021-02-05T22:10:00Z"/>
          <w:rFonts w:ascii="Courier New" w:hAnsi="Courier New" w:cs="Courier New"/>
          <w:noProof/>
          <w:sz w:val="16"/>
        </w:rPr>
      </w:pPr>
      <w:del w:id="2007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&lt;complexType&gt;</w:delText>
        </w:r>
      </w:del>
    </w:p>
    <w:p w14:paraId="7B7E3CA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08" w:author="Ericsson User 61" w:date="2021-02-05T22:10:00Z"/>
          <w:rFonts w:ascii="Courier New" w:hAnsi="Courier New" w:cs="Courier New"/>
          <w:noProof/>
          <w:sz w:val="16"/>
        </w:rPr>
      </w:pPr>
      <w:del w:id="2009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&lt;complexContent&gt;</w:delText>
        </w:r>
      </w:del>
    </w:p>
    <w:p w14:paraId="34E9340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10" w:author="Ericsson User 61" w:date="2021-02-05T22:10:00Z"/>
          <w:rFonts w:ascii="Courier New" w:hAnsi="Courier New" w:cs="Courier New"/>
          <w:noProof/>
          <w:sz w:val="16"/>
        </w:rPr>
      </w:pPr>
      <w:del w:id="2011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&lt;extension base="xn:NrmClass"&gt;</w:delText>
        </w:r>
      </w:del>
    </w:p>
    <w:p w14:paraId="717D98E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12" w:author="Ericsson User 61" w:date="2021-02-05T22:10:00Z"/>
          <w:rFonts w:ascii="Courier New" w:hAnsi="Courier New" w:cs="Courier New"/>
          <w:noProof/>
          <w:sz w:val="16"/>
        </w:rPr>
      </w:pPr>
      <w:del w:id="2013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&lt;sequence&gt;</w:delText>
        </w:r>
      </w:del>
    </w:p>
    <w:p w14:paraId="7A60B8A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14" w:author="Ericsson User 61" w:date="2021-02-05T22:10:00Z"/>
          <w:rFonts w:ascii="Courier New" w:hAnsi="Courier New" w:cs="Courier New"/>
          <w:noProof/>
          <w:sz w:val="16"/>
        </w:rPr>
      </w:pPr>
      <w:del w:id="2015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name="attributes" minOccurs="0"&gt;</w:delText>
        </w:r>
      </w:del>
    </w:p>
    <w:p w14:paraId="6B97CE2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16" w:author="Ericsson User 61" w:date="2021-02-05T22:10:00Z"/>
          <w:rFonts w:ascii="Courier New" w:hAnsi="Courier New" w:cs="Courier New"/>
          <w:noProof/>
          <w:sz w:val="16"/>
        </w:rPr>
      </w:pPr>
      <w:del w:id="2017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&lt;complexType&gt;</w:delText>
        </w:r>
      </w:del>
    </w:p>
    <w:p w14:paraId="39CBB98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18" w:author="Ericsson User 61" w:date="2021-02-05T22:10:00Z"/>
          <w:rFonts w:ascii="Courier New" w:hAnsi="Courier New" w:cs="Courier New"/>
          <w:noProof/>
          <w:sz w:val="16"/>
        </w:rPr>
      </w:pPr>
      <w:del w:id="2019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&lt;all&gt;</w:delText>
        </w:r>
      </w:del>
    </w:p>
    <w:p w14:paraId="57986AE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20" w:author="Ericsson User 61" w:date="2021-02-05T22:10:00Z"/>
          <w:rFonts w:ascii="Courier New" w:hAnsi="Courier New" w:cs="Courier New"/>
          <w:noProof/>
          <w:sz w:val="16"/>
        </w:rPr>
      </w:pPr>
      <w:del w:id="2021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&lt;!-- Inherited attributes from EP_RP --&gt;</w:delText>
        </w:r>
      </w:del>
    </w:p>
    <w:p w14:paraId="0D49B5A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22" w:author="Ericsson User 61" w:date="2021-02-05T22:10:00Z"/>
          <w:rFonts w:ascii="Courier New" w:hAnsi="Courier New" w:cs="Courier New"/>
          <w:noProof/>
          <w:sz w:val="16"/>
        </w:rPr>
      </w:pPr>
      <w:del w:id="2023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name="farEndEntity" type="xn:dn" minOccurs="0"/&gt;</w:delText>
        </w:r>
      </w:del>
    </w:p>
    <w:p w14:paraId="5FCA6EB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24" w:author="Ericsson User 61" w:date="2021-02-05T22:10:00Z"/>
          <w:rFonts w:ascii="Courier New" w:hAnsi="Courier New" w:cs="Courier New"/>
          <w:noProof/>
          <w:sz w:val="16"/>
        </w:rPr>
      </w:pPr>
      <w:del w:id="2025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name="userLabel" type="string" minOccurs="0"/&gt;</w:delText>
        </w:r>
      </w:del>
    </w:p>
    <w:p w14:paraId="7405E19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26" w:author="Ericsson User 61" w:date="2021-02-05T22:10:00Z"/>
          <w:rFonts w:ascii="Courier New" w:hAnsi="Courier New" w:cs="Courier New"/>
          <w:noProof/>
          <w:sz w:val="16"/>
        </w:rPr>
      </w:pPr>
      <w:del w:id="2027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&lt;!-- End of inherited attributes from EP_RP --&gt;</w:delText>
        </w:r>
      </w:del>
    </w:p>
    <w:p w14:paraId="20ABE41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28" w:author="Ericsson User 61" w:date="2021-02-05T22:10:00Z"/>
          <w:rFonts w:ascii="Courier New" w:hAnsi="Courier New" w:cs="Courier New"/>
          <w:noProof/>
          <w:sz w:val="16"/>
        </w:rPr>
      </w:pPr>
      <w:del w:id="2029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name="localAddress" type="nn:LoacalEndPoint" minOccurs="0"/&gt;</w:delText>
        </w:r>
      </w:del>
    </w:p>
    <w:p w14:paraId="7D5989B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30" w:author="Ericsson User 61" w:date="2021-02-05T22:10:00Z"/>
          <w:rFonts w:ascii="Courier New" w:hAnsi="Courier New" w:cs="Courier New"/>
          <w:noProof/>
          <w:sz w:val="16"/>
        </w:rPr>
      </w:pPr>
      <w:del w:id="2031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name="remoteAddress" type="nn:RemoteEndPoint" minOccurs="0"/&gt;</w:delText>
        </w:r>
      </w:del>
    </w:p>
    <w:p w14:paraId="6F05F38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32" w:author="Ericsson User 61" w:date="2021-02-05T22:10:00Z"/>
          <w:rFonts w:ascii="Courier New" w:hAnsi="Courier New" w:cs="Courier New"/>
          <w:noProof/>
          <w:sz w:val="16"/>
        </w:rPr>
      </w:pPr>
      <w:del w:id="2033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&lt;/all&gt;</w:delText>
        </w:r>
      </w:del>
    </w:p>
    <w:p w14:paraId="525C29D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34" w:author="Ericsson User 61" w:date="2021-02-05T22:10:00Z"/>
          <w:rFonts w:ascii="Courier New" w:hAnsi="Courier New" w:cs="Courier New"/>
          <w:noProof/>
          <w:sz w:val="16"/>
        </w:rPr>
      </w:pPr>
      <w:del w:id="2035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&lt;/complexType&gt;</w:delText>
        </w:r>
      </w:del>
    </w:p>
    <w:p w14:paraId="34BD953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36" w:author="Ericsson User 61" w:date="2021-02-05T22:10:00Z"/>
          <w:rFonts w:ascii="Courier New" w:hAnsi="Courier New" w:cs="Courier New"/>
          <w:noProof/>
          <w:sz w:val="16"/>
        </w:rPr>
      </w:pPr>
      <w:del w:id="2037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&lt;/element&gt;</w:delText>
        </w:r>
      </w:del>
    </w:p>
    <w:p w14:paraId="68131C3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38" w:author="Ericsson User 61" w:date="2021-02-05T22:10:00Z"/>
          <w:rFonts w:ascii="Courier New" w:hAnsi="Courier New" w:cs="Courier New"/>
          <w:noProof/>
          <w:sz w:val="16"/>
        </w:rPr>
      </w:pPr>
      <w:del w:id="2039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&lt;choice minOccurs="0" maxOccurs="unbounded"&gt;</w:delText>
        </w:r>
      </w:del>
    </w:p>
    <w:p w14:paraId="402EB97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40" w:author="Ericsson User 61" w:date="2021-02-05T22:10:00Z"/>
          <w:rFonts w:ascii="Courier New" w:hAnsi="Courier New" w:cs="Courier New"/>
          <w:noProof/>
          <w:sz w:val="16"/>
        </w:rPr>
      </w:pPr>
      <w:del w:id="2041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ref="xn:VsDataContainer"/&gt;</w:delText>
        </w:r>
      </w:del>
    </w:p>
    <w:p w14:paraId="5B8D95E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42" w:author="Ericsson User 61" w:date="2021-02-05T22:10:00Z"/>
          <w:rFonts w:ascii="Courier New" w:hAnsi="Courier New" w:cs="Courier New"/>
          <w:noProof/>
          <w:sz w:val="16"/>
        </w:rPr>
      </w:pPr>
      <w:del w:id="2043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&lt;/choice&gt;</w:delText>
        </w:r>
      </w:del>
    </w:p>
    <w:p w14:paraId="61BD3F1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44" w:author="Ericsson User 61" w:date="2021-02-05T22:10:00Z"/>
          <w:rFonts w:ascii="Courier New" w:hAnsi="Courier New" w:cs="Courier New"/>
          <w:noProof/>
          <w:sz w:val="16"/>
        </w:rPr>
      </w:pPr>
      <w:del w:id="2045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&lt;/sequence&gt;</w:delText>
        </w:r>
      </w:del>
    </w:p>
    <w:p w14:paraId="342A7D0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46" w:author="Ericsson User 61" w:date="2021-02-05T22:10:00Z"/>
          <w:rFonts w:ascii="Courier New" w:hAnsi="Courier New" w:cs="Courier New"/>
          <w:noProof/>
          <w:sz w:val="16"/>
        </w:rPr>
      </w:pPr>
      <w:del w:id="2047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&lt;/extension&gt;</w:delText>
        </w:r>
      </w:del>
    </w:p>
    <w:p w14:paraId="5D0BFC7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48" w:author="Ericsson User 61" w:date="2021-02-05T22:10:00Z"/>
          <w:rFonts w:ascii="Courier New" w:hAnsi="Courier New" w:cs="Courier New"/>
          <w:noProof/>
          <w:sz w:val="16"/>
        </w:rPr>
      </w:pPr>
      <w:del w:id="2049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&lt;/complexContent&gt;</w:delText>
        </w:r>
      </w:del>
    </w:p>
    <w:p w14:paraId="2FE1498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50" w:author="Ericsson User 61" w:date="2021-02-05T22:10:00Z"/>
          <w:rFonts w:ascii="Courier New" w:hAnsi="Courier New" w:cs="Courier New"/>
          <w:noProof/>
          <w:sz w:val="16"/>
        </w:rPr>
      </w:pPr>
      <w:del w:id="2051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&lt;/complexType&gt;</w:delText>
        </w:r>
      </w:del>
    </w:p>
    <w:p w14:paraId="70CEBA4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52" w:author="Ericsson User 61" w:date="2021-02-05T22:10:00Z"/>
          <w:rFonts w:ascii="Courier New" w:hAnsi="Courier New" w:cs="Courier New"/>
          <w:noProof/>
          <w:sz w:val="16"/>
        </w:rPr>
      </w:pPr>
      <w:del w:id="2053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>&lt;/element&gt;</w:delText>
        </w:r>
      </w:del>
    </w:p>
    <w:p w14:paraId="45CC0CE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54" w:author="Ericsson User 61" w:date="2021-02-05T22:10:00Z"/>
          <w:rFonts w:ascii="Courier New" w:hAnsi="Courier New" w:cs="Courier New"/>
          <w:noProof/>
          <w:sz w:val="16"/>
        </w:rPr>
      </w:pPr>
      <w:del w:id="2055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>&lt;element name="EP_NgU"&gt;</w:delText>
        </w:r>
      </w:del>
    </w:p>
    <w:p w14:paraId="4017EA3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56" w:author="Ericsson User 61" w:date="2021-02-05T22:10:00Z"/>
          <w:rFonts w:ascii="Courier New" w:hAnsi="Courier New" w:cs="Courier New"/>
          <w:noProof/>
          <w:sz w:val="16"/>
        </w:rPr>
      </w:pPr>
      <w:del w:id="2057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&lt;complexType&gt;</w:delText>
        </w:r>
      </w:del>
    </w:p>
    <w:p w14:paraId="7081E45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58" w:author="Ericsson User 61" w:date="2021-02-05T22:10:00Z"/>
          <w:rFonts w:ascii="Courier New" w:hAnsi="Courier New" w:cs="Courier New"/>
          <w:noProof/>
          <w:sz w:val="16"/>
        </w:rPr>
      </w:pPr>
      <w:del w:id="2059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&lt;complexContent&gt;</w:delText>
        </w:r>
      </w:del>
    </w:p>
    <w:p w14:paraId="4222216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60" w:author="Ericsson User 61" w:date="2021-02-05T22:10:00Z"/>
          <w:rFonts w:ascii="Courier New" w:hAnsi="Courier New" w:cs="Courier New"/>
          <w:noProof/>
          <w:sz w:val="16"/>
        </w:rPr>
      </w:pPr>
      <w:del w:id="2061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&lt;extension base="xn:NrmClass"&gt;</w:delText>
        </w:r>
      </w:del>
    </w:p>
    <w:p w14:paraId="3267EB4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62" w:author="Ericsson User 61" w:date="2021-02-05T22:10:00Z"/>
          <w:rFonts w:ascii="Courier New" w:hAnsi="Courier New" w:cs="Courier New"/>
          <w:noProof/>
          <w:sz w:val="16"/>
        </w:rPr>
      </w:pPr>
      <w:del w:id="2063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&lt;sequence&gt;</w:delText>
        </w:r>
      </w:del>
    </w:p>
    <w:p w14:paraId="57BA80A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64" w:author="Ericsson User 61" w:date="2021-02-05T22:10:00Z"/>
          <w:rFonts w:ascii="Courier New" w:hAnsi="Courier New" w:cs="Courier New"/>
          <w:noProof/>
          <w:sz w:val="16"/>
        </w:rPr>
      </w:pPr>
      <w:del w:id="2065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name="attributes" minOccurs="0"&gt;</w:delText>
        </w:r>
      </w:del>
    </w:p>
    <w:p w14:paraId="28E6496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66" w:author="Ericsson User 61" w:date="2021-02-05T22:10:00Z"/>
          <w:rFonts w:ascii="Courier New" w:hAnsi="Courier New" w:cs="Courier New"/>
          <w:noProof/>
          <w:sz w:val="16"/>
        </w:rPr>
      </w:pPr>
      <w:del w:id="2067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&lt;complexType&gt;</w:delText>
        </w:r>
      </w:del>
    </w:p>
    <w:p w14:paraId="259BD4B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68" w:author="Ericsson User 61" w:date="2021-02-05T22:10:00Z"/>
          <w:rFonts w:ascii="Courier New" w:hAnsi="Courier New" w:cs="Courier New"/>
          <w:noProof/>
          <w:sz w:val="16"/>
        </w:rPr>
      </w:pPr>
      <w:del w:id="2069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&lt;all&gt;</w:delText>
        </w:r>
      </w:del>
    </w:p>
    <w:p w14:paraId="663CE69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70" w:author="Ericsson User 61" w:date="2021-02-05T22:10:00Z"/>
          <w:rFonts w:ascii="Courier New" w:hAnsi="Courier New" w:cs="Courier New"/>
          <w:noProof/>
          <w:sz w:val="16"/>
        </w:rPr>
      </w:pPr>
      <w:del w:id="2071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&lt;!-- Inherited attributes from EP_RP --&gt;</w:delText>
        </w:r>
      </w:del>
    </w:p>
    <w:p w14:paraId="49682FB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72" w:author="Ericsson User 61" w:date="2021-02-05T22:10:00Z"/>
          <w:rFonts w:ascii="Courier New" w:hAnsi="Courier New" w:cs="Courier New"/>
          <w:noProof/>
          <w:sz w:val="16"/>
        </w:rPr>
      </w:pPr>
      <w:del w:id="2073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name="farEndEntity" type="xn:dn" minOccurs="0"/&gt;</w:delText>
        </w:r>
      </w:del>
    </w:p>
    <w:p w14:paraId="3CFA492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74" w:author="Ericsson User 61" w:date="2021-02-05T22:10:00Z"/>
          <w:rFonts w:ascii="Courier New" w:hAnsi="Courier New" w:cs="Courier New"/>
          <w:noProof/>
          <w:sz w:val="16"/>
        </w:rPr>
      </w:pPr>
      <w:del w:id="2075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name="userLabel" type="string" minOccurs="0"/&gt;</w:delText>
        </w:r>
      </w:del>
    </w:p>
    <w:p w14:paraId="68D6462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76" w:author="Ericsson User 61" w:date="2021-02-05T22:10:00Z"/>
          <w:rFonts w:ascii="Courier New" w:hAnsi="Courier New" w:cs="Courier New"/>
          <w:noProof/>
          <w:sz w:val="16"/>
        </w:rPr>
      </w:pPr>
      <w:del w:id="2077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&lt;!-- End of inherited attributes from EP_RP --&gt;</w:delText>
        </w:r>
      </w:del>
    </w:p>
    <w:p w14:paraId="7F4EE55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78" w:author="Ericsson User 61" w:date="2021-02-05T22:10:00Z"/>
          <w:rFonts w:ascii="Courier New" w:hAnsi="Courier New" w:cs="Courier New"/>
          <w:noProof/>
          <w:sz w:val="16"/>
        </w:rPr>
      </w:pPr>
      <w:del w:id="2079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name="localAddress" type="nn:LocalEndPoint" minOccurs="0"/&gt;</w:delText>
        </w:r>
      </w:del>
    </w:p>
    <w:p w14:paraId="10C229C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80" w:author="Ericsson User 61" w:date="2021-02-05T22:10:00Z"/>
          <w:rFonts w:ascii="Courier New" w:hAnsi="Courier New" w:cs="Courier New"/>
          <w:noProof/>
          <w:sz w:val="16"/>
        </w:rPr>
      </w:pPr>
      <w:del w:id="2081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name="remoteAddress" type="nn:RemoteEndPoint" minOccurs="0"/&gt;</w:delText>
        </w:r>
      </w:del>
    </w:p>
    <w:p w14:paraId="03C8AC7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82" w:author="Ericsson User 61" w:date="2021-02-05T22:10:00Z"/>
          <w:rFonts w:ascii="Courier New" w:hAnsi="Courier New" w:cs="Courier New"/>
          <w:noProof/>
          <w:sz w:val="16"/>
        </w:rPr>
      </w:pPr>
      <w:del w:id="2083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&lt;/all&gt;</w:delText>
        </w:r>
      </w:del>
    </w:p>
    <w:p w14:paraId="448CA1B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84" w:author="Ericsson User 61" w:date="2021-02-05T22:10:00Z"/>
          <w:rFonts w:ascii="Courier New" w:hAnsi="Courier New" w:cs="Courier New"/>
          <w:noProof/>
          <w:sz w:val="16"/>
        </w:rPr>
      </w:pPr>
      <w:del w:id="2085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&lt;/complexType&gt;</w:delText>
        </w:r>
      </w:del>
    </w:p>
    <w:p w14:paraId="6225304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86" w:author="Ericsson User 61" w:date="2021-02-05T22:10:00Z"/>
          <w:rFonts w:ascii="Courier New" w:hAnsi="Courier New" w:cs="Courier New"/>
          <w:noProof/>
          <w:sz w:val="16"/>
        </w:rPr>
      </w:pPr>
      <w:del w:id="2087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&lt;/element&gt;</w:delText>
        </w:r>
      </w:del>
    </w:p>
    <w:p w14:paraId="47B9766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88" w:author="Ericsson User 61" w:date="2021-02-05T22:10:00Z"/>
          <w:rFonts w:ascii="Courier New" w:hAnsi="Courier New" w:cs="Courier New"/>
          <w:noProof/>
          <w:sz w:val="16"/>
        </w:rPr>
      </w:pPr>
      <w:del w:id="2089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&lt;choice minOccurs="0" maxOccurs="unbounded"&gt;</w:delText>
        </w:r>
      </w:del>
    </w:p>
    <w:p w14:paraId="3100DF4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90" w:author="Ericsson User 61" w:date="2021-02-05T22:10:00Z"/>
          <w:rFonts w:ascii="Courier New" w:hAnsi="Courier New" w:cs="Courier New"/>
          <w:noProof/>
          <w:sz w:val="16"/>
        </w:rPr>
      </w:pPr>
      <w:del w:id="2091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ref="xn:VsDataContainer"/&gt;</w:delText>
        </w:r>
      </w:del>
    </w:p>
    <w:p w14:paraId="0982A30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92" w:author="Ericsson User 61" w:date="2021-02-05T22:10:00Z"/>
          <w:rFonts w:ascii="Courier New" w:hAnsi="Courier New" w:cs="Courier New"/>
          <w:noProof/>
          <w:sz w:val="16"/>
        </w:rPr>
      </w:pPr>
      <w:del w:id="2093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&lt;/choice&gt;</w:delText>
        </w:r>
      </w:del>
    </w:p>
    <w:p w14:paraId="73B4FD2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94" w:author="Ericsson User 61" w:date="2021-02-05T22:10:00Z"/>
          <w:rFonts w:ascii="Courier New" w:hAnsi="Courier New" w:cs="Courier New"/>
          <w:noProof/>
          <w:sz w:val="16"/>
        </w:rPr>
      </w:pPr>
      <w:del w:id="2095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&lt;/sequence&gt;</w:delText>
        </w:r>
      </w:del>
    </w:p>
    <w:p w14:paraId="016101E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96" w:author="Ericsson User 61" w:date="2021-02-05T22:10:00Z"/>
          <w:rFonts w:ascii="Courier New" w:hAnsi="Courier New" w:cs="Courier New"/>
          <w:noProof/>
          <w:sz w:val="16"/>
        </w:rPr>
      </w:pPr>
      <w:del w:id="2097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&lt;/extension&gt;</w:delText>
        </w:r>
      </w:del>
    </w:p>
    <w:p w14:paraId="01921BD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98" w:author="Ericsson User 61" w:date="2021-02-05T22:10:00Z"/>
          <w:rFonts w:ascii="Courier New" w:hAnsi="Courier New" w:cs="Courier New"/>
          <w:noProof/>
          <w:sz w:val="16"/>
        </w:rPr>
      </w:pPr>
      <w:del w:id="2099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&lt;/complexContent&gt;</w:delText>
        </w:r>
      </w:del>
    </w:p>
    <w:p w14:paraId="5D42A75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00" w:author="Ericsson User 61" w:date="2021-02-05T22:10:00Z"/>
          <w:rFonts w:ascii="Courier New" w:hAnsi="Courier New" w:cs="Courier New"/>
          <w:noProof/>
          <w:sz w:val="16"/>
        </w:rPr>
      </w:pPr>
      <w:del w:id="2101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&lt;/complexType&gt;</w:delText>
        </w:r>
      </w:del>
    </w:p>
    <w:p w14:paraId="611A048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02" w:author="Ericsson User 61" w:date="2021-02-05T22:10:00Z"/>
          <w:rFonts w:ascii="Courier New" w:hAnsi="Courier New" w:cs="Courier New"/>
          <w:noProof/>
          <w:sz w:val="16"/>
        </w:rPr>
      </w:pPr>
      <w:del w:id="2103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>&lt;/element&gt;</w:delText>
        </w:r>
      </w:del>
    </w:p>
    <w:p w14:paraId="3E2CE42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04" w:author="Ericsson User 61" w:date="2021-02-05T22:10:00Z"/>
          <w:rFonts w:ascii="Courier New" w:hAnsi="Courier New" w:cs="Courier New"/>
          <w:noProof/>
          <w:sz w:val="16"/>
        </w:rPr>
      </w:pPr>
      <w:del w:id="2105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>&lt;element name="EP_F1C"&gt;</w:delText>
        </w:r>
      </w:del>
    </w:p>
    <w:p w14:paraId="5B393A4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06" w:author="Ericsson User 61" w:date="2021-02-05T22:10:00Z"/>
          <w:rFonts w:ascii="Courier New" w:hAnsi="Courier New" w:cs="Courier New"/>
          <w:noProof/>
          <w:sz w:val="16"/>
        </w:rPr>
      </w:pPr>
      <w:del w:id="2107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&lt;complexType&gt;</w:delText>
        </w:r>
      </w:del>
    </w:p>
    <w:p w14:paraId="3D7CAF2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08" w:author="Ericsson User 61" w:date="2021-02-05T22:10:00Z"/>
          <w:rFonts w:ascii="Courier New" w:hAnsi="Courier New" w:cs="Courier New"/>
          <w:noProof/>
          <w:sz w:val="16"/>
        </w:rPr>
      </w:pPr>
      <w:del w:id="2109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&lt;complexContent&gt;</w:delText>
        </w:r>
      </w:del>
    </w:p>
    <w:p w14:paraId="73580EF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10" w:author="Ericsson User 61" w:date="2021-02-05T22:10:00Z"/>
          <w:rFonts w:ascii="Courier New" w:hAnsi="Courier New" w:cs="Courier New"/>
          <w:noProof/>
          <w:sz w:val="16"/>
        </w:rPr>
      </w:pPr>
      <w:del w:id="2111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&lt;extension base="xn:NrmClass"&gt;</w:delText>
        </w:r>
      </w:del>
    </w:p>
    <w:p w14:paraId="1443ACA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12" w:author="Ericsson User 61" w:date="2021-02-05T22:10:00Z"/>
          <w:rFonts w:ascii="Courier New" w:hAnsi="Courier New" w:cs="Courier New"/>
          <w:noProof/>
          <w:sz w:val="16"/>
        </w:rPr>
      </w:pPr>
      <w:del w:id="2113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&lt;sequence&gt;</w:delText>
        </w:r>
      </w:del>
    </w:p>
    <w:p w14:paraId="0342FA5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14" w:author="Ericsson User 61" w:date="2021-02-05T22:10:00Z"/>
          <w:rFonts w:ascii="Courier New" w:hAnsi="Courier New" w:cs="Courier New"/>
          <w:noProof/>
          <w:sz w:val="16"/>
        </w:rPr>
      </w:pPr>
      <w:del w:id="2115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name="attributes" minOccurs="0"&gt;</w:delText>
        </w:r>
      </w:del>
    </w:p>
    <w:p w14:paraId="3B8B225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16" w:author="Ericsson User 61" w:date="2021-02-05T22:10:00Z"/>
          <w:rFonts w:ascii="Courier New" w:hAnsi="Courier New" w:cs="Courier New"/>
          <w:noProof/>
          <w:sz w:val="16"/>
        </w:rPr>
      </w:pPr>
      <w:del w:id="2117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&lt;complexType&gt;</w:delText>
        </w:r>
      </w:del>
    </w:p>
    <w:p w14:paraId="63B04C2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18" w:author="Ericsson User 61" w:date="2021-02-05T22:10:00Z"/>
          <w:rFonts w:ascii="Courier New" w:hAnsi="Courier New" w:cs="Courier New"/>
          <w:noProof/>
          <w:sz w:val="16"/>
        </w:rPr>
      </w:pPr>
      <w:del w:id="2119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&lt;all&gt;</w:delText>
        </w:r>
      </w:del>
    </w:p>
    <w:p w14:paraId="7D67478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20" w:author="Ericsson User 61" w:date="2021-02-05T22:10:00Z"/>
          <w:rFonts w:ascii="Courier New" w:hAnsi="Courier New" w:cs="Courier New"/>
          <w:noProof/>
          <w:sz w:val="16"/>
        </w:rPr>
      </w:pPr>
      <w:del w:id="2121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&lt;!-- Inherited attributes from EP_RP --&gt;</w:delText>
        </w:r>
      </w:del>
    </w:p>
    <w:p w14:paraId="7E2F85B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22" w:author="Ericsson User 61" w:date="2021-02-05T22:10:00Z"/>
          <w:rFonts w:ascii="Courier New" w:hAnsi="Courier New" w:cs="Courier New"/>
          <w:noProof/>
          <w:sz w:val="16"/>
        </w:rPr>
      </w:pPr>
      <w:del w:id="2123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name="farEndEntity" type="xn:dn" minOccurs="0"/&gt;</w:delText>
        </w:r>
      </w:del>
    </w:p>
    <w:p w14:paraId="002AAE5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24" w:author="Ericsson User 61" w:date="2021-02-05T22:10:00Z"/>
          <w:rFonts w:ascii="Courier New" w:hAnsi="Courier New" w:cs="Courier New"/>
          <w:noProof/>
          <w:sz w:val="16"/>
        </w:rPr>
      </w:pPr>
      <w:del w:id="2125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name="userLabel" type="string" minOccurs="0"/&gt;</w:delText>
        </w:r>
      </w:del>
    </w:p>
    <w:p w14:paraId="006F94E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26" w:author="Ericsson User 61" w:date="2021-02-05T22:10:00Z"/>
          <w:rFonts w:ascii="Courier New" w:hAnsi="Courier New" w:cs="Courier New"/>
          <w:noProof/>
          <w:sz w:val="16"/>
        </w:rPr>
      </w:pPr>
      <w:del w:id="2127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&lt;!-- End of inherited attributes from EP_RP --&gt;</w:delText>
        </w:r>
      </w:del>
    </w:p>
    <w:p w14:paraId="53B126F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28" w:author="Ericsson User 61" w:date="2021-02-05T22:10:00Z"/>
          <w:rFonts w:ascii="Courier New" w:hAnsi="Courier New" w:cs="Courier New"/>
          <w:noProof/>
          <w:sz w:val="16"/>
        </w:rPr>
      </w:pPr>
      <w:del w:id="2129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name="localAddress" type="nn:LocalEndPoint" minOccurs="0"/&gt;</w:delText>
        </w:r>
      </w:del>
    </w:p>
    <w:p w14:paraId="4E306B9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30" w:author="Ericsson User 61" w:date="2021-02-05T22:10:00Z"/>
          <w:rFonts w:ascii="Courier New" w:hAnsi="Courier New" w:cs="Courier New"/>
          <w:noProof/>
          <w:sz w:val="16"/>
        </w:rPr>
      </w:pPr>
      <w:del w:id="2131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name="remoteAddress" type="nn:RemoteEndPoint" minOccurs="0"/&gt;</w:delText>
        </w:r>
      </w:del>
    </w:p>
    <w:p w14:paraId="329B81A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32" w:author="Ericsson User 61" w:date="2021-02-05T22:10:00Z"/>
          <w:rFonts w:ascii="Courier New" w:hAnsi="Courier New" w:cs="Courier New"/>
          <w:noProof/>
          <w:sz w:val="16"/>
        </w:rPr>
      </w:pPr>
      <w:del w:id="2133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&lt;/all&gt;</w:delText>
        </w:r>
      </w:del>
    </w:p>
    <w:p w14:paraId="12CAA82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34" w:author="Ericsson User 61" w:date="2021-02-05T22:10:00Z"/>
          <w:rFonts w:ascii="Courier New" w:hAnsi="Courier New" w:cs="Courier New"/>
          <w:noProof/>
          <w:sz w:val="16"/>
        </w:rPr>
      </w:pPr>
      <w:del w:id="2135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&lt;/complexType&gt;</w:delText>
        </w:r>
      </w:del>
    </w:p>
    <w:p w14:paraId="03A2E0D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36" w:author="Ericsson User 61" w:date="2021-02-05T22:10:00Z"/>
          <w:rFonts w:ascii="Courier New" w:hAnsi="Courier New" w:cs="Courier New"/>
          <w:noProof/>
          <w:sz w:val="16"/>
        </w:rPr>
      </w:pPr>
      <w:del w:id="2137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&lt;/element&gt;</w:delText>
        </w:r>
      </w:del>
    </w:p>
    <w:p w14:paraId="1A98D38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38" w:author="Ericsson User 61" w:date="2021-02-05T22:10:00Z"/>
          <w:rFonts w:ascii="Courier New" w:hAnsi="Courier New" w:cs="Courier New"/>
          <w:noProof/>
          <w:sz w:val="16"/>
        </w:rPr>
      </w:pPr>
      <w:del w:id="2139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lastRenderedPageBreak/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&lt;choice minOccurs="0" maxOccurs="unbounded"&gt;</w:delText>
        </w:r>
      </w:del>
    </w:p>
    <w:p w14:paraId="73F6BA3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40" w:author="Ericsson User 61" w:date="2021-02-05T22:10:00Z"/>
          <w:rFonts w:ascii="Courier New" w:hAnsi="Courier New" w:cs="Courier New"/>
          <w:noProof/>
          <w:sz w:val="16"/>
        </w:rPr>
      </w:pPr>
      <w:del w:id="2141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ref="xn:VsDataContainer"/&gt;</w:delText>
        </w:r>
      </w:del>
    </w:p>
    <w:p w14:paraId="5B523B8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42" w:author="Ericsson User 61" w:date="2021-02-05T22:10:00Z"/>
          <w:rFonts w:ascii="Courier New" w:hAnsi="Courier New" w:cs="Courier New"/>
          <w:noProof/>
          <w:sz w:val="16"/>
        </w:rPr>
      </w:pPr>
      <w:del w:id="2143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&lt;/choice&gt;</w:delText>
        </w:r>
      </w:del>
    </w:p>
    <w:p w14:paraId="7CC26D6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44" w:author="Ericsson User 61" w:date="2021-02-05T22:10:00Z"/>
          <w:rFonts w:ascii="Courier New" w:hAnsi="Courier New" w:cs="Courier New"/>
          <w:noProof/>
          <w:sz w:val="16"/>
        </w:rPr>
      </w:pPr>
      <w:del w:id="2145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&lt;/sequence&gt;</w:delText>
        </w:r>
      </w:del>
    </w:p>
    <w:p w14:paraId="49EBED9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46" w:author="Ericsson User 61" w:date="2021-02-05T22:10:00Z"/>
          <w:rFonts w:ascii="Courier New" w:hAnsi="Courier New" w:cs="Courier New"/>
          <w:noProof/>
          <w:sz w:val="16"/>
        </w:rPr>
      </w:pPr>
      <w:del w:id="2147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&lt;/extension&gt;</w:delText>
        </w:r>
      </w:del>
    </w:p>
    <w:p w14:paraId="7B05DC4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48" w:author="Ericsson User 61" w:date="2021-02-05T22:10:00Z"/>
          <w:rFonts w:ascii="Courier New" w:hAnsi="Courier New" w:cs="Courier New"/>
          <w:noProof/>
          <w:sz w:val="16"/>
        </w:rPr>
      </w:pPr>
      <w:del w:id="2149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&lt;/complexContent&gt;</w:delText>
        </w:r>
      </w:del>
    </w:p>
    <w:p w14:paraId="2AE021E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50" w:author="Ericsson User 61" w:date="2021-02-05T22:10:00Z"/>
          <w:rFonts w:ascii="Courier New" w:hAnsi="Courier New" w:cs="Courier New"/>
          <w:noProof/>
          <w:sz w:val="16"/>
        </w:rPr>
      </w:pPr>
      <w:del w:id="2151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&lt;/complexType&gt;</w:delText>
        </w:r>
      </w:del>
    </w:p>
    <w:p w14:paraId="7382596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52" w:author="Ericsson User 61" w:date="2021-02-05T22:10:00Z"/>
          <w:rFonts w:ascii="Courier New" w:hAnsi="Courier New" w:cs="Courier New"/>
          <w:noProof/>
          <w:sz w:val="16"/>
        </w:rPr>
      </w:pPr>
      <w:del w:id="2153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>&lt;/element&gt;</w:delText>
        </w:r>
      </w:del>
    </w:p>
    <w:p w14:paraId="6AADFD7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54" w:author="Ericsson User 61" w:date="2021-02-05T22:10:00Z"/>
          <w:rFonts w:ascii="Courier New" w:hAnsi="Courier New" w:cs="Courier New"/>
          <w:noProof/>
          <w:sz w:val="16"/>
        </w:rPr>
      </w:pPr>
      <w:del w:id="2155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>&lt;element name="EP_F1U"&gt;</w:delText>
        </w:r>
      </w:del>
    </w:p>
    <w:p w14:paraId="2FE0DDA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56" w:author="Ericsson User 61" w:date="2021-02-05T22:10:00Z"/>
          <w:rFonts w:ascii="Courier New" w:hAnsi="Courier New" w:cs="Courier New"/>
          <w:noProof/>
          <w:sz w:val="16"/>
        </w:rPr>
      </w:pPr>
      <w:del w:id="2157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&lt;complexType&gt;</w:delText>
        </w:r>
      </w:del>
    </w:p>
    <w:p w14:paraId="60A3FDF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58" w:author="Ericsson User 61" w:date="2021-02-05T22:10:00Z"/>
          <w:rFonts w:ascii="Courier New" w:hAnsi="Courier New" w:cs="Courier New"/>
          <w:noProof/>
          <w:sz w:val="16"/>
        </w:rPr>
      </w:pPr>
      <w:del w:id="2159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&lt;complexContent&gt;</w:delText>
        </w:r>
      </w:del>
    </w:p>
    <w:p w14:paraId="0E531D0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60" w:author="Ericsson User 61" w:date="2021-02-05T22:10:00Z"/>
          <w:rFonts w:ascii="Courier New" w:hAnsi="Courier New" w:cs="Courier New"/>
          <w:noProof/>
          <w:sz w:val="16"/>
        </w:rPr>
      </w:pPr>
      <w:del w:id="2161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&lt;extension base="xn:NrmClass"&gt;</w:delText>
        </w:r>
      </w:del>
    </w:p>
    <w:p w14:paraId="258DCB7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62" w:author="Ericsson User 61" w:date="2021-02-05T22:10:00Z"/>
          <w:rFonts w:ascii="Courier New" w:hAnsi="Courier New" w:cs="Courier New"/>
          <w:noProof/>
          <w:sz w:val="16"/>
        </w:rPr>
      </w:pPr>
      <w:del w:id="2163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&lt;sequence&gt;</w:delText>
        </w:r>
      </w:del>
    </w:p>
    <w:p w14:paraId="4BC3955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64" w:author="Ericsson User 61" w:date="2021-02-05T22:10:00Z"/>
          <w:rFonts w:ascii="Courier New" w:hAnsi="Courier New" w:cs="Courier New"/>
          <w:noProof/>
          <w:sz w:val="16"/>
        </w:rPr>
      </w:pPr>
      <w:del w:id="2165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name="attributes" minOccurs="0"&gt;</w:delText>
        </w:r>
      </w:del>
    </w:p>
    <w:p w14:paraId="2944B67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66" w:author="Ericsson User 61" w:date="2021-02-05T22:10:00Z"/>
          <w:rFonts w:ascii="Courier New" w:hAnsi="Courier New" w:cs="Courier New"/>
          <w:noProof/>
          <w:sz w:val="16"/>
        </w:rPr>
      </w:pPr>
      <w:del w:id="2167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&lt;complexType&gt;</w:delText>
        </w:r>
      </w:del>
    </w:p>
    <w:p w14:paraId="4C1801B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68" w:author="Ericsson User 61" w:date="2021-02-05T22:10:00Z"/>
          <w:rFonts w:ascii="Courier New" w:hAnsi="Courier New" w:cs="Courier New"/>
          <w:noProof/>
          <w:sz w:val="16"/>
        </w:rPr>
      </w:pPr>
      <w:del w:id="2169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&lt;all&gt;</w:delText>
        </w:r>
      </w:del>
    </w:p>
    <w:p w14:paraId="50069C3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70" w:author="Ericsson User 61" w:date="2021-02-05T22:10:00Z"/>
          <w:rFonts w:ascii="Courier New" w:hAnsi="Courier New" w:cs="Courier New"/>
          <w:noProof/>
          <w:sz w:val="16"/>
        </w:rPr>
      </w:pPr>
      <w:del w:id="2171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&lt;!-- Inherited attributes from EP_RP --&gt;</w:delText>
        </w:r>
      </w:del>
    </w:p>
    <w:p w14:paraId="28A33EC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72" w:author="Ericsson User 61" w:date="2021-02-05T22:10:00Z"/>
          <w:rFonts w:ascii="Courier New" w:hAnsi="Courier New" w:cs="Courier New"/>
          <w:noProof/>
          <w:sz w:val="16"/>
        </w:rPr>
      </w:pPr>
      <w:del w:id="2173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name="farEndEntity" type="xn:dn" minOccurs="0"/&gt;</w:delText>
        </w:r>
      </w:del>
    </w:p>
    <w:p w14:paraId="19AB06A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74" w:author="Ericsson User 61" w:date="2021-02-05T22:10:00Z"/>
          <w:rFonts w:ascii="Courier New" w:hAnsi="Courier New" w:cs="Courier New"/>
          <w:noProof/>
          <w:sz w:val="16"/>
        </w:rPr>
      </w:pPr>
      <w:del w:id="2175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name="userLabel" type="string" minOccurs="0"/&gt;</w:delText>
        </w:r>
      </w:del>
    </w:p>
    <w:p w14:paraId="512AB8F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76" w:author="Ericsson User 61" w:date="2021-02-05T22:10:00Z"/>
          <w:rFonts w:ascii="Courier New" w:hAnsi="Courier New" w:cs="Courier New"/>
          <w:noProof/>
          <w:sz w:val="16"/>
        </w:rPr>
      </w:pPr>
      <w:del w:id="2177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&lt;!-- End of inherited attributes from EP_RP --&gt;</w:delText>
        </w:r>
      </w:del>
    </w:p>
    <w:p w14:paraId="6F05B69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78" w:author="Ericsson User 61" w:date="2021-02-05T22:10:00Z"/>
          <w:rFonts w:ascii="Courier New" w:hAnsi="Courier New" w:cs="Courier New"/>
          <w:noProof/>
          <w:sz w:val="16"/>
        </w:rPr>
      </w:pPr>
      <w:del w:id="2179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name="localAddress" type="nn:LocalEndPoint" minOccurs="0"/&gt;</w:delText>
        </w:r>
      </w:del>
    </w:p>
    <w:p w14:paraId="493A8BC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80" w:author="Ericsson User 61" w:date="2021-02-05T22:10:00Z"/>
          <w:rFonts w:ascii="Courier New" w:hAnsi="Courier New" w:cs="Courier New"/>
          <w:noProof/>
          <w:sz w:val="16"/>
        </w:rPr>
      </w:pPr>
      <w:del w:id="2181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name="remoteAddress" type="nn:RemoteEndPoint" minOccurs="0"/&gt;</w:delText>
        </w:r>
      </w:del>
    </w:p>
    <w:p w14:paraId="66124CA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82" w:author="Ericsson User 61" w:date="2021-02-05T22:10:00Z"/>
          <w:rFonts w:ascii="Courier New" w:hAnsi="Courier New" w:cs="Courier New"/>
          <w:noProof/>
          <w:sz w:val="16"/>
        </w:rPr>
      </w:pPr>
      <w:del w:id="2183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&lt;/all&gt;</w:delText>
        </w:r>
      </w:del>
    </w:p>
    <w:p w14:paraId="6713954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84" w:author="Ericsson User 61" w:date="2021-02-05T22:10:00Z"/>
          <w:rFonts w:ascii="Courier New" w:hAnsi="Courier New" w:cs="Courier New"/>
          <w:noProof/>
          <w:sz w:val="16"/>
        </w:rPr>
      </w:pPr>
      <w:del w:id="2185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&lt;/complexType&gt;</w:delText>
        </w:r>
      </w:del>
    </w:p>
    <w:p w14:paraId="7553CE1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86" w:author="Ericsson User 61" w:date="2021-02-05T22:10:00Z"/>
          <w:rFonts w:ascii="Courier New" w:hAnsi="Courier New" w:cs="Courier New"/>
          <w:noProof/>
          <w:sz w:val="16"/>
        </w:rPr>
      </w:pPr>
      <w:del w:id="2187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&lt;/element&gt;</w:delText>
        </w:r>
      </w:del>
    </w:p>
    <w:p w14:paraId="2B1632C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88" w:author="Ericsson User 61" w:date="2021-02-05T22:10:00Z"/>
          <w:rFonts w:ascii="Courier New" w:hAnsi="Courier New" w:cs="Courier New"/>
          <w:noProof/>
          <w:sz w:val="16"/>
        </w:rPr>
      </w:pPr>
      <w:del w:id="2189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&lt;choice minOccurs="0" maxOccurs="unbounded"&gt;</w:delText>
        </w:r>
      </w:del>
    </w:p>
    <w:p w14:paraId="0DA5ED4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90" w:author="Ericsson User 61" w:date="2021-02-05T22:10:00Z"/>
          <w:rFonts w:ascii="Courier New" w:hAnsi="Courier New" w:cs="Courier New"/>
          <w:noProof/>
          <w:sz w:val="16"/>
        </w:rPr>
      </w:pPr>
      <w:del w:id="2191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ref="xn:VsDataContainer"/&gt;</w:delText>
        </w:r>
      </w:del>
    </w:p>
    <w:p w14:paraId="318BB9F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92" w:author="Ericsson User 61" w:date="2021-02-05T22:10:00Z"/>
          <w:rFonts w:ascii="Courier New" w:hAnsi="Courier New" w:cs="Courier New"/>
          <w:noProof/>
          <w:sz w:val="16"/>
        </w:rPr>
      </w:pPr>
      <w:del w:id="2193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&lt;/choice&gt;</w:delText>
        </w:r>
      </w:del>
    </w:p>
    <w:p w14:paraId="586A336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94" w:author="Ericsson User 61" w:date="2021-02-05T22:10:00Z"/>
          <w:rFonts w:ascii="Courier New" w:hAnsi="Courier New" w:cs="Courier New"/>
          <w:noProof/>
          <w:sz w:val="16"/>
        </w:rPr>
      </w:pPr>
      <w:del w:id="2195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&lt;/sequence&gt;</w:delText>
        </w:r>
      </w:del>
    </w:p>
    <w:p w14:paraId="7D42441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96" w:author="Ericsson User 61" w:date="2021-02-05T22:10:00Z"/>
          <w:rFonts w:ascii="Courier New" w:hAnsi="Courier New" w:cs="Courier New"/>
          <w:noProof/>
          <w:sz w:val="16"/>
        </w:rPr>
      </w:pPr>
      <w:del w:id="2197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&lt;/extension&gt;</w:delText>
        </w:r>
      </w:del>
    </w:p>
    <w:p w14:paraId="723A179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98" w:author="Ericsson User 61" w:date="2021-02-05T22:10:00Z"/>
          <w:rFonts w:ascii="Courier New" w:hAnsi="Courier New" w:cs="Courier New"/>
          <w:noProof/>
          <w:sz w:val="16"/>
        </w:rPr>
      </w:pPr>
      <w:del w:id="2199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&lt;/complexContent&gt;</w:delText>
        </w:r>
      </w:del>
    </w:p>
    <w:p w14:paraId="39A8E15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00" w:author="Ericsson User 61" w:date="2021-02-05T22:10:00Z"/>
          <w:rFonts w:ascii="Courier New" w:hAnsi="Courier New" w:cs="Courier New"/>
          <w:noProof/>
          <w:sz w:val="16"/>
        </w:rPr>
      </w:pPr>
      <w:del w:id="2201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&lt;/complexType&gt;</w:delText>
        </w:r>
      </w:del>
    </w:p>
    <w:p w14:paraId="1ED9917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02" w:author="Ericsson User 61" w:date="2021-02-05T22:10:00Z"/>
          <w:rFonts w:ascii="Courier New" w:hAnsi="Courier New" w:cs="Courier New"/>
          <w:noProof/>
          <w:sz w:val="16"/>
        </w:rPr>
      </w:pPr>
      <w:del w:id="2203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>&lt;/element&gt;</w:delText>
        </w:r>
      </w:del>
    </w:p>
    <w:p w14:paraId="1BAE20F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04" w:author="Ericsson User 61" w:date="2021-02-05T22:10:00Z"/>
          <w:rFonts w:ascii="Courier New" w:hAnsi="Courier New" w:cs="Courier New"/>
          <w:noProof/>
          <w:sz w:val="16"/>
        </w:rPr>
      </w:pPr>
      <w:del w:id="2205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>&lt;element name="EP_S1U"&gt;</w:delText>
        </w:r>
      </w:del>
    </w:p>
    <w:p w14:paraId="0232F64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06" w:author="Ericsson User 61" w:date="2021-02-05T22:10:00Z"/>
          <w:rFonts w:ascii="Courier New" w:hAnsi="Courier New" w:cs="Courier New"/>
          <w:noProof/>
          <w:sz w:val="16"/>
        </w:rPr>
      </w:pPr>
      <w:del w:id="2207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&lt;complexType&gt;</w:delText>
        </w:r>
      </w:del>
    </w:p>
    <w:p w14:paraId="781DC54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08" w:author="Ericsson User 61" w:date="2021-02-05T22:10:00Z"/>
          <w:rFonts w:ascii="Courier New" w:hAnsi="Courier New" w:cs="Courier New"/>
          <w:noProof/>
          <w:sz w:val="16"/>
        </w:rPr>
      </w:pPr>
      <w:del w:id="2209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&lt;complexContent&gt;</w:delText>
        </w:r>
      </w:del>
    </w:p>
    <w:p w14:paraId="2925E7F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10" w:author="Ericsson User 61" w:date="2021-02-05T22:10:00Z"/>
          <w:rFonts w:ascii="Courier New" w:hAnsi="Courier New" w:cs="Courier New"/>
          <w:noProof/>
          <w:sz w:val="16"/>
        </w:rPr>
      </w:pPr>
      <w:del w:id="2211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&lt;extension base="xn:NrmClass"&gt;</w:delText>
        </w:r>
      </w:del>
    </w:p>
    <w:p w14:paraId="2E41084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12" w:author="Ericsson User 61" w:date="2021-02-05T22:10:00Z"/>
          <w:rFonts w:ascii="Courier New" w:hAnsi="Courier New" w:cs="Courier New"/>
          <w:noProof/>
          <w:sz w:val="16"/>
        </w:rPr>
      </w:pPr>
      <w:del w:id="2213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&lt;sequence&gt;</w:delText>
        </w:r>
      </w:del>
    </w:p>
    <w:p w14:paraId="0FE6ACC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14" w:author="Ericsson User 61" w:date="2021-02-05T22:10:00Z"/>
          <w:rFonts w:ascii="Courier New" w:hAnsi="Courier New" w:cs="Courier New"/>
          <w:noProof/>
          <w:sz w:val="16"/>
        </w:rPr>
      </w:pPr>
      <w:del w:id="2215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name="attributes" minOccurs="0"&gt;</w:delText>
        </w:r>
      </w:del>
    </w:p>
    <w:p w14:paraId="1F7F689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16" w:author="Ericsson User 61" w:date="2021-02-05T22:10:00Z"/>
          <w:rFonts w:ascii="Courier New" w:hAnsi="Courier New" w:cs="Courier New"/>
          <w:noProof/>
          <w:sz w:val="16"/>
        </w:rPr>
      </w:pPr>
      <w:del w:id="2217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&lt;complexType&gt;</w:delText>
        </w:r>
      </w:del>
    </w:p>
    <w:p w14:paraId="75DB82C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18" w:author="Ericsson User 61" w:date="2021-02-05T22:10:00Z"/>
          <w:rFonts w:ascii="Courier New" w:hAnsi="Courier New" w:cs="Courier New"/>
          <w:noProof/>
          <w:sz w:val="16"/>
        </w:rPr>
      </w:pPr>
      <w:del w:id="2219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&lt;all&gt;</w:delText>
        </w:r>
      </w:del>
    </w:p>
    <w:p w14:paraId="0135E38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20" w:author="Ericsson User 61" w:date="2021-02-05T22:10:00Z"/>
          <w:rFonts w:ascii="Courier New" w:hAnsi="Courier New" w:cs="Courier New"/>
          <w:noProof/>
          <w:sz w:val="16"/>
        </w:rPr>
      </w:pPr>
      <w:del w:id="2221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&lt;!-- Inherited attributes from EP_RP --&gt;</w:delText>
        </w:r>
      </w:del>
    </w:p>
    <w:p w14:paraId="0B6702B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22" w:author="Ericsson User 61" w:date="2021-02-05T22:10:00Z"/>
          <w:rFonts w:ascii="Courier New" w:hAnsi="Courier New" w:cs="Courier New"/>
          <w:noProof/>
          <w:sz w:val="16"/>
        </w:rPr>
      </w:pPr>
      <w:del w:id="2223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name="farEndEntity" type="xn:dn" minOccurs="0"/&gt;</w:delText>
        </w:r>
      </w:del>
    </w:p>
    <w:p w14:paraId="09E021A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24" w:author="Ericsson User 61" w:date="2021-02-05T22:10:00Z"/>
          <w:rFonts w:ascii="Courier New" w:hAnsi="Courier New" w:cs="Courier New"/>
          <w:noProof/>
          <w:sz w:val="16"/>
        </w:rPr>
      </w:pPr>
      <w:del w:id="2225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name="userLabel" type="string" minOccurs="0"/&gt;</w:delText>
        </w:r>
      </w:del>
    </w:p>
    <w:p w14:paraId="76784D6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26" w:author="Ericsson User 61" w:date="2021-02-05T22:10:00Z"/>
          <w:rFonts w:ascii="Courier New" w:hAnsi="Courier New" w:cs="Courier New"/>
          <w:noProof/>
          <w:sz w:val="16"/>
        </w:rPr>
      </w:pPr>
      <w:del w:id="2227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&lt;!-- End of inherited attributes from EP_RP --&gt;</w:delText>
        </w:r>
      </w:del>
    </w:p>
    <w:p w14:paraId="003EA4C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28" w:author="Ericsson User 61" w:date="2021-02-05T22:10:00Z"/>
          <w:rFonts w:ascii="Courier New" w:hAnsi="Courier New" w:cs="Courier New"/>
          <w:noProof/>
          <w:sz w:val="16"/>
        </w:rPr>
      </w:pPr>
      <w:del w:id="2229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name="localAddress" type="nn:LocalEndPoint" minOccurs="0"/&gt;</w:delText>
        </w:r>
      </w:del>
    </w:p>
    <w:p w14:paraId="7E4335A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30" w:author="Ericsson User 61" w:date="2021-02-05T22:10:00Z"/>
          <w:rFonts w:ascii="Courier New" w:hAnsi="Courier New" w:cs="Courier New"/>
          <w:noProof/>
          <w:sz w:val="16"/>
        </w:rPr>
      </w:pPr>
      <w:del w:id="2231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name="remoteAddress" type="nn:RemoteEndPoint" minOccurs="0"/&gt;</w:delText>
        </w:r>
      </w:del>
    </w:p>
    <w:p w14:paraId="736F75E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32" w:author="Ericsson User 61" w:date="2021-02-05T22:10:00Z"/>
          <w:rFonts w:ascii="Courier New" w:hAnsi="Courier New" w:cs="Courier New"/>
          <w:noProof/>
          <w:sz w:val="16"/>
        </w:rPr>
      </w:pPr>
      <w:del w:id="2233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&lt;/all&gt;</w:delText>
        </w:r>
      </w:del>
    </w:p>
    <w:p w14:paraId="160B2CC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34" w:author="Ericsson User 61" w:date="2021-02-05T22:10:00Z"/>
          <w:rFonts w:ascii="Courier New" w:hAnsi="Courier New" w:cs="Courier New"/>
          <w:noProof/>
          <w:sz w:val="16"/>
        </w:rPr>
      </w:pPr>
      <w:del w:id="2235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&lt;/complexType&gt;</w:delText>
        </w:r>
      </w:del>
    </w:p>
    <w:p w14:paraId="45C0E27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36" w:author="Ericsson User 61" w:date="2021-02-05T22:10:00Z"/>
          <w:rFonts w:ascii="Courier New" w:hAnsi="Courier New" w:cs="Courier New"/>
          <w:noProof/>
          <w:sz w:val="16"/>
        </w:rPr>
      </w:pPr>
      <w:del w:id="2237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&lt;/element&gt;</w:delText>
        </w:r>
      </w:del>
    </w:p>
    <w:p w14:paraId="13BD073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38" w:author="Ericsson User 61" w:date="2021-02-05T22:10:00Z"/>
          <w:rFonts w:ascii="Courier New" w:hAnsi="Courier New" w:cs="Courier New"/>
          <w:noProof/>
          <w:sz w:val="16"/>
        </w:rPr>
      </w:pPr>
      <w:del w:id="2239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&lt;choice minOccurs="0" maxOccurs="unbounded"&gt;</w:delText>
        </w:r>
      </w:del>
    </w:p>
    <w:p w14:paraId="55C97E0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40" w:author="Ericsson User 61" w:date="2021-02-05T22:10:00Z"/>
          <w:rFonts w:ascii="Courier New" w:hAnsi="Courier New" w:cs="Courier New"/>
          <w:noProof/>
          <w:sz w:val="16"/>
        </w:rPr>
      </w:pPr>
      <w:del w:id="2241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ref="xn:VsDataContainer"/&gt;</w:delText>
        </w:r>
      </w:del>
    </w:p>
    <w:p w14:paraId="2DF39D5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42" w:author="Ericsson User 61" w:date="2021-02-05T22:10:00Z"/>
          <w:rFonts w:ascii="Courier New" w:hAnsi="Courier New" w:cs="Courier New"/>
          <w:noProof/>
          <w:sz w:val="16"/>
        </w:rPr>
      </w:pPr>
      <w:del w:id="2243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&lt;/choice&gt;</w:delText>
        </w:r>
      </w:del>
    </w:p>
    <w:p w14:paraId="75E8F10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44" w:author="Ericsson User 61" w:date="2021-02-05T22:10:00Z"/>
          <w:rFonts w:ascii="Courier New" w:hAnsi="Courier New" w:cs="Courier New"/>
          <w:noProof/>
          <w:sz w:val="16"/>
        </w:rPr>
      </w:pPr>
      <w:del w:id="2245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&lt;/sequence&gt;</w:delText>
        </w:r>
      </w:del>
    </w:p>
    <w:p w14:paraId="0474214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46" w:author="Ericsson User 61" w:date="2021-02-05T22:10:00Z"/>
          <w:rFonts w:ascii="Courier New" w:hAnsi="Courier New" w:cs="Courier New"/>
          <w:noProof/>
          <w:sz w:val="16"/>
        </w:rPr>
      </w:pPr>
      <w:del w:id="2247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&lt;/extension&gt;</w:delText>
        </w:r>
      </w:del>
    </w:p>
    <w:p w14:paraId="762DFC1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48" w:author="Ericsson User 61" w:date="2021-02-05T22:10:00Z"/>
          <w:rFonts w:ascii="Courier New" w:hAnsi="Courier New" w:cs="Courier New"/>
          <w:noProof/>
          <w:sz w:val="16"/>
        </w:rPr>
      </w:pPr>
      <w:del w:id="2249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 xml:space="preserve">  &lt;/complexContent&gt;</w:delText>
        </w:r>
      </w:del>
    </w:p>
    <w:p w14:paraId="5D2D8B0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50" w:author="Ericsson User 61" w:date="2021-02-05T22:10:00Z"/>
          <w:rFonts w:ascii="Courier New" w:hAnsi="Courier New" w:cs="Courier New"/>
          <w:noProof/>
          <w:sz w:val="16"/>
        </w:rPr>
      </w:pPr>
      <w:del w:id="2251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&lt;/complexType&gt;</w:delText>
        </w:r>
      </w:del>
    </w:p>
    <w:p w14:paraId="373C334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52" w:author="Ericsson User 61" w:date="2021-02-05T22:10:00Z"/>
          <w:rFonts w:ascii="Courier New" w:hAnsi="Courier New" w:cs="Courier New"/>
          <w:noProof/>
          <w:sz w:val="16"/>
        </w:rPr>
      </w:pPr>
      <w:del w:id="2253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>&lt;/element&gt;</w:delText>
        </w:r>
      </w:del>
    </w:p>
    <w:p w14:paraId="1B884EE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54" w:author="Ericsson User 61" w:date="2021-02-05T22:10:00Z"/>
          <w:rFonts w:ascii="Courier New" w:hAnsi="Courier New" w:cs="Courier New"/>
          <w:noProof/>
          <w:sz w:val="16"/>
        </w:rPr>
      </w:pPr>
      <w:del w:id="2255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>&lt;element name="EP_X2C"&gt;</w:delText>
        </w:r>
      </w:del>
    </w:p>
    <w:p w14:paraId="57472C5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56" w:author="Ericsson User 61" w:date="2021-02-05T22:10:00Z"/>
          <w:rFonts w:ascii="Courier New" w:hAnsi="Courier New" w:cs="Courier New"/>
          <w:noProof/>
          <w:sz w:val="16"/>
        </w:rPr>
      </w:pPr>
      <w:del w:id="2257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&lt;complexType&gt;</w:delText>
        </w:r>
      </w:del>
    </w:p>
    <w:p w14:paraId="607DB3B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58" w:author="Ericsson User 61" w:date="2021-02-05T22:10:00Z"/>
          <w:rFonts w:ascii="Courier New" w:hAnsi="Courier New" w:cs="Courier New"/>
          <w:noProof/>
          <w:sz w:val="16"/>
        </w:rPr>
      </w:pPr>
      <w:del w:id="2259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&lt;complexContent&gt;</w:delText>
        </w:r>
      </w:del>
    </w:p>
    <w:p w14:paraId="51645BB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60" w:author="Ericsson User 61" w:date="2021-02-05T22:10:00Z"/>
          <w:rFonts w:ascii="Courier New" w:hAnsi="Courier New" w:cs="Courier New"/>
          <w:noProof/>
          <w:sz w:val="16"/>
        </w:rPr>
      </w:pPr>
      <w:del w:id="2261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&lt;extension base="xn:NrmClass"&gt;</w:delText>
        </w:r>
      </w:del>
    </w:p>
    <w:p w14:paraId="121EFBA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62" w:author="Ericsson User 61" w:date="2021-02-05T22:10:00Z"/>
          <w:rFonts w:ascii="Courier New" w:hAnsi="Courier New" w:cs="Courier New"/>
          <w:noProof/>
          <w:sz w:val="16"/>
        </w:rPr>
      </w:pPr>
      <w:del w:id="2263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&lt;sequence&gt;</w:delText>
        </w:r>
      </w:del>
    </w:p>
    <w:p w14:paraId="49A8374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64" w:author="Ericsson User 61" w:date="2021-02-05T22:10:00Z"/>
          <w:rFonts w:ascii="Courier New" w:hAnsi="Courier New" w:cs="Courier New"/>
          <w:noProof/>
          <w:sz w:val="16"/>
        </w:rPr>
      </w:pPr>
      <w:del w:id="2265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name="attributes" minOccurs="0"&gt;</w:delText>
        </w:r>
      </w:del>
    </w:p>
    <w:p w14:paraId="555CF52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66" w:author="Ericsson User 61" w:date="2021-02-05T22:10:00Z"/>
          <w:rFonts w:ascii="Courier New" w:hAnsi="Courier New" w:cs="Courier New"/>
          <w:noProof/>
          <w:sz w:val="16"/>
        </w:rPr>
      </w:pPr>
      <w:del w:id="2267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&lt;complexType&gt;</w:delText>
        </w:r>
      </w:del>
    </w:p>
    <w:p w14:paraId="6A34F37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68" w:author="Ericsson User 61" w:date="2021-02-05T22:10:00Z"/>
          <w:rFonts w:ascii="Courier New" w:hAnsi="Courier New" w:cs="Courier New"/>
          <w:noProof/>
          <w:sz w:val="16"/>
        </w:rPr>
      </w:pPr>
      <w:del w:id="2269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&lt;all&gt;</w:delText>
        </w:r>
      </w:del>
    </w:p>
    <w:p w14:paraId="0C6DEFF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70" w:author="Ericsson User 61" w:date="2021-02-05T22:10:00Z"/>
          <w:rFonts w:ascii="Courier New" w:hAnsi="Courier New" w:cs="Courier New"/>
          <w:noProof/>
          <w:sz w:val="16"/>
        </w:rPr>
      </w:pPr>
      <w:del w:id="2271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&lt;!-- Inherited attributes from EP_RP --&gt;</w:delText>
        </w:r>
      </w:del>
    </w:p>
    <w:p w14:paraId="709B52E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72" w:author="Ericsson User 61" w:date="2021-02-05T22:10:00Z"/>
          <w:rFonts w:ascii="Courier New" w:hAnsi="Courier New" w:cs="Courier New"/>
          <w:noProof/>
          <w:sz w:val="16"/>
        </w:rPr>
      </w:pPr>
      <w:del w:id="2273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name="farEndEntity" type="xn:dn" minOccurs="0"/&gt;</w:delText>
        </w:r>
      </w:del>
    </w:p>
    <w:p w14:paraId="11C8845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74" w:author="Ericsson User 61" w:date="2021-02-05T22:10:00Z"/>
          <w:rFonts w:ascii="Courier New" w:hAnsi="Courier New" w:cs="Courier New"/>
          <w:noProof/>
          <w:sz w:val="16"/>
        </w:rPr>
      </w:pPr>
      <w:del w:id="2275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name="userLabel" type="string" minOccurs="0"/&gt;</w:delText>
        </w:r>
      </w:del>
    </w:p>
    <w:p w14:paraId="548AEE2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76" w:author="Ericsson User 61" w:date="2021-02-05T22:10:00Z"/>
          <w:rFonts w:ascii="Courier New" w:hAnsi="Courier New" w:cs="Courier New"/>
          <w:noProof/>
          <w:sz w:val="16"/>
        </w:rPr>
      </w:pPr>
      <w:del w:id="2277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&lt;!-- End of inherited attributes from EP_RP --&gt;</w:delText>
        </w:r>
      </w:del>
    </w:p>
    <w:p w14:paraId="70E020F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78" w:author="Ericsson User 61" w:date="2021-02-05T22:10:00Z"/>
          <w:rFonts w:ascii="Courier New" w:hAnsi="Courier New" w:cs="Courier New"/>
          <w:noProof/>
          <w:sz w:val="16"/>
        </w:rPr>
      </w:pPr>
      <w:del w:id="2279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name="localAddress" type="nn:LocalEndPoint" minOccurs="0"/&gt;</w:delText>
        </w:r>
      </w:del>
    </w:p>
    <w:p w14:paraId="615E98A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80" w:author="Ericsson User 61" w:date="2021-02-05T22:10:00Z"/>
          <w:rFonts w:ascii="Courier New" w:hAnsi="Courier New" w:cs="Courier New"/>
          <w:noProof/>
          <w:sz w:val="16"/>
        </w:rPr>
      </w:pPr>
      <w:del w:id="2281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name="remoteAddress" type="nn:RemoteEndPoint" minOccurs="0"/&gt;</w:delText>
        </w:r>
      </w:del>
    </w:p>
    <w:p w14:paraId="0512F33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82" w:author="Ericsson User 61" w:date="2021-02-05T22:10:00Z"/>
          <w:rFonts w:ascii="Courier New" w:hAnsi="Courier New" w:cs="Courier New"/>
          <w:noProof/>
          <w:sz w:val="16"/>
        </w:rPr>
      </w:pPr>
      <w:del w:id="2283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&lt;/all&gt;</w:delText>
        </w:r>
      </w:del>
    </w:p>
    <w:p w14:paraId="4308854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84" w:author="Ericsson User 61" w:date="2021-02-05T22:10:00Z"/>
          <w:rFonts w:ascii="Courier New" w:hAnsi="Courier New" w:cs="Courier New"/>
          <w:noProof/>
          <w:sz w:val="16"/>
        </w:rPr>
      </w:pPr>
      <w:del w:id="2285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&lt;/complexType&gt;</w:delText>
        </w:r>
      </w:del>
    </w:p>
    <w:p w14:paraId="38EEC76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86" w:author="Ericsson User 61" w:date="2021-02-05T22:10:00Z"/>
          <w:rFonts w:ascii="Courier New" w:hAnsi="Courier New" w:cs="Courier New"/>
          <w:noProof/>
          <w:sz w:val="16"/>
        </w:rPr>
      </w:pPr>
      <w:del w:id="2287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&lt;/element&gt;</w:delText>
        </w:r>
      </w:del>
    </w:p>
    <w:p w14:paraId="3B64412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88" w:author="Ericsson User 61" w:date="2021-02-05T22:10:00Z"/>
          <w:rFonts w:ascii="Courier New" w:hAnsi="Courier New" w:cs="Courier New"/>
          <w:noProof/>
          <w:sz w:val="16"/>
        </w:rPr>
      </w:pPr>
      <w:del w:id="2289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&lt;choice minOccurs="0" maxOccurs="unbounded"&gt;</w:delText>
        </w:r>
      </w:del>
    </w:p>
    <w:p w14:paraId="1024A91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90" w:author="Ericsson User 61" w:date="2021-02-05T22:10:00Z"/>
          <w:rFonts w:ascii="Courier New" w:hAnsi="Courier New" w:cs="Courier New"/>
          <w:noProof/>
          <w:sz w:val="16"/>
        </w:rPr>
      </w:pPr>
      <w:del w:id="2291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ref="xn:VsDataContainer"/&gt;</w:delText>
        </w:r>
      </w:del>
    </w:p>
    <w:p w14:paraId="6976F5F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92" w:author="Ericsson User 61" w:date="2021-02-05T22:10:00Z"/>
          <w:rFonts w:ascii="Courier New" w:hAnsi="Courier New" w:cs="Courier New"/>
          <w:noProof/>
          <w:sz w:val="16"/>
        </w:rPr>
      </w:pPr>
      <w:del w:id="2293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&lt;/choice&gt;</w:delText>
        </w:r>
      </w:del>
    </w:p>
    <w:p w14:paraId="13C6400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94" w:author="Ericsson User 61" w:date="2021-02-05T22:10:00Z"/>
          <w:rFonts w:ascii="Courier New" w:hAnsi="Courier New" w:cs="Courier New"/>
          <w:noProof/>
          <w:sz w:val="16"/>
        </w:rPr>
      </w:pPr>
      <w:del w:id="2295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lastRenderedPageBreak/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&lt;/sequence&gt;</w:delText>
        </w:r>
      </w:del>
    </w:p>
    <w:p w14:paraId="3792EA5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96" w:author="Ericsson User 61" w:date="2021-02-05T22:10:00Z"/>
          <w:rFonts w:ascii="Courier New" w:hAnsi="Courier New" w:cs="Courier New"/>
          <w:noProof/>
          <w:sz w:val="16"/>
        </w:rPr>
      </w:pPr>
      <w:del w:id="2297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&lt;/extension&gt;</w:delText>
        </w:r>
      </w:del>
    </w:p>
    <w:p w14:paraId="1A35D6D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98" w:author="Ericsson User 61" w:date="2021-02-05T22:10:00Z"/>
          <w:rFonts w:ascii="Courier New" w:hAnsi="Courier New" w:cs="Courier New"/>
          <w:noProof/>
          <w:sz w:val="16"/>
        </w:rPr>
      </w:pPr>
      <w:del w:id="2299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&lt;/complexContent&gt;</w:delText>
        </w:r>
      </w:del>
    </w:p>
    <w:p w14:paraId="1E80B76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00" w:author="Ericsson User 61" w:date="2021-02-05T22:10:00Z"/>
          <w:rFonts w:ascii="Courier New" w:hAnsi="Courier New" w:cs="Courier New"/>
          <w:noProof/>
          <w:sz w:val="16"/>
        </w:rPr>
      </w:pPr>
      <w:del w:id="2301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&lt;/complexType&gt;</w:delText>
        </w:r>
      </w:del>
    </w:p>
    <w:p w14:paraId="4B08991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02" w:author="Ericsson User 61" w:date="2021-02-05T22:10:00Z"/>
          <w:rFonts w:ascii="Courier New" w:hAnsi="Courier New" w:cs="Courier New"/>
          <w:noProof/>
          <w:sz w:val="16"/>
        </w:rPr>
      </w:pPr>
      <w:del w:id="2303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>&lt;/element&gt;</w:delText>
        </w:r>
      </w:del>
    </w:p>
    <w:p w14:paraId="23E6342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04" w:author="Ericsson User 61" w:date="2021-02-05T22:10:00Z"/>
          <w:rFonts w:ascii="Courier New" w:hAnsi="Courier New" w:cs="Courier New"/>
          <w:noProof/>
          <w:sz w:val="16"/>
        </w:rPr>
      </w:pPr>
      <w:del w:id="2305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>&lt;element name="EP_X2U"&gt;</w:delText>
        </w:r>
      </w:del>
    </w:p>
    <w:p w14:paraId="516B1DA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06" w:author="Ericsson User 61" w:date="2021-02-05T22:10:00Z"/>
          <w:rFonts w:ascii="Courier New" w:hAnsi="Courier New" w:cs="Courier New"/>
          <w:noProof/>
          <w:sz w:val="16"/>
        </w:rPr>
      </w:pPr>
      <w:del w:id="2307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&lt;complexType&gt;</w:delText>
        </w:r>
      </w:del>
    </w:p>
    <w:p w14:paraId="155E2C1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08" w:author="Ericsson User 61" w:date="2021-02-05T22:10:00Z"/>
          <w:rFonts w:ascii="Courier New" w:hAnsi="Courier New" w:cs="Courier New"/>
          <w:noProof/>
          <w:sz w:val="16"/>
        </w:rPr>
      </w:pPr>
      <w:del w:id="2309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&lt;complexContent&gt;</w:delText>
        </w:r>
      </w:del>
    </w:p>
    <w:p w14:paraId="58CE820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10" w:author="Ericsson User 61" w:date="2021-02-05T22:10:00Z"/>
          <w:rFonts w:ascii="Courier New" w:hAnsi="Courier New" w:cs="Courier New"/>
          <w:noProof/>
          <w:sz w:val="16"/>
        </w:rPr>
      </w:pPr>
      <w:del w:id="2311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&lt;extension base="xn:NrmClass"&gt;</w:delText>
        </w:r>
      </w:del>
    </w:p>
    <w:p w14:paraId="055F940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12" w:author="Ericsson User 61" w:date="2021-02-05T22:10:00Z"/>
          <w:rFonts w:ascii="Courier New" w:hAnsi="Courier New" w:cs="Courier New"/>
          <w:noProof/>
          <w:sz w:val="16"/>
        </w:rPr>
      </w:pPr>
      <w:del w:id="2313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&lt;sequence&gt;</w:delText>
        </w:r>
      </w:del>
    </w:p>
    <w:p w14:paraId="3EBD79B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14" w:author="Ericsson User 61" w:date="2021-02-05T22:10:00Z"/>
          <w:rFonts w:ascii="Courier New" w:hAnsi="Courier New" w:cs="Courier New"/>
          <w:noProof/>
          <w:sz w:val="16"/>
        </w:rPr>
      </w:pPr>
      <w:del w:id="2315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name="attributes" minOccurs="0"&gt;</w:delText>
        </w:r>
      </w:del>
    </w:p>
    <w:p w14:paraId="05F3911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16" w:author="Ericsson User 61" w:date="2021-02-05T22:10:00Z"/>
          <w:rFonts w:ascii="Courier New" w:hAnsi="Courier New" w:cs="Courier New"/>
          <w:noProof/>
          <w:sz w:val="16"/>
        </w:rPr>
      </w:pPr>
      <w:del w:id="2317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&lt;complexType&gt;</w:delText>
        </w:r>
      </w:del>
    </w:p>
    <w:p w14:paraId="6C12D66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18" w:author="Ericsson User 61" w:date="2021-02-05T22:10:00Z"/>
          <w:rFonts w:ascii="Courier New" w:hAnsi="Courier New" w:cs="Courier New"/>
          <w:noProof/>
          <w:sz w:val="16"/>
        </w:rPr>
      </w:pPr>
      <w:del w:id="2319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&lt;all&gt;</w:delText>
        </w:r>
      </w:del>
    </w:p>
    <w:p w14:paraId="29B7471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20" w:author="Ericsson User 61" w:date="2021-02-05T22:10:00Z"/>
          <w:rFonts w:ascii="Courier New" w:hAnsi="Courier New" w:cs="Courier New"/>
          <w:noProof/>
          <w:sz w:val="16"/>
        </w:rPr>
      </w:pPr>
      <w:del w:id="2321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&lt;!-- Inherited attributes from EP_RP --&gt;</w:delText>
        </w:r>
      </w:del>
    </w:p>
    <w:p w14:paraId="772E2C8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22" w:author="Ericsson User 61" w:date="2021-02-05T22:10:00Z"/>
          <w:rFonts w:ascii="Courier New" w:hAnsi="Courier New" w:cs="Courier New"/>
          <w:noProof/>
          <w:sz w:val="16"/>
        </w:rPr>
      </w:pPr>
      <w:del w:id="2323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name="farEndEntity" type="xn:dn" minOccurs="0"/&gt;</w:delText>
        </w:r>
      </w:del>
    </w:p>
    <w:p w14:paraId="416EBFE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24" w:author="Ericsson User 61" w:date="2021-02-05T22:10:00Z"/>
          <w:rFonts w:ascii="Courier New" w:hAnsi="Courier New" w:cs="Courier New"/>
          <w:noProof/>
          <w:sz w:val="16"/>
        </w:rPr>
      </w:pPr>
      <w:del w:id="2325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name="userLabel" type="string" minOccurs="0"/&gt;</w:delText>
        </w:r>
      </w:del>
    </w:p>
    <w:p w14:paraId="50C42BB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26" w:author="Ericsson User 61" w:date="2021-02-05T22:10:00Z"/>
          <w:rFonts w:ascii="Courier New" w:hAnsi="Courier New" w:cs="Courier New"/>
          <w:noProof/>
          <w:sz w:val="16"/>
        </w:rPr>
      </w:pPr>
      <w:del w:id="2327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&lt;!-- End of inherited attributes from EP_RP --&gt;</w:delText>
        </w:r>
      </w:del>
    </w:p>
    <w:p w14:paraId="10CE444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28" w:author="Ericsson User 61" w:date="2021-02-05T22:10:00Z"/>
          <w:rFonts w:ascii="Courier New" w:hAnsi="Courier New" w:cs="Courier New"/>
          <w:noProof/>
          <w:sz w:val="16"/>
        </w:rPr>
      </w:pPr>
      <w:del w:id="2329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name="localAddress" type="nn:LocalEndPoint" minOccurs="0"/&gt;</w:delText>
        </w:r>
      </w:del>
    </w:p>
    <w:p w14:paraId="541D489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30" w:author="Ericsson User 61" w:date="2021-02-05T22:10:00Z"/>
          <w:rFonts w:ascii="Courier New" w:hAnsi="Courier New" w:cs="Courier New"/>
          <w:noProof/>
          <w:sz w:val="16"/>
        </w:rPr>
      </w:pPr>
      <w:del w:id="2331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name="remoteAddress" type="nn:RemoteEndPoint" minOccurs="0"/&gt;</w:delText>
        </w:r>
      </w:del>
    </w:p>
    <w:p w14:paraId="027737B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32" w:author="Ericsson User 61" w:date="2021-02-05T22:10:00Z"/>
          <w:rFonts w:ascii="Courier New" w:hAnsi="Courier New" w:cs="Courier New"/>
          <w:noProof/>
          <w:sz w:val="16"/>
        </w:rPr>
      </w:pPr>
      <w:del w:id="2333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&lt;/all&gt;</w:delText>
        </w:r>
      </w:del>
    </w:p>
    <w:p w14:paraId="32A1B71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34" w:author="Ericsson User 61" w:date="2021-02-05T22:10:00Z"/>
          <w:rFonts w:ascii="Courier New" w:hAnsi="Courier New" w:cs="Courier New"/>
          <w:noProof/>
          <w:sz w:val="16"/>
        </w:rPr>
      </w:pPr>
      <w:del w:id="2335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&lt;/complexType&gt;</w:delText>
        </w:r>
      </w:del>
    </w:p>
    <w:p w14:paraId="00FA6D2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36" w:author="Ericsson User 61" w:date="2021-02-05T22:10:00Z"/>
          <w:rFonts w:ascii="Courier New" w:hAnsi="Courier New" w:cs="Courier New"/>
          <w:noProof/>
          <w:sz w:val="16"/>
        </w:rPr>
      </w:pPr>
      <w:del w:id="2337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&lt;/element&gt;</w:delText>
        </w:r>
      </w:del>
    </w:p>
    <w:p w14:paraId="223AB36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38" w:author="Ericsson User 61" w:date="2021-02-05T22:10:00Z"/>
          <w:rFonts w:ascii="Courier New" w:hAnsi="Courier New" w:cs="Courier New"/>
          <w:noProof/>
          <w:sz w:val="16"/>
        </w:rPr>
      </w:pPr>
      <w:del w:id="2339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&lt;choice minOccurs="0" maxOccurs="unbounded"&gt;</w:delText>
        </w:r>
      </w:del>
    </w:p>
    <w:p w14:paraId="4100894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40" w:author="Ericsson User 61" w:date="2021-02-05T22:10:00Z"/>
          <w:rFonts w:ascii="Courier New" w:hAnsi="Courier New" w:cs="Courier New"/>
          <w:noProof/>
          <w:sz w:val="16"/>
        </w:rPr>
      </w:pPr>
      <w:del w:id="2341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ref="xn:VsDataContainer"/&gt;</w:delText>
        </w:r>
      </w:del>
    </w:p>
    <w:p w14:paraId="4C9E28A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42" w:author="Ericsson User 61" w:date="2021-02-05T22:10:00Z"/>
          <w:rFonts w:ascii="Courier New" w:hAnsi="Courier New" w:cs="Courier New"/>
          <w:noProof/>
          <w:sz w:val="16"/>
        </w:rPr>
      </w:pPr>
      <w:del w:id="2343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&lt;/choice&gt;</w:delText>
        </w:r>
      </w:del>
    </w:p>
    <w:p w14:paraId="6A89E93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44" w:author="Ericsson User 61" w:date="2021-02-05T22:10:00Z"/>
          <w:rFonts w:ascii="Courier New" w:hAnsi="Courier New" w:cs="Courier New"/>
          <w:noProof/>
          <w:sz w:val="16"/>
        </w:rPr>
      </w:pPr>
      <w:del w:id="2345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&lt;/sequence&gt;</w:delText>
        </w:r>
      </w:del>
    </w:p>
    <w:p w14:paraId="47C4509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46" w:author="Ericsson User 61" w:date="2021-02-05T22:10:00Z"/>
          <w:rFonts w:ascii="Courier New" w:hAnsi="Courier New" w:cs="Courier New"/>
          <w:noProof/>
          <w:sz w:val="16"/>
        </w:rPr>
      </w:pPr>
      <w:del w:id="2347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&lt;/extension&gt;</w:delText>
        </w:r>
      </w:del>
    </w:p>
    <w:p w14:paraId="5155D0B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48" w:author="Ericsson User 61" w:date="2021-02-05T22:10:00Z"/>
          <w:rFonts w:ascii="Courier New" w:hAnsi="Courier New" w:cs="Courier New"/>
          <w:noProof/>
          <w:sz w:val="16"/>
        </w:rPr>
      </w:pPr>
      <w:del w:id="2349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&lt;/complexContent&gt;</w:delText>
        </w:r>
      </w:del>
    </w:p>
    <w:p w14:paraId="64348DA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50" w:author="Ericsson User 61" w:date="2021-02-05T22:10:00Z"/>
          <w:rFonts w:ascii="Courier New" w:hAnsi="Courier New" w:cs="Courier New"/>
          <w:noProof/>
          <w:sz w:val="16"/>
        </w:rPr>
      </w:pPr>
      <w:del w:id="2351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&lt;/complexType&gt;</w:delText>
        </w:r>
      </w:del>
    </w:p>
    <w:p w14:paraId="4F2A96E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52" w:author="Ericsson User 61" w:date="2021-02-05T22:10:00Z"/>
          <w:rFonts w:ascii="Courier New" w:hAnsi="Courier New" w:cs="Courier New"/>
          <w:noProof/>
          <w:sz w:val="16"/>
        </w:rPr>
      </w:pPr>
      <w:del w:id="2353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>&lt;/element&gt;</w:delText>
        </w:r>
      </w:del>
    </w:p>
    <w:p w14:paraId="2FEC235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54" w:author="Ericsson User 61" w:date="2021-02-05T22:10:00Z"/>
          <w:rFonts w:ascii="Courier New" w:hAnsi="Courier New" w:cs="Courier New"/>
          <w:noProof/>
          <w:sz w:val="16"/>
        </w:rPr>
      </w:pPr>
      <w:del w:id="2355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>&lt;element name="NRCellRelation"&gt;</w:delText>
        </w:r>
      </w:del>
    </w:p>
    <w:p w14:paraId="1113968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56" w:author="Ericsson User 61" w:date="2021-02-05T22:10:00Z"/>
          <w:rFonts w:ascii="Courier New" w:hAnsi="Courier New" w:cs="Courier New"/>
          <w:noProof/>
          <w:sz w:val="16"/>
        </w:rPr>
      </w:pPr>
      <w:del w:id="2357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&lt;complexType&gt;</w:delText>
        </w:r>
      </w:del>
    </w:p>
    <w:p w14:paraId="378239B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58" w:author="Ericsson User 61" w:date="2021-02-05T22:10:00Z"/>
          <w:rFonts w:ascii="Courier New" w:hAnsi="Courier New" w:cs="Courier New"/>
          <w:noProof/>
          <w:sz w:val="16"/>
        </w:rPr>
      </w:pPr>
      <w:del w:id="2359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&lt;complexContent&gt;</w:delText>
        </w:r>
      </w:del>
    </w:p>
    <w:p w14:paraId="19ED13A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60" w:author="Ericsson User 61" w:date="2021-02-05T22:10:00Z"/>
          <w:rFonts w:ascii="Courier New" w:hAnsi="Courier New" w:cs="Courier New"/>
          <w:noProof/>
          <w:sz w:val="16"/>
        </w:rPr>
      </w:pPr>
      <w:del w:id="2361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&lt;extension base="xn:NrmClass"&gt;</w:delText>
        </w:r>
      </w:del>
    </w:p>
    <w:p w14:paraId="3718806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62" w:author="Ericsson User 61" w:date="2021-02-05T22:10:00Z"/>
          <w:rFonts w:ascii="Courier New" w:hAnsi="Courier New" w:cs="Courier New"/>
          <w:noProof/>
          <w:sz w:val="16"/>
        </w:rPr>
      </w:pPr>
      <w:del w:id="2363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&lt;sequence&gt;</w:delText>
        </w:r>
      </w:del>
    </w:p>
    <w:p w14:paraId="4203D8B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64" w:author="Ericsson User 61" w:date="2021-02-05T22:10:00Z"/>
          <w:rFonts w:ascii="Courier New" w:hAnsi="Courier New" w:cs="Courier New"/>
          <w:noProof/>
          <w:sz w:val="16"/>
        </w:rPr>
      </w:pPr>
      <w:del w:id="2365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name="attributes"&gt;</w:delText>
        </w:r>
      </w:del>
    </w:p>
    <w:p w14:paraId="289E061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66" w:author="Ericsson User 61" w:date="2021-02-05T22:10:00Z"/>
          <w:rFonts w:ascii="Courier New" w:hAnsi="Courier New" w:cs="Courier New"/>
          <w:noProof/>
          <w:sz w:val="16"/>
        </w:rPr>
      </w:pPr>
      <w:del w:id="2367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&lt;complexType&gt;</w:delText>
        </w:r>
      </w:del>
    </w:p>
    <w:p w14:paraId="515CE59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68" w:author="Ericsson User 61" w:date="2021-02-05T22:10:00Z"/>
          <w:rFonts w:ascii="Courier New" w:hAnsi="Courier New" w:cs="Courier New"/>
          <w:noProof/>
          <w:sz w:val="16"/>
        </w:rPr>
      </w:pPr>
      <w:del w:id="2369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&lt;all&gt;</w:delText>
        </w:r>
      </w:del>
    </w:p>
    <w:p w14:paraId="73DFC88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70" w:author="Ericsson User 61" w:date="2021-02-05T22:10:00Z"/>
          <w:rFonts w:ascii="Courier New" w:hAnsi="Courier New" w:cs="Courier New"/>
          <w:noProof/>
          <w:sz w:val="16"/>
        </w:rPr>
      </w:pPr>
      <w:del w:id="2371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&lt;!-- Inherited attributes from Top_ --&gt;</w:delText>
        </w:r>
      </w:del>
    </w:p>
    <w:p w14:paraId="6B1C257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72" w:author="Ericsson User 61" w:date="2021-02-05T22:10:00Z"/>
          <w:rFonts w:ascii="Courier New" w:hAnsi="Courier New" w:cs="Courier New"/>
          <w:noProof/>
          <w:sz w:val="16"/>
        </w:rPr>
      </w:pPr>
      <w:del w:id="2373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name="id" type="string" /&gt;</w:delText>
        </w:r>
      </w:del>
    </w:p>
    <w:p w14:paraId="31D5A14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74" w:author="Ericsson User 61" w:date="2021-02-05T22:10:00Z"/>
          <w:rFonts w:ascii="Courier New" w:hAnsi="Courier New" w:cs="Courier New"/>
          <w:noProof/>
          <w:sz w:val="16"/>
        </w:rPr>
      </w:pPr>
      <w:del w:id="2375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&lt;!--End of inherited attributes from Top_ --&gt;</w:delText>
        </w:r>
      </w:del>
    </w:p>
    <w:p w14:paraId="6B997F1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76" w:author="Ericsson User 61" w:date="2021-02-05T22:10:00Z"/>
          <w:rFonts w:ascii="Courier New" w:hAnsi="Courier New" w:cs="Courier New"/>
          <w:noProof/>
          <w:sz w:val="16"/>
        </w:rPr>
      </w:pPr>
      <w:del w:id="2377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name="nRTCI" type="nn:Nrtci"/&gt;</w:delText>
        </w:r>
      </w:del>
    </w:p>
    <w:p w14:paraId="7AAE05D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78" w:author="Ericsson User 61" w:date="2021-02-05T22:10:00Z"/>
          <w:rFonts w:ascii="Courier New" w:hAnsi="Courier New" w:cs="Courier New"/>
          <w:noProof/>
          <w:sz w:val="16"/>
        </w:rPr>
      </w:pPr>
      <w:del w:id="2379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name="cellIndividualOffset" type="en:CellIndividualOffset"/&gt;</w:delText>
        </w:r>
      </w:del>
    </w:p>
    <w:p w14:paraId="01243EE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80" w:author="Ericsson User 61" w:date="2021-02-05T22:10:00Z"/>
          <w:rFonts w:ascii="Courier New" w:hAnsi="Courier New" w:cs="Courier New"/>
          <w:noProof/>
          <w:sz w:val="16"/>
        </w:rPr>
      </w:pPr>
      <w:del w:id="2381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name="nRFreqRelationRef" type="xn:dn" minOccurs="0"/&gt;</w:delText>
        </w:r>
      </w:del>
    </w:p>
    <w:p w14:paraId="668E571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82" w:author="Ericsson User 61" w:date="2021-02-05T22:10:00Z"/>
          <w:rFonts w:ascii="Courier New" w:hAnsi="Courier New" w:cs="Courier New"/>
          <w:noProof/>
          <w:sz w:val="16"/>
        </w:rPr>
      </w:pPr>
      <w:del w:id="2383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name="adjacentNRCellRef" type="xn:dn" minOccurs="0"/&gt;</w:delText>
        </w:r>
      </w:del>
    </w:p>
    <w:p w14:paraId="7DAF32F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84" w:author="Ericsson User 61" w:date="2021-02-05T22:10:00Z"/>
          <w:rFonts w:ascii="Courier New" w:hAnsi="Courier New" w:cs="Courier New"/>
          <w:noProof/>
          <w:sz w:val="16"/>
        </w:rPr>
      </w:pPr>
      <w:del w:id="2385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</w:delText>
        </w:r>
        <w:r w:rsidRPr="000D40A3">
          <w:rPr>
            <w:rFonts w:ascii="Courier New" w:hAnsi="Courier New" w:cs="Arial"/>
            <w:noProof/>
            <w:sz w:val="16"/>
            <w:szCs w:val="16"/>
            <w:lang w:val="en-US" w:eastAsia="zh-CN"/>
          </w:rPr>
          <w:delText>isRemoveAllowed</w:delText>
        </w:r>
        <w:r w:rsidRPr="000D40A3">
          <w:rPr>
            <w:rFonts w:ascii="Courier New" w:hAnsi="Courier New" w:cs="Courier New"/>
            <w:noProof/>
            <w:sz w:val="16"/>
          </w:rPr>
          <w:delText>" type="boolean" minOccurs="0"/&gt;</w:delText>
        </w:r>
      </w:del>
    </w:p>
    <w:p w14:paraId="45441D5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86" w:author="Ericsson User 61" w:date="2021-02-05T22:10:00Z"/>
          <w:rFonts w:ascii="Courier New" w:hAnsi="Courier New" w:cs="Courier New"/>
          <w:noProof/>
          <w:sz w:val="16"/>
        </w:rPr>
      </w:pPr>
      <w:del w:id="2387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</w:delText>
        </w:r>
        <w:r w:rsidRPr="000D40A3">
          <w:rPr>
            <w:rFonts w:ascii="Courier New" w:hAnsi="Courier New" w:cs="Arial"/>
            <w:noProof/>
            <w:sz w:val="16"/>
            <w:szCs w:val="16"/>
            <w:lang w:val="en-US" w:eastAsia="zh-CN"/>
          </w:rPr>
          <w:delText>isHOAllowed</w:delText>
        </w:r>
        <w:r w:rsidRPr="000D40A3">
          <w:rPr>
            <w:rFonts w:ascii="Courier New" w:hAnsi="Courier New" w:cs="Courier New"/>
            <w:noProof/>
            <w:sz w:val="16"/>
          </w:rPr>
          <w:delText>" type="boolean" minOccurs="0"/&gt;</w:delText>
        </w:r>
      </w:del>
    </w:p>
    <w:p w14:paraId="6125FE7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88" w:author="Ericsson User 61" w:date="2021-02-05T22:10:00Z"/>
          <w:rFonts w:ascii="Courier New" w:hAnsi="Courier New" w:cs="Courier New"/>
          <w:noProof/>
          <w:sz w:val="16"/>
        </w:rPr>
      </w:pPr>
      <w:del w:id="2389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</w:delText>
        </w:r>
        <w:r w:rsidRPr="000D40A3">
          <w:rPr>
            <w:rFonts w:ascii="Courier New" w:hAnsi="Courier New" w:cs="Arial"/>
            <w:noProof/>
            <w:sz w:val="16"/>
            <w:lang w:val="en-US" w:eastAsia="zh-CN"/>
          </w:rPr>
          <w:delText>isESCoveredBy</w:delText>
        </w:r>
        <w:r w:rsidRPr="000D40A3">
          <w:rPr>
            <w:rFonts w:ascii="Courier New" w:hAnsi="Courier New" w:cs="Courier New"/>
            <w:noProof/>
            <w:sz w:val="16"/>
          </w:rPr>
          <w:delText>" type="nn:</w:delText>
        </w:r>
        <w:r w:rsidRPr="000D40A3">
          <w:rPr>
            <w:rFonts w:ascii="Courier New" w:hAnsi="Courier New" w:cs="Arial"/>
            <w:noProof/>
            <w:sz w:val="16"/>
            <w:lang w:val="en-US" w:eastAsia="zh-CN"/>
          </w:rPr>
          <w:delText>isESCoveredBy</w:delText>
        </w:r>
        <w:r w:rsidRPr="000D40A3">
          <w:rPr>
            <w:rFonts w:ascii="Courier New" w:hAnsi="Courier New" w:cs="Courier New"/>
            <w:noProof/>
            <w:sz w:val="16"/>
          </w:rPr>
          <w:delText>" minOccurs="0"/&gt;</w:delText>
        </w:r>
      </w:del>
    </w:p>
    <w:p w14:paraId="099F60F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90" w:author="Ericsson User 61" w:date="2021-02-05T22:10:00Z"/>
          <w:rFonts w:ascii="Courier New" w:hAnsi="Courier New" w:cs="Courier New"/>
          <w:noProof/>
          <w:sz w:val="16"/>
        </w:rPr>
      </w:pPr>
      <w:del w:id="2391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</w:delText>
        </w:r>
        <w:r w:rsidRPr="000D40A3">
          <w:rPr>
            <w:rFonts w:ascii="Courier New" w:hAnsi="Courier New" w:cs="Arial"/>
            <w:noProof/>
            <w:sz w:val="16"/>
            <w:szCs w:val="16"/>
            <w:lang w:val="en-US" w:eastAsia="zh-CN"/>
          </w:rPr>
          <w:delText>isENDCAllowed</w:delText>
        </w:r>
        <w:r w:rsidRPr="000D40A3">
          <w:rPr>
            <w:rFonts w:ascii="Courier New" w:hAnsi="Courier New" w:cs="Courier New"/>
            <w:noProof/>
            <w:sz w:val="16"/>
          </w:rPr>
          <w:delText>" type="boolean" minOccurs="0"/&gt;</w:delText>
        </w:r>
      </w:del>
    </w:p>
    <w:p w14:paraId="4256A4E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92" w:author="Ericsson User 61" w:date="2021-02-05T22:10:00Z"/>
          <w:rFonts w:ascii="Courier New" w:hAnsi="Courier New" w:cs="Courier New"/>
          <w:noProof/>
          <w:sz w:val="16"/>
        </w:rPr>
      </w:pPr>
      <w:del w:id="2393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</w:del>
    </w:p>
    <w:p w14:paraId="1100802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94" w:author="Ericsson User 61" w:date="2021-02-05T22:10:00Z"/>
          <w:rFonts w:ascii="Courier New" w:hAnsi="Courier New" w:cs="Courier New"/>
          <w:noProof/>
          <w:sz w:val="16"/>
        </w:rPr>
      </w:pPr>
      <w:del w:id="2395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&lt;/all&gt;</w:delText>
        </w:r>
      </w:del>
    </w:p>
    <w:p w14:paraId="5B41B41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96" w:author="Ericsson User 61" w:date="2021-02-05T22:10:00Z"/>
          <w:rFonts w:ascii="Courier New" w:hAnsi="Courier New" w:cs="Courier New"/>
          <w:noProof/>
          <w:sz w:val="16"/>
        </w:rPr>
      </w:pPr>
      <w:del w:id="2397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&lt;/complexType&gt;</w:delText>
        </w:r>
      </w:del>
    </w:p>
    <w:p w14:paraId="02A667E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98" w:author="Ericsson User 61" w:date="2021-02-05T22:10:00Z"/>
          <w:rFonts w:ascii="Courier New" w:hAnsi="Courier New" w:cs="Courier New"/>
          <w:noProof/>
          <w:sz w:val="16"/>
        </w:rPr>
      </w:pPr>
      <w:del w:id="2399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&lt;/element&gt;</w:delText>
        </w:r>
      </w:del>
    </w:p>
    <w:p w14:paraId="44EC5CA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00" w:author="Ericsson User 61" w:date="2021-02-05T22:10:00Z"/>
          <w:rFonts w:ascii="Courier New" w:hAnsi="Courier New" w:cs="Courier New"/>
          <w:noProof/>
          <w:sz w:val="16"/>
        </w:rPr>
      </w:pPr>
      <w:del w:id="2401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&lt;choice minOccurs="0" maxOccurs="unbounded"&gt;</w:delText>
        </w:r>
      </w:del>
    </w:p>
    <w:p w14:paraId="3AAAA5A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02" w:author="Ericsson User 61" w:date="2021-02-05T22:10:00Z"/>
          <w:rFonts w:ascii="Courier New" w:hAnsi="Courier New" w:cs="Courier New"/>
          <w:noProof/>
          <w:sz w:val="16"/>
        </w:rPr>
      </w:pPr>
      <w:del w:id="2403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ref="xn:VsDataContainer"/&gt;</w:delText>
        </w:r>
      </w:del>
    </w:p>
    <w:p w14:paraId="3FA17FE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04" w:author="Ericsson User 61" w:date="2021-02-05T22:10:00Z"/>
          <w:rFonts w:ascii="Courier New" w:hAnsi="Courier New" w:cs="Courier New"/>
          <w:noProof/>
          <w:sz w:val="16"/>
        </w:rPr>
      </w:pPr>
      <w:del w:id="2405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&lt;/choice&gt;</w:delText>
        </w:r>
      </w:del>
    </w:p>
    <w:p w14:paraId="31B4E6B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06" w:author="Ericsson User 61" w:date="2021-02-05T22:10:00Z"/>
          <w:rFonts w:ascii="Courier New" w:hAnsi="Courier New" w:cs="Courier New"/>
          <w:noProof/>
          <w:sz w:val="16"/>
        </w:rPr>
      </w:pPr>
      <w:del w:id="2407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&lt;choice minOccurs="0" maxOccurs="1"&gt;</w:delText>
        </w:r>
      </w:del>
    </w:p>
    <w:p w14:paraId="0404930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08" w:author="Ericsson User 61" w:date="2021-02-05T22:10:00Z"/>
          <w:rFonts w:ascii="Courier New" w:hAnsi="Courier New" w:cs="Courier New"/>
          <w:noProof/>
          <w:sz w:val="16"/>
        </w:rPr>
      </w:pPr>
      <w:del w:id="2409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ref="sp:EnergySavingProperties"/&gt;</w:delText>
        </w:r>
      </w:del>
    </w:p>
    <w:p w14:paraId="3E88B65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10" w:author="Ericsson User 61" w:date="2021-02-05T22:10:00Z"/>
          <w:rFonts w:ascii="Courier New" w:hAnsi="Courier New" w:cs="Courier New"/>
          <w:noProof/>
          <w:sz w:val="16"/>
        </w:rPr>
      </w:pPr>
      <w:del w:id="2411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ref="sp:ESPolicies"/&gt;</w:delText>
        </w:r>
      </w:del>
    </w:p>
    <w:p w14:paraId="1DC77EF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12" w:author="Ericsson User 61" w:date="2021-02-05T22:10:00Z"/>
          <w:rFonts w:ascii="Courier New" w:hAnsi="Courier New" w:cs="Courier New"/>
          <w:noProof/>
          <w:sz w:val="16"/>
        </w:rPr>
      </w:pPr>
      <w:del w:id="2413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&lt;/choice&gt;</w:delText>
        </w:r>
      </w:del>
    </w:p>
    <w:p w14:paraId="095FC53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14" w:author="Ericsson User 61" w:date="2021-02-05T22:10:00Z"/>
          <w:rFonts w:ascii="Courier New" w:hAnsi="Courier New" w:cs="Courier New"/>
          <w:noProof/>
          <w:sz w:val="16"/>
        </w:rPr>
      </w:pPr>
      <w:del w:id="2415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&lt;choice minOccurs="0" maxOccurs="unbounded"&gt;</w:delText>
        </w:r>
      </w:del>
    </w:p>
    <w:p w14:paraId="3A1EB5B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16" w:author="Ericsson User 61" w:date="2021-02-05T22:10:00Z"/>
          <w:rFonts w:ascii="Courier New" w:hAnsi="Courier New" w:cs="Courier New"/>
          <w:noProof/>
          <w:sz w:val="16"/>
        </w:rPr>
      </w:pPr>
      <w:del w:id="2417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ref="xn:MeasurementControl"/&gt;</w:delText>
        </w:r>
      </w:del>
    </w:p>
    <w:p w14:paraId="472EE1C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18" w:author="Ericsson User 61" w:date="2021-02-05T22:10:00Z"/>
          <w:rFonts w:ascii="Courier New" w:hAnsi="Courier New" w:cs="Courier New"/>
          <w:noProof/>
          <w:sz w:val="16"/>
        </w:rPr>
      </w:pPr>
      <w:del w:id="2419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&lt;/choice&gt;</w:delText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</w:del>
    </w:p>
    <w:p w14:paraId="6C99AD5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20" w:author="Ericsson User 61" w:date="2021-02-05T22:10:00Z"/>
          <w:rFonts w:ascii="Courier New" w:hAnsi="Courier New" w:cs="Courier New"/>
          <w:noProof/>
          <w:sz w:val="16"/>
          <w:lang w:val="fr-FR"/>
        </w:rPr>
      </w:pPr>
      <w:del w:id="2421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  <w:lang w:val="fr-FR"/>
          </w:rPr>
          <w:delText>&lt;/sequence&gt;</w:delText>
        </w:r>
      </w:del>
    </w:p>
    <w:p w14:paraId="5E9BFF6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22" w:author="Ericsson User 61" w:date="2021-02-05T22:10:00Z"/>
          <w:rFonts w:ascii="Courier New" w:hAnsi="Courier New" w:cs="Courier New"/>
          <w:noProof/>
          <w:sz w:val="16"/>
          <w:lang w:val="fr-FR"/>
        </w:rPr>
      </w:pPr>
      <w:del w:id="2423" w:author="Ericsson User 61" w:date="2021-02-05T22:10:00Z">
        <w:r w:rsidRPr="000D40A3">
          <w:rPr>
            <w:rFonts w:ascii="Courier New" w:hAnsi="Courier New" w:cs="Courier New"/>
            <w:noProof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sz w:val="16"/>
            <w:lang w:val="fr-FR"/>
          </w:rPr>
          <w:tab/>
          <w:delText>&lt;/extension&gt;</w:delText>
        </w:r>
      </w:del>
    </w:p>
    <w:p w14:paraId="21A2FF8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24" w:author="Ericsson User 61" w:date="2021-02-05T22:10:00Z"/>
          <w:rFonts w:ascii="Courier New" w:hAnsi="Courier New" w:cs="Courier New"/>
          <w:noProof/>
          <w:sz w:val="16"/>
          <w:lang w:val="fr-FR"/>
        </w:rPr>
      </w:pPr>
      <w:del w:id="2425" w:author="Ericsson User 61" w:date="2021-02-05T22:10:00Z">
        <w:r w:rsidRPr="000D40A3">
          <w:rPr>
            <w:rFonts w:ascii="Courier New" w:hAnsi="Courier New" w:cs="Courier New"/>
            <w:noProof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sz w:val="16"/>
            <w:lang w:val="fr-FR"/>
          </w:rPr>
          <w:tab/>
          <w:delText>&lt;/complexContent&gt;</w:delText>
        </w:r>
      </w:del>
    </w:p>
    <w:p w14:paraId="0532568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26" w:author="Ericsson User 61" w:date="2021-02-05T22:10:00Z"/>
          <w:rFonts w:ascii="Courier New" w:hAnsi="Courier New" w:cs="Courier New"/>
          <w:noProof/>
          <w:sz w:val="16"/>
          <w:lang w:val="fr-FR"/>
        </w:rPr>
      </w:pPr>
      <w:del w:id="2427" w:author="Ericsson User 61" w:date="2021-02-05T22:10:00Z">
        <w:r w:rsidRPr="000D40A3">
          <w:rPr>
            <w:rFonts w:ascii="Courier New" w:hAnsi="Courier New" w:cs="Courier New"/>
            <w:noProof/>
            <w:sz w:val="16"/>
            <w:lang w:val="fr-FR"/>
          </w:rPr>
          <w:tab/>
          <w:delText>&lt;/complexType&gt;</w:delText>
        </w:r>
      </w:del>
    </w:p>
    <w:p w14:paraId="772D78F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28" w:author="Ericsson User 61" w:date="2021-02-05T22:10:00Z"/>
          <w:rFonts w:ascii="Courier New" w:hAnsi="Courier New" w:cs="Courier New"/>
          <w:noProof/>
          <w:sz w:val="16"/>
          <w:lang w:val="fr-FR"/>
        </w:rPr>
      </w:pPr>
      <w:del w:id="2429" w:author="Ericsson User 61" w:date="2021-02-05T22:10:00Z">
        <w:r w:rsidRPr="000D40A3">
          <w:rPr>
            <w:rFonts w:ascii="Courier New" w:hAnsi="Courier New" w:cs="Courier New"/>
            <w:noProof/>
            <w:sz w:val="16"/>
            <w:lang w:val="fr-FR"/>
          </w:rPr>
          <w:delText>&lt;/element&gt;</w:delText>
        </w:r>
      </w:del>
    </w:p>
    <w:p w14:paraId="268771D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30" w:author="Ericsson User 61" w:date="2021-02-05T22:10:00Z"/>
          <w:rFonts w:ascii="Courier New" w:hAnsi="Courier New" w:cs="Courier New"/>
          <w:noProof/>
          <w:sz w:val="16"/>
        </w:rPr>
      </w:pPr>
      <w:del w:id="2431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>&lt;element name="NRFreqRelation"&gt;</w:delText>
        </w:r>
      </w:del>
    </w:p>
    <w:p w14:paraId="3527A06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32" w:author="Ericsson User 61" w:date="2021-02-05T22:10:00Z"/>
          <w:rFonts w:ascii="Courier New" w:hAnsi="Courier New" w:cs="Courier New"/>
          <w:noProof/>
          <w:sz w:val="16"/>
        </w:rPr>
      </w:pPr>
      <w:del w:id="2433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&lt;complexType&gt;</w:delText>
        </w:r>
      </w:del>
    </w:p>
    <w:p w14:paraId="4C421C1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34" w:author="Ericsson User 61" w:date="2021-02-05T22:10:00Z"/>
          <w:rFonts w:ascii="Courier New" w:hAnsi="Courier New" w:cs="Courier New"/>
          <w:noProof/>
          <w:sz w:val="16"/>
        </w:rPr>
      </w:pPr>
      <w:del w:id="2435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&lt;complexContent&gt;</w:delText>
        </w:r>
      </w:del>
    </w:p>
    <w:p w14:paraId="1F3D45F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36" w:author="Ericsson User 61" w:date="2021-02-05T22:10:00Z"/>
          <w:rFonts w:ascii="Courier New" w:hAnsi="Courier New" w:cs="Courier New"/>
          <w:noProof/>
          <w:sz w:val="16"/>
        </w:rPr>
      </w:pPr>
      <w:del w:id="2437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&lt;extension base="xn:NrmClass"&gt;</w:delText>
        </w:r>
      </w:del>
    </w:p>
    <w:p w14:paraId="0CB144B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38" w:author="Ericsson User 61" w:date="2021-02-05T22:10:00Z"/>
          <w:rFonts w:ascii="Courier New" w:hAnsi="Courier New" w:cs="Courier New"/>
          <w:noProof/>
          <w:sz w:val="16"/>
        </w:rPr>
      </w:pPr>
      <w:del w:id="2439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&lt;sequence&gt;</w:delText>
        </w:r>
      </w:del>
    </w:p>
    <w:p w14:paraId="07A5ADE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40" w:author="Ericsson User 61" w:date="2021-02-05T22:10:00Z"/>
          <w:rFonts w:ascii="Courier New" w:hAnsi="Courier New" w:cs="Courier New"/>
          <w:noProof/>
          <w:sz w:val="16"/>
        </w:rPr>
      </w:pPr>
      <w:del w:id="2441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name="attributes"&gt;</w:delText>
        </w:r>
      </w:del>
    </w:p>
    <w:p w14:paraId="7A0CF15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42" w:author="Ericsson User 61" w:date="2021-02-05T22:10:00Z"/>
          <w:rFonts w:ascii="Courier New" w:hAnsi="Courier New" w:cs="Courier New"/>
          <w:noProof/>
          <w:sz w:val="16"/>
        </w:rPr>
      </w:pPr>
      <w:del w:id="2443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&lt;complexType&gt;</w:delText>
        </w:r>
      </w:del>
    </w:p>
    <w:p w14:paraId="5D94B8C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44" w:author="Ericsson User 61" w:date="2021-02-05T22:10:00Z"/>
          <w:rFonts w:ascii="Courier New" w:hAnsi="Courier New" w:cs="Courier New"/>
          <w:noProof/>
          <w:sz w:val="16"/>
        </w:rPr>
      </w:pPr>
      <w:del w:id="2445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&lt;all&gt;</w:delText>
        </w:r>
      </w:del>
    </w:p>
    <w:p w14:paraId="2D81A07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46" w:author="Ericsson User 61" w:date="2021-02-05T22:10:00Z"/>
          <w:rFonts w:ascii="Courier New" w:hAnsi="Courier New" w:cs="Courier New"/>
          <w:noProof/>
          <w:sz w:val="16"/>
        </w:rPr>
      </w:pPr>
      <w:del w:id="2447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&lt;!-- Inherited attributes from Top_ --&gt;</w:delText>
        </w:r>
      </w:del>
    </w:p>
    <w:p w14:paraId="60F56D2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48" w:author="Ericsson User 61" w:date="2021-02-05T22:10:00Z"/>
          <w:rFonts w:ascii="Courier New" w:hAnsi="Courier New" w:cs="Courier New"/>
          <w:noProof/>
          <w:sz w:val="16"/>
        </w:rPr>
      </w:pPr>
      <w:del w:id="2449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name="id" type="string" /&gt;</w:delText>
        </w:r>
      </w:del>
    </w:p>
    <w:p w14:paraId="4268C03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50" w:author="Ericsson User 61" w:date="2021-02-05T22:10:00Z"/>
          <w:rFonts w:ascii="Courier New" w:hAnsi="Courier New" w:cs="Courier New"/>
          <w:noProof/>
          <w:sz w:val="16"/>
        </w:rPr>
      </w:pPr>
      <w:del w:id="2451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lastRenderedPageBreak/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&lt;!--End of inherited attributes from Top_ --&gt;</w:delText>
        </w:r>
      </w:del>
    </w:p>
    <w:p w14:paraId="47A3CCE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52" w:author="Ericsson User 61" w:date="2021-02-05T22:10:00Z"/>
          <w:rFonts w:ascii="Courier New" w:hAnsi="Courier New" w:cs="Courier New"/>
          <w:noProof/>
          <w:sz w:val="16"/>
        </w:rPr>
      </w:pPr>
      <w:del w:id="2453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name="offsetMO" type="en:qOffsetRangeList"/&gt;</w:delText>
        </w:r>
      </w:del>
    </w:p>
    <w:p w14:paraId="71F8DDE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54" w:author="Ericsson User 61" w:date="2021-02-05T22:10:00Z"/>
          <w:rFonts w:ascii="Courier New" w:hAnsi="Courier New" w:cs="Courier New"/>
          <w:noProof/>
          <w:sz w:val="16"/>
        </w:rPr>
      </w:pPr>
      <w:del w:id="2455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name="blackListEntry" type="en:blackListEntry" minOccurs="0"/&gt;</w:delText>
        </w:r>
      </w:del>
    </w:p>
    <w:p w14:paraId="73670B1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56" w:author="Ericsson User 61" w:date="2021-02-05T22:10:00Z"/>
          <w:rFonts w:ascii="Courier New" w:hAnsi="Courier New" w:cs="Courier New"/>
          <w:noProof/>
          <w:sz w:val="16"/>
        </w:rPr>
      </w:pPr>
      <w:del w:id="2457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name="blackListEntryIdleMode" type="en:blackListEntryIdleMode" minOccurs="0"/&gt;</w:delText>
        </w:r>
      </w:del>
    </w:p>
    <w:p w14:paraId="532249F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58" w:author="Ericsson User 61" w:date="2021-02-05T22:10:00Z"/>
          <w:rFonts w:ascii="Courier New" w:hAnsi="Courier New" w:cs="Courier New"/>
          <w:noProof/>
          <w:sz w:val="16"/>
        </w:rPr>
      </w:pPr>
      <w:del w:id="2459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name="cellReselectionPriority" type="en:cellReselectionPriority"/&gt;</w:delText>
        </w:r>
      </w:del>
    </w:p>
    <w:p w14:paraId="657BD73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60" w:author="Ericsson User 61" w:date="2021-02-05T22:10:00Z"/>
          <w:rFonts w:ascii="Courier New" w:hAnsi="Courier New" w:cs="Courier New"/>
          <w:noProof/>
          <w:sz w:val="16"/>
        </w:rPr>
      </w:pPr>
      <w:del w:id="2461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name="cellReselectionSubPriority" type="en:cellReselectionSubPriority"/&gt;</w:delText>
        </w:r>
      </w:del>
    </w:p>
    <w:p w14:paraId="5AFBBD4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62" w:author="Ericsson User 61" w:date="2021-02-05T22:10:00Z"/>
          <w:rFonts w:ascii="Courier New" w:hAnsi="Courier New" w:cs="Courier New"/>
          <w:noProof/>
          <w:sz w:val="16"/>
          <w:lang w:val="fr-FR"/>
        </w:rPr>
      </w:pPr>
      <w:del w:id="2463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  <w:lang w:val="fr-FR"/>
          </w:rPr>
          <w:delText>&lt;element name="pMax" type="en:PMaxRangeType" minOccurs="0"/&gt;</w:delText>
        </w:r>
      </w:del>
    </w:p>
    <w:p w14:paraId="06985EE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64" w:author="Ericsson User 61" w:date="2021-02-05T22:10:00Z"/>
          <w:rFonts w:ascii="Courier New" w:hAnsi="Courier New" w:cs="Courier New"/>
          <w:noProof/>
          <w:sz w:val="16"/>
        </w:rPr>
      </w:pPr>
      <w:del w:id="2465" w:author="Ericsson User 61" w:date="2021-02-05T22:10:00Z">
        <w:r w:rsidRPr="000D40A3">
          <w:rPr>
            <w:rFonts w:ascii="Courier New" w:hAnsi="Courier New" w:cs="Courier New"/>
            <w:noProof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delText>&lt;element name="qOffserFreq" type="nn:qOffserFreq" minOccurs="0"/&gt;</w:delText>
        </w:r>
      </w:del>
    </w:p>
    <w:p w14:paraId="1E7C7F4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66" w:author="Ericsson User 61" w:date="2021-02-05T22:10:00Z"/>
          <w:rFonts w:ascii="Courier New" w:hAnsi="Courier New" w:cs="Courier New"/>
          <w:noProof/>
          <w:sz w:val="16"/>
          <w:lang w:val="fr-FR"/>
        </w:rPr>
      </w:pPr>
      <w:del w:id="2467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  <w:lang w:val="fr-FR"/>
          </w:rPr>
          <w:delText xml:space="preserve">&lt;element name="qQualMin" type="en:qQualMin" minOccurs="0"/&gt; </w:delText>
        </w:r>
      </w:del>
    </w:p>
    <w:p w14:paraId="292CBB9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68" w:author="Ericsson User 61" w:date="2021-02-05T22:10:00Z"/>
          <w:rFonts w:ascii="Courier New" w:hAnsi="Courier New" w:cs="Courier New"/>
          <w:noProof/>
          <w:sz w:val="16"/>
          <w:lang w:val="fr-FR"/>
        </w:rPr>
      </w:pPr>
      <w:del w:id="2469" w:author="Ericsson User 61" w:date="2021-02-05T22:10:00Z">
        <w:r w:rsidRPr="000D40A3">
          <w:rPr>
            <w:rFonts w:ascii="Courier New" w:hAnsi="Courier New" w:cs="Courier New"/>
            <w:noProof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sz w:val="16"/>
            <w:lang w:val="fr-FR"/>
          </w:rPr>
          <w:tab/>
          <w:delText>&lt;element name="qRxLevMin" type="en:qRxLevMin" minOccurs="0"/&gt;</w:delText>
        </w:r>
      </w:del>
    </w:p>
    <w:p w14:paraId="3424503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70" w:author="Ericsson User 61" w:date="2021-02-05T22:10:00Z"/>
          <w:rFonts w:ascii="Courier New" w:hAnsi="Courier New" w:cs="Courier New"/>
          <w:noProof/>
          <w:sz w:val="16"/>
        </w:rPr>
      </w:pPr>
      <w:del w:id="2471" w:author="Ericsson User 61" w:date="2021-02-05T22:10:00Z">
        <w:r w:rsidRPr="000D40A3">
          <w:rPr>
            <w:rFonts w:ascii="Courier New" w:hAnsi="Courier New" w:cs="Courier New"/>
            <w:noProof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delText>&lt;element name="threshXHighP" type="en:threshxhighp" minOccurs="0"/&gt;</w:delText>
        </w:r>
      </w:del>
    </w:p>
    <w:p w14:paraId="7025293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72" w:author="Ericsson User 61" w:date="2021-02-05T22:10:00Z"/>
          <w:rFonts w:ascii="Courier New" w:hAnsi="Courier New" w:cs="Courier New"/>
          <w:noProof/>
          <w:sz w:val="16"/>
        </w:rPr>
      </w:pPr>
      <w:del w:id="2473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name="threshXHighQ" type="en:threshxhighq" minOccurs="0"/&gt;</w:delText>
        </w:r>
      </w:del>
    </w:p>
    <w:p w14:paraId="5CAAEC6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74" w:author="Ericsson User 61" w:date="2021-02-05T22:10:00Z"/>
          <w:rFonts w:ascii="Courier New" w:hAnsi="Courier New" w:cs="Courier New"/>
          <w:noProof/>
          <w:sz w:val="16"/>
        </w:rPr>
      </w:pPr>
      <w:del w:id="2475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name="threshXLowP" type="en:threshxlowp" minOccurs="0"/&gt;</w:delText>
        </w:r>
      </w:del>
    </w:p>
    <w:p w14:paraId="243C524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76" w:author="Ericsson User 61" w:date="2021-02-05T22:10:00Z"/>
          <w:rFonts w:ascii="Courier New" w:hAnsi="Courier New" w:cs="Courier New"/>
          <w:noProof/>
          <w:sz w:val="16"/>
        </w:rPr>
      </w:pPr>
      <w:del w:id="2477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name="threshXLowQ" type="en:threshxlowp" minOccurs="0"/&gt;</w:delText>
        </w:r>
      </w:del>
    </w:p>
    <w:p w14:paraId="392D81B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78" w:author="Ericsson User 61" w:date="2021-02-05T22:10:00Z"/>
          <w:rFonts w:ascii="Courier New" w:hAnsi="Courier New" w:cs="Courier New"/>
          <w:noProof/>
          <w:sz w:val="16"/>
        </w:rPr>
      </w:pPr>
      <w:del w:id="2479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name="tReselectionNr" type="nn:Treselectionnr" minOccurs="0"/&gt;</w:delText>
        </w:r>
      </w:del>
    </w:p>
    <w:p w14:paraId="21D59F4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80" w:author="Ericsson User 61" w:date="2021-02-05T22:10:00Z"/>
          <w:rFonts w:ascii="Courier New" w:hAnsi="Courier New" w:cs="Courier New"/>
          <w:noProof/>
          <w:sz w:val="16"/>
        </w:rPr>
      </w:pPr>
      <w:del w:id="2481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name="tReselectionNRSfHigh" type="nn:Treselectionnrsfhigh" minOccurs="0"/&gt;</w:delText>
        </w:r>
      </w:del>
    </w:p>
    <w:p w14:paraId="1B4CF65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82" w:author="Ericsson User 61" w:date="2021-02-05T22:10:00Z"/>
          <w:rFonts w:ascii="Courier New" w:hAnsi="Courier New" w:cs="Courier New"/>
          <w:noProof/>
          <w:sz w:val="16"/>
        </w:rPr>
      </w:pPr>
      <w:del w:id="2483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name="tReselectionNRSfMedium" type="nn:Treselectionnrsfmedium" minOccurs="0"/&gt;</w:delText>
        </w:r>
      </w:del>
    </w:p>
    <w:p w14:paraId="7292FEE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84" w:author="Ericsson User 61" w:date="2021-02-05T22:10:00Z"/>
          <w:rFonts w:ascii="Courier New" w:hAnsi="Courier New" w:cs="Courier New"/>
          <w:noProof/>
          <w:sz w:val="16"/>
        </w:rPr>
      </w:pPr>
      <w:del w:id="2485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name="nRFrequencyRef" type="xn:dn" minOccurs="0"/&gt;</w:delText>
        </w:r>
      </w:del>
    </w:p>
    <w:p w14:paraId="0C49F6E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86" w:author="Ericsson User 61" w:date="2021-02-05T22:10:00Z"/>
          <w:rFonts w:ascii="Courier New" w:hAnsi="Courier New" w:cs="Courier New"/>
          <w:noProof/>
          <w:sz w:val="16"/>
        </w:rPr>
      </w:pPr>
      <w:del w:id="2487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&lt;/all&gt;</w:delText>
        </w:r>
      </w:del>
    </w:p>
    <w:p w14:paraId="0C92CAA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88" w:author="Ericsson User 61" w:date="2021-02-05T22:10:00Z"/>
          <w:rFonts w:ascii="Courier New" w:hAnsi="Courier New" w:cs="Courier New"/>
          <w:noProof/>
          <w:sz w:val="16"/>
        </w:rPr>
      </w:pPr>
      <w:del w:id="2489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&lt;/complexType&gt;</w:delText>
        </w:r>
      </w:del>
    </w:p>
    <w:p w14:paraId="76741E8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90" w:author="Ericsson User 61" w:date="2021-02-05T22:10:00Z"/>
          <w:rFonts w:ascii="Courier New" w:hAnsi="Courier New" w:cs="Courier New"/>
          <w:noProof/>
          <w:sz w:val="16"/>
        </w:rPr>
      </w:pPr>
      <w:del w:id="2491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&lt;/element&gt;</w:delText>
        </w:r>
      </w:del>
    </w:p>
    <w:p w14:paraId="5FC35EE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92" w:author="Ericsson User 61" w:date="2021-02-05T22:10:00Z"/>
          <w:rFonts w:ascii="Courier New" w:hAnsi="Courier New" w:cs="Courier New"/>
          <w:noProof/>
          <w:sz w:val="16"/>
        </w:rPr>
      </w:pPr>
      <w:del w:id="2493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&lt;choice minOccurs="0" maxOccurs="unbounded"&gt;</w:delText>
        </w:r>
      </w:del>
    </w:p>
    <w:p w14:paraId="651BCF1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94" w:author="Ericsson User 61" w:date="2021-02-05T22:10:00Z"/>
          <w:rFonts w:ascii="Courier New" w:hAnsi="Courier New" w:cs="Courier New"/>
          <w:noProof/>
          <w:sz w:val="16"/>
        </w:rPr>
      </w:pPr>
      <w:del w:id="2495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ref="xn:VsDataContainer"/&gt;</w:delText>
        </w:r>
      </w:del>
    </w:p>
    <w:p w14:paraId="76E511D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96" w:author="Ericsson User 61" w:date="2021-02-05T22:10:00Z"/>
          <w:rFonts w:ascii="Courier New" w:hAnsi="Courier New" w:cs="Courier New"/>
          <w:noProof/>
          <w:sz w:val="16"/>
        </w:rPr>
      </w:pPr>
      <w:del w:id="2497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&lt;/choice&gt;</w:delText>
        </w:r>
      </w:del>
    </w:p>
    <w:p w14:paraId="4CE9D5B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98" w:author="Ericsson User 61" w:date="2021-02-05T22:10:00Z"/>
          <w:rFonts w:ascii="Courier New" w:hAnsi="Courier New" w:cs="Courier New"/>
          <w:noProof/>
          <w:sz w:val="16"/>
        </w:rPr>
      </w:pPr>
      <w:del w:id="2499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&lt;choice minOccurs="0" maxOccurs="unbounded"&gt;</w:delText>
        </w:r>
      </w:del>
    </w:p>
    <w:p w14:paraId="41B9D13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00" w:author="Ericsson User 61" w:date="2021-02-05T22:10:00Z"/>
          <w:rFonts w:ascii="Courier New" w:hAnsi="Courier New" w:cs="Courier New"/>
          <w:noProof/>
          <w:sz w:val="16"/>
        </w:rPr>
      </w:pPr>
      <w:del w:id="2501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ref="xn:MeasurementControl"/&gt;</w:delText>
        </w:r>
      </w:del>
    </w:p>
    <w:p w14:paraId="109CC44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02" w:author="Ericsson User 61" w:date="2021-02-05T22:10:00Z"/>
          <w:rFonts w:ascii="Courier New" w:hAnsi="Courier New" w:cs="Courier New"/>
          <w:noProof/>
          <w:sz w:val="16"/>
        </w:rPr>
      </w:pPr>
      <w:del w:id="2503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&lt;/choice&gt;</w:delText>
        </w:r>
      </w:del>
    </w:p>
    <w:p w14:paraId="6922138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04" w:author="Ericsson User 61" w:date="2021-02-05T22:10:00Z"/>
          <w:rFonts w:ascii="Courier New" w:hAnsi="Courier New" w:cs="Courier New"/>
          <w:noProof/>
          <w:sz w:val="16"/>
        </w:rPr>
      </w:pPr>
      <w:del w:id="2505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&lt;choice minOccurs="0" maxOccurs="1"&gt;</w:delText>
        </w:r>
      </w:del>
    </w:p>
    <w:p w14:paraId="5B54366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06" w:author="Ericsson User 61" w:date="2021-02-05T22:10:00Z"/>
          <w:rFonts w:ascii="Courier New" w:hAnsi="Courier New" w:cs="Courier New"/>
          <w:noProof/>
          <w:sz w:val="16"/>
        </w:rPr>
      </w:pPr>
      <w:del w:id="2507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ref="sp:EnergySavingProperties"/&gt;</w:delText>
        </w:r>
      </w:del>
    </w:p>
    <w:p w14:paraId="48B7D9C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08" w:author="Ericsson User 61" w:date="2021-02-05T22:10:00Z"/>
          <w:rFonts w:ascii="Courier New" w:hAnsi="Courier New" w:cs="Courier New"/>
          <w:noProof/>
          <w:sz w:val="16"/>
        </w:rPr>
      </w:pPr>
      <w:del w:id="2509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ref="sp:ESPolicies"/&gt;</w:delText>
        </w:r>
      </w:del>
    </w:p>
    <w:p w14:paraId="502A37E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10" w:author="Ericsson User 61" w:date="2021-02-05T22:10:00Z"/>
          <w:rFonts w:ascii="Courier New" w:hAnsi="Courier New" w:cs="Courier New"/>
          <w:noProof/>
          <w:sz w:val="16"/>
        </w:rPr>
      </w:pPr>
      <w:del w:id="2511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&lt;/choice&gt;</w:delText>
        </w:r>
      </w:del>
    </w:p>
    <w:p w14:paraId="7EB0655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12" w:author="Ericsson User 61" w:date="2021-02-05T22:10:00Z"/>
          <w:rFonts w:ascii="Courier New" w:hAnsi="Courier New" w:cs="Courier New"/>
          <w:noProof/>
          <w:sz w:val="16"/>
        </w:rPr>
      </w:pPr>
      <w:del w:id="2513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&lt;/sequence&gt;</w:delText>
        </w:r>
      </w:del>
    </w:p>
    <w:p w14:paraId="502DEB6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14" w:author="Ericsson User 61" w:date="2021-02-05T22:10:00Z"/>
          <w:rFonts w:ascii="Courier New" w:hAnsi="Courier New" w:cs="Courier New"/>
          <w:noProof/>
          <w:sz w:val="16"/>
        </w:rPr>
      </w:pPr>
      <w:del w:id="2515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&lt;/extension&gt;</w:delText>
        </w:r>
      </w:del>
    </w:p>
    <w:p w14:paraId="0CAC3B2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16" w:author="Ericsson User 61" w:date="2021-02-05T22:10:00Z"/>
          <w:rFonts w:ascii="Courier New" w:hAnsi="Courier New" w:cs="Courier New"/>
          <w:noProof/>
          <w:sz w:val="16"/>
        </w:rPr>
      </w:pPr>
      <w:del w:id="2517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&lt;/complexContent&gt;</w:delText>
        </w:r>
      </w:del>
    </w:p>
    <w:p w14:paraId="466679F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18" w:author="Ericsson User 61" w:date="2021-02-05T22:10:00Z"/>
          <w:rFonts w:ascii="Courier New" w:hAnsi="Courier New" w:cs="Courier New"/>
          <w:noProof/>
          <w:sz w:val="16"/>
        </w:rPr>
      </w:pPr>
      <w:del w:id="2519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&lt;/complexType&gt;</w:delText>
        </w:r>
      </w:del>
    </w:p>
    <w:p w14:paraId="646121E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20" w:author="Ericsson User 61" w:date="2021-02-05T22:10:00Z"/>
          <w:rFonts w:ascii="Courier New" w:hAnsi="Courier New" w:cs="Courier New"/>
          <w:noProof/>
          <w:sz w:val="16"/>
        </w:rPr>
      </w:pPr>
      <w:del w:id="2521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>&lt;/element&gt;</w:delText>
        </w:r>
      </w:del>
    </w:p>
    <w:p w14:paraId="7D5DEDA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22" w:author="Ericsson User 61" w:date="2021-02-05T22:10:00Z"/>
          <w:rFonts w:ascii="Courier New" w:hAnsi="Courier New" w:cs="Courier New"/>
          <w:noProof/>
          <w:sz w:val="16"/>
        </w:rPr>
      </w:pPr>
      <w:del w:id="2523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>&lt;element name="ExternalNRCellCU"&gt;</w:delText>
        </w:r>
      </w:del>
    </w:p>
    <w:p w14:paraId="1773515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24" w:author="Ericsson User 61" w:date="2021-02-05T22:10:00Z"/>
          <w:rFonts w:ascii="Courier New" w:hAnsi="Courier New" w:cs="Courier New"/>
          <w:noProof/>
          <w:sz w:val="16"/>
          <w:lang w:val="fr-FR"/>
        </w:rPr>
      </w:pPr>
      <w:del w:id="2525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  <w:lang w:val="fr-FR"/>
          </w:rPr>
          <w:delText>&lt;complexType&gt;</w:delText>
        </w:r>
      </w:del>
    </w:p>
    <w:p w14:paraId="3E03AA6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26" w:author="Ericsson User 61" w:date="2021-02-05T22:10:00Z"/>
          <w:rFonts w:ascii="Courier New" w:hAnsi="Courier New" w:cs="Courier New"/>
          <w:noProof/>
          <w:sz w:val="16"/>
          <w:lang w:val="fr-FR"/>
        </w:rPr>
      </w:pPr>
      <w:del w:id="2527" w:author="Ericsson User 61" w:date="2021-02-05T22:10:00Z">
        <w:r w:rsidRPr="000D40A3">
          <w:rPr>
            <w:rFonts w:ascii="Courier New" w:hAnsi="Courier New" w:cs="Courier New"/>
            <w:noProof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sz w:val="16"/>
            <w:lang w:val="fr-FR"/>
          </w:rPr>
          <w:tab/>
          <w:delText>&lt;complexContent&gt;</w:delText>
        </w:r>
      </w:del>
    </w:p>
    <w:p w14:paraId="2DAD15A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28" w:author="Ericsson User 61" w:date="2021-02-05T22:10:00Z"/>
          <w:rFonts w:ascii="Courier New" w:hAnsi="Courier New" w:cs="Courier New"/>
          <w:noProof/>
          <w:sz w:val="16"/>
          <w:lang w:val="fr-FR"/>
        </w:rPr>
      </w:pPr>
      <w:del w:id="2529" w:author="Ericsson User 61" w:date="2021-02-05T22:10:00Z">
        <w:r w:rsidRPr="000D40A3">
          <w:rPr>
            <w:rFonts w:ascii="Courier New" w:hAnsi="Courier New" w:cs="Courier New"/>
            <w:noProof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sz w:val="16"/>
            <w:lang w:val="fr-FR"/>
          </w:rPr>
          <w:tab/>
          <w:delText>&lt;extension base="xn:NrmClass"&gt;</w:delText>
        </w:r>
      </w:del>
    </w:p>
    <w:p w14:paraId="642542A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30" w:author="Ericsson User 61" w:date="2021-02-05T22:10:00Z"/>
          <w:rFonts w:ascii="Courier New" w:hAnsi="Courier New" w:cs="Courier New"/>
          <w:noProof/>
          <w:sz w:val="16"/>
        </w:rPr>
      </w:pPr>
      <w:del w:id="2531" w:author="Ericsson User 61" w:date="2021-02-05T22:10:00Z">
        <w:r w:rsidRPr="000D40A3">
          <w:rPr>
            <w:rFonts w:ascii="Courier New" w:hAnsi="Courier New" w:cs="Courier New"/>
            <w:noProof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delText>&lt;sequence&gt;</w:delText>
        </w:r>
      </w:del>
    </w:p>
    <w:p w14:paraId="047B9C8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32" w:author="Ericsson User 61" w:date="2021-02-05T22:10:00Z"/>
          <w:rFonts w:ascii="Courier New" w:hAnsi="Courier New" w:cs="Courier New"/>
          <w:noProof/>
          <w:sz w:val="16"/>
        </w:rPr>
      </w:pPr>
      <w:del w:id="2533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name="attributes"&gt;</w:delText>
        </w:r>
      </w:del>
    </w:p>
    <w:p w14:paraId="152F901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34" w:author="Ericsson User 61" w:date="2021-02-05T22:10:00Z"/>
          <w:rFonts w:ascii="Courier New" w:hAnsi="Courier New" w:cs="Courier New"/>
          <w:noProof/>
          <w:sz w:val="16"/>
        </w:rPr>
      </w:pPr>
      <w:del w:id="2535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&lt;complexType&gt;</w:delText>
        </w:r>
      </w:del>
    </w:p>
    <w:p w14:paraId="5CB6FDD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36" w:author="Ericsson User 61" w:date="2021-02-05T22:10:00Z"/>
          <w:rFonts w:ascii="Courier New" w:hAnsi="Courier New" w:cs="Courier New"/>
          <w:noProof/>
          <w:sz w:val="16"/>
        </w:rPr>
      </w:pPr>
      <w:del w:id="2537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&lt;all&gt;</w:delText>
        </w:r>
      </w:del>
    </w:p>
    <w:p w14:paraId="73362D1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38" w:author="Ericsson User 61" w:date="2021-02-05T22:10:00Z"/>
          <w:rFonts w:ascii="Courier New" w:hAnsi="Courier New" w:cs="Courier New"/>
          <w:noProof/>
          <w:sz w:val="16"/>
        </w:rPr>
      </w:pPr>
      <w:del w:id="2539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&lt;!-- Inherited attributes from ManagedFunction --&gt;</w:delText>
        </w:r>
      </w:del>
    </w:p>
    <w:p w14:paraId="006D172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40" w:author="Ericsson User 61" w:date="2021-02-05T22:10:00Z"/>
          <w:rFonts w:ascii="Courier New" w:hAnsi="Courier New" w:cs="Courier New"/>
          <w:noProof/>
          <w:sz w:val="16"/>
        </w:rPr>
      </w:pPr>
      <w:del w:id="2541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name="userLabel" type="string" minOccurs="0"/&gt;</w:delText>
        </w:r>
      </w:del>
    </w:p>
    <w:p w14:paraId="741E5C2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42" w:author="Ericsson User 61" w:date="2021-02-05T22:10:00Z"/>
          <w:rFonts w:ascii="Courier New" w:hAnsi="Courier New" w:cs="Courier New"/>
          <w:noProof/>
          <w:sz w:val="16"/>
        </w:rPr>
      </w:pPr>
      <w:del w:id="2543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name="vnfParametersList" type="xn:vnfParametersListType" minOccurs="0"/&gt;</w:delText>
        </w:r>
      </w:del>
    </w:p>
    <w:p w14:paraId="4BC14ED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44" w:author="Ericsson User 61" w:date="2021-02-05T22:10:00Z"/>
          <w:rFonts w:ascii="Courier New" w:hAnsi="Courier New" w:cs="Courier New"/>
          <w:noProof/>
          <w:sz w:val="16"/>
        </w:rPr>
      </w:pPr>
      <w:del w:id="2545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name="peeParametersList" type="xn:peeParametersListType" minOccurs="0"/&gt;</w:delText>
        </w:r>
      </w:del>
    </w:p>
    <w:p w14:paraId="51FA158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46" w:author="Ericsson User 61" w:date="2021-02-05T22:10:00Z"/>
          <w:rFonts w:ascii="Courier New" w:hAnsi="Courier New" w:cs="Courier New"/>
          <w:noProof/>
          <w:sz w:val="16"/>
        </w:rPr>
      </w:pPr>
      <w:del w:id="2547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name="priority" type="integer" minOccurs="0"/&gt;</w:delText>
        </w:r>
      </w:del>
    </w:p>
    <w:p w14:paraId="02188ED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48" w:author="Ericsson User 61" w:date="2021-02-05T22:10:00Z"/>
          <w:rFonts w:ascii="Courier New" w:hAnsi="Courier New" w:cs="Courier New"/>
          <w:noProof/>
          <w:sz w:val="16"/>
        </w:rPr>
      </w:pPr>
      <w:del w:id="2549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name="measurements" type="xn:MeasurementTypesAndGPsList" minOccurs="0"/&gt;</w:delText>
        </w:r>
      </w:del>
    </w:p>
    <w:p w14:paraId="032CD42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50" w:author="Ericsson User 61" w:date="2021-02-05T22:10:00Z"/>
          <w:rFonts w:ascii="Courier New" w:hAnsi="Courier New" w:cs="Courier New"/>
          <w:noProof/>
          <w:sz w:val="16"/>
        </w:rPr>
      </w:pPr>
      <w:del w:id="2551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&lt;!--End of inherited attributes from ManagedFunction --&gt;</w:delText>
        </w:r>
      </w:del>
    </w:p>
    <w:p w14:paraId="69D3B44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52" w:author="Ericsson User 61" w:date="2021-02-05T22:10:00Z"/>
          <w:rFonts w:ascii="Courier New" w:hAnsi="Courier New" w:cs="Courier New"/>
          <w:noProof/>
          <w:sz w:val="16"/>
        </w:rPr>
      </w:pPr>
      <w:del w:id="2553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name="nCGI" type="nn:Ncgi"/&gt;</w:delText>
        </w:r>
      </w:del>
    </w:p>
    <w:p w14:paraId="79B8365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54" w:author="Ericsson User 61" w:date="2021-02-05T22:10:00Z"/>
          <w:rFonts w:ascii="Courier New" w:hAnsi="Courier New" w:cs="Courier New"/>
          <w:noProof/>
          <w:sz w:val="16"/>
        </w:rPr>
      </w:pPr>
      <w:del w:id="2555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name="pLMNIdList" type="en:PLMNIdList"/&gt;</w:delText>
        </w:r>
      </w:del>
    </w:p>
    <w:p w14:paraId="2B0AB54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56" w:author="Ericsson User 61" w:date="2021-02-05T22:10:00Z"/>
          <w:rFonts w:ascii="Courier New" w:hAnsi="Courier New" w:cs="Courier New"/>
          <w:noProof/>
          <w:sz w:val="16"/>
        </w:rPr>
      </w:pPr>
      <w:del w:id="2557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name="nRPCI" type="nn:Nrpci" minOccurs="0"/&gt;</w:delText>
        </w:r>
      </w:del>
    </w:p>
    <w:p w14:paraId="54D830E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58" w:author="Ericsson User 61" w:date="2021-02-05T22:10:00Z"/>
          <w:rFonts w:ascii="Courier New" w:hAnsi="Courier New" w:cs="Courier New"/>
          <w:noProof/>
          <w:sz w:val="16"/>
        </w:rPr>
      </w:pPr>
      <w:del w:id="2559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name="nRFrequencyRef" type="xn:dn" minOccurs="0"/&gt;</w:delText>
        </w:r>
      </w:del>
    </w:p>
    <w:p w14:paraId="04D8701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60" w:author="Ericsson User 61" w:date="2021-02-05T22:10:00Z"/>
          <w:rFonts w:ascii="Courier New" w:hAnsi="Courier New" w:cs="Courier New"/>
          <w:noProof/>
          <w:sz w:val="16"/>
        </w:rPr>
      </w:pPr>
      <w:del w:id="2561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&lt;/all&gt;</w:delText>
        </w:r>
      </w:del>
    </w:p>
    <w:p w14:paraId="7E513DA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62" w:author="Ericsson User 61" w:date="2021-02-05T22:10:00Z"/>
          <w:rFonts w:ascii="Courier New" w:hAnsi="Courier New" w:cs="Courier New"/>
          <w:noProof/>
          <w:sz w:val="16"/>
        </w:rPr>
      </w:pPr>
      <w:del w:id="2563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&lt;/complexType&gt;</w:delText>
        </w:r>
      </w:del>
    </w:p>
    <w:p w14:paraId="0DB82AC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64" w:author="Ericsson User 61" w:date="2021-02-05T22:10:00Z"/>
          <w:rFonts w:ascii="Courier New" w:hAnsi="Courier New" w:cs="Courier New"/>
          <w:noProof/>
          <w:sz w:val="16"/>
        </w:rPr>
      </w:pPr>
      <w:del w:id="2565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&lt;/element&gt;</w:delText>
        </w:r>
      </w:del>
    </w:p>
    <w:p w14:paraId="6D4EFE9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66" w:author="Ericsson User 61" w:date="2021-02-05T22:10:00Z"/>
          <w:rFonts w:ascii="Courier New" w:hAnsi="Courier New" w:cs="Courier New"/>
          <w:noProof/>
          <w:sz w:val="16"/>
        </w:rPr>
      </w:pPr>
      <w:del w:id="2567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&lt;choice minOccurs="0" maxOccurs="unbounded"&gt;</w:delText>
        </w:r>
      </w:del>
    </w:p>
    <w:p w14:paraId="0A8909C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68" w:author="Ericsson User 61" w:date="2021-02-05T22:10:00Z"/>
          <w:rFonts w:ascii="Courier New" w:hAnsi="Courier New" w:cs="Courier New"/>
          <w:noProof/>
          <w:sz w:val="16"/>
        </w:rPr>
      </w:pPr>
      <w:del w:id="2569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ref="xn:VsDataContainer"/&gt;</w:delText>
        </w:r>
      </w:del>
    </w:p>
    <w:p w14:paraId="46499A2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70" w:author="Ericsson User 61" w:date="2021-02-05T22:10:00Z"/>
          <w:rFonts w:ascii="Courier New" w:hAnsi="Courier New" w:cs="Courier New"/>
          <w:noProof/>
          <w:sz w:val="16"/>
        </w:rPr>
      </w:pPr>
      <w:del w:id="2571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&lt;/choice&gt;</w:delText>
        </w:r>
      </w:del>
    </w:p>
    <w:p w14:paraId="10AC534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72" w:author="Ericsson User 61" w:date="2021-02-05T22:10:00Z"/>
          <w:rFonts w:ascii="Courier New" w:hAnsi="Courier New" w:cs="Courier New"/>
          <w:noProof/>
          <w:sz w:val="16"/>
        </w:rPr>
      </w:pPr>
      <w:del w:id="2573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&lt;choice minOccurs="0" maxOccurs="unbounded"&gt;</w:delText>
        </w:r>
      </w:del>
    </w:p>
    <w:p w14:paraId="3E0323E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74" w:author="Ericsson User 61" w:date="2021-02-05T22:10:00Z"/>
          <w:rFonts w:ascii="Courier New" w:hAnsi="Courier New" w:cs="Courier New"/>
          <w:noProof/>
          <w:sz w:val="16"/>
        </w:rPr>
      </w:pPr>
      <w:del w:id="2575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ref="xn:MeasurementControl"/&gt;</w:delText>
        </w:r>
      </w:del>
    </w:p>
    <w:p w14:paraId="19854AB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76" w:author="Ericsson User 61" w:date="2021-02-05T22:10:00Z"/>
          <w:rFonts w:ascii="Courier New" w:hAnsi="Courier New" w:cs="Courier New"/>
          <w:noProof/>
          <w:sz w:val="16"/>
        </w:rPr>
      </w:pPr>
      <w:del w:id="2577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&lt;/choice&gt;</w:delText>
        </w:r>
      </w:del>
    </w:p>
    <w:p w14:paraId="298FC9E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78" w:author="Ericsson User 61" w:date="2021-02-05T22:10:00Z"/>
          <w:rFonts w:ascii="Courier New" w:hAnsi="Courier New" w:cs="Courier New"/>
          <w:noProof/>
          <w:sz w:val="16"/>
        </w:rPr>
      </w:pPr>
      <w:del w:id="2579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&lt;choice minOccurs="0" maxOccurs="1"&gt;</w:delText>
        </w:r>
      </w:del>
    </w:p>
    <w:p w14:paraId="0C41C66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80" w:author="Ericsson User 61" w:date="2021-02-05T22:10:00Z"/>
          <w:rFonts w:ascii="Courier New" w:hAnsi="Courier New" w:cs="Courier New"/>
          <w:noProof/>
          <w:sz w:val="16"/>
        </w:rPr>
      </w:pPr>
      <w:del w:id="2581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ref="sp:EnergySavingProperties"/&gt;</w:delText>
        </w:r>
      </w:del>
    </w:p>
    <w:p w14:paraId="5265910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82" w:author="Ericsson User 61" w:date="2021-02-05T22:10:00Z"/>
          <w:rFonts w:ascii="Courier New" w:hAnsi="Courier New" w:cs="Courier New"/>
          <w:noProof/>
          <w:sz w:val="16"/>
        </w:rPr>
      </w:pPr>
      <w:del w:id="2583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ref="sp:ESPolicies"/&gt;</w:delText>
        </w:r>
      </w:del>
    </w:p>
    <w:p w14:paraId="1D7955B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84" w:author="Ericsson User 61" w:date="2021-02-05T22:10:00Z"/>
          <w:rFonts w:ascii="Courier New" w:hAnsi="Courier New" w:cs="Courier New"/>
          <w:noProof/>
          <w:sz w:val="16"/>
        </w:rPr>
      </w:pPr>
      <w:del w:id="2585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&lt;/choice&gt;</w:delText>
        </w:r>
      </w:del>
    </w:p>
    <w:p w14:paraId="52DA32B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86" w:author="Ericsson User 61" w:date="2021-02-05T22:10:00Z"/>
          <w:rFonts w:ascii="Courier New" w:hAnsi="Courier New" w:cs="Courier New"/>
          <w:noProof/>
          <w:sz w:val="16"/>
        </w:rPr>
      </w:pPr>
      <w:del w:id="2587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&lt;/sequence&gt;</w:delText>
        </w:r>
      </w:del>
    </w:p>
    <w:p w14:paraId="17D832C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88" w:author="Ericsson User 61" w:date="2021-02-05T22:10:00Z"/>
          <w:rFonts w:ascii="Courier New" w:hAnsi="Courier New" w:cs="Courier New"/>
          <w:noProof/>
          <w:sz w:val="16"/>
        </w:rPr>
      </w:pPr>
      <w:del w:id="2589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&lt;/extension&gt;</w:delText>
        </w:r>
      </w:del>
    </w:p>
    <w:p w14:paraId="5C21D5A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90" w:author="Ericsson User 61" w:date="2021-02-05T22:10:00Z"/>
          <w:rFonts w:ascii="Courier New" w:hAnsi="Courier New" w:cs="Courier New"/>
          <w:noProof/>
          <w:sz w:val="16"/>
        </w:rPr>
      </w:pPr>
      <w:del w:id="2591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&lt;/complexContent&gt;</w:delText>
        </w:r>
      </w:del>
    </w:p>
    <w:p w14:paraId="190DAF0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92" w:author="Ericsson User 61" w:date="2021-02-05T22:10:00Z"/>
          <w:rFonts w:ascii="Courier New" w:hAnsi="Courier New" w:cs="Courier New"/>
          <w:noProof/>
          <w:sz w:val="16"/>
        </w:rPr>
      </w:pPr>
      <w:del w:id="2593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lastRenderedPageBreak/>
          <w:tab/>
          <w:delText>&lt;/complexType&gt;</w:delText>
        </w:r>
      </w:del>
    </w:p>
    <w:p w14:paraId="3D0046B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94" w:author="Ericsson User 61" w:date="2021-02-05T22:10:00Z"/>
          <w:rFonts w:ascii="Courier New" w:hAnsi="Courier New" w:cs="Courier New"/>
          <w:noProof/>
          <w:sz w:val="16"/>
        </w:rPr>
      </w:pPr>
      <w:del w:id="2595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>&lt;/element&gt;</w:delText>
        </w:r>
      </w:del>
    </w:p>
    <w:p w14:paraId="4EA64DB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96" w:author="Ericsson User 61" w:date="2021-02-05T22:10:00Z"/>
          <w:rFonts w:ascii="Courier New" w:hAnsi="Courier New" w:cs="Courier New"/>
          <w:noProof/>
          <w:sz w:val="16"/>
        </w:rPr>
      </w:pPr>
      <w:del w:id="2597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>&lt;element name="ExternalGNBCUCPFunction" substitutionGroup="xn:SubNetworkOptionallyContainedNrmClass "&gt;</w:delText>
        </w:r>
      </w:del>
    </w:p>
    <w:p w14:paraId="5CFF96B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98" w:author="Ericsson User 61" w:date="2021-02-05T22:10:00Z"/>
          <w:rFonts w:ascii="Courier New" w:hAnsi="Courier New" w:cs="Courier New"/>
          <w:noProof/>
          <w:sz w:val="16"/>
          <w:lang w:val="fr-FR"/>
        </w:rPr>
      </w:pPr>
      <w:del w:id="2599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  <w:lang w:val="fr-FR"/>
          </w:rPr>
          <w:delText>&lt;complexType&gt;</w:delText>
        </w:r>
      </w:del>
    </w:p>
    <w:p w14:paraId="5446617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00" w:author="Ericsson User 61" w:date="2021-02-05T22:10:00Z"/>
          <w:rFonts w:ascii="Courier New" w:hAnsi="Courier New" w:cs="Courier New"/>
          <w:noProof/>
          <w:sz w:val="16"/>
          <w:lang w:val="fr-FR"/>
        </w:rPr>
      </w:pPr>
      <w:del w:id="2601" w:author="Ericsson User 61" w:date="2021-02-05T22:10:00Z">
        <w:r w:rsidRPr="000D40A3">
          <w:rPr>
            <w:rFonts w:ascii="Courier New" w:hAnsi="Courier New" w:cs="Courier New"/>
            <w:noProof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sz w:val="16"/>
            <w:lang w:val="fr-FR"/>
          </w:rPr>
          <w:tab/>
          <w:delText>&lt;complexContent&gt;</w:delText>
        </w:r>
      </w:del>
    </w:p>
    <w:p w14:paraId="2B15204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02" w:author="Ericsson User 61" w:date="2021-02-05T22:10:00Z"/>
          <w:rFonts w:ascii="Courier New" w:hAnsi="Courier New" w:cs="Courier New"/>
          <w:noProof/>
          <w:sz w:val="16"/>
          <w:lang w:val="fr-FR"/>
        </w:rPr>
      </w:pPr>
      <w:del w:id="2603" w:author="Ericsson User 61" w:date="2021-02-05T22:10:00Z">
        <w:r w:rsidRPr="000D40A3">
          <w:rPr>
            <w:rFonts w:ascii="Courier New" w:hAnsi="Courier New" w:cs="Courier New"/>
            <w:noProof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sz w:val="16"/>
            <w:lang w:val="fr-FR"/>
          </w:rPr>
          <w:tab/>
          <w:delText>&lt;extension base="xn:NrmClass"&gt;</w:delText>
        </w:r>
      </w:del>
    </w:p>
    <w:p w14:paraId="64839FF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04" w:author="Ericsson User 61" w:date="2021-02-05T22:10:00Z"/>
          <w:rFonts w:ascii="Courier New" w:hAnsi="Courier New" w:cs="Courier New"/>
          <w:noProof/>
          <w:sz w:val="16"/>
        </w:rPr>
      </w:pPr>
      <w:del w:id="2605" w:author="Ericsson User 61" w:date="2021-02-05T22:10:00Z">
        <w:r w:rsidRPr="000D40A3">
          <w:rPr>
            <w:rFonts w:ascii="Courier New" w:hAnsi="Courier New" w:cs="Courier New"/>
            <w:noProof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delText>&lt;sequence&gt;</w:delText>
        </w:r>
      </w:del>
    </w:p>
    <w:p w14:paraId="289D1A6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06" w:author="Ericsson User 61" w:date="2021-02-05T22:10:00Z"/>
          <w:rFonts w:ascii="Courier New" w:hAnsi="Courier New" w:cs="Courier New"/>
          <w:noProof/>
          <w:sz w:val="16"/>
        </w:rPr>
      </w:pPr>
      <w:del w:id="2607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name="attributes"&gt;</w:delText>
        </w:r>
      </w:del>
    </w:p>
    <w:p w14:paraId="2E0AC06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08" w:author="Ericsson User 61" w:date="2021-02-05T22:10:00Z"/>
          <w:rFonts w:ascii="Courier New" w:hAnsi="Courier New" w:cs="Courier New"/>
          <w:noProof/>
          <w:sz w:val="16"/>
        </w:rPr>
      </w:pPr>
      <w:del w:id="2609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&lt;complexType&gt;</w:delText>
        </w:r>
      </w:del>
    </w:p>
    <w:p w14:paraId="6D84FBB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10" w:author="Ericsson User 61" w:date="2021-02-05T22:10:00Z"/>
          <w:rFonts w:ascii="Courier New" w:hAnsi="Courier New" w:cs="Courier New"/>
          <w:noProof/>
          <w:sz w:val="16"/>
        </w:rPr>
      </w:pPr>
      <w:del w:id="2611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&lt;all&gt;</w:delText>
        </w:r>
      </w:del>
    </w:p>
    <w:p w14:paraId="21B9D82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12" w:author="Ericsson User 61" w:date="2021-02-05T22:10:00Z"/>
          <w:rFonts w:ascii="Courier New" w:hAnsi="Courier New" w:cs="Courier New"/>
          <w:noProof/>
          <w:sz w:val="16"/>
        </w:rPr>
      </w:pPr>
      <w:del w:id="2613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&lt;!-- Inherited attributes from ManagedFunction --&gt;</w:delText>
        </w:r>
      </w:del>
    </w:p>
    <w:p w14:paraId="71A6120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14" w:author="Ericsson User 61" w:date="2021-02-05T22:10:00Z"/>
          <w:rFonts w:ascii="Courier New" w:hAnsi="Courier New" w:cs="Courier New"/>
          <w:noProof/>
          <w:sz w:val="16"/>
        </w:rPr>
      </w:pPr>
      <w:del w:id="2615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name="userLabel" type="string" minOccurs="0"/&gt;</w:delText>
        </w:r>
      </w:del>
    </w:p>
    <w:p w14:paraId="0B0E89C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16" w:author="Ericsson User 61" w:date="2021-02-05T22:10:00Z"/>
          <w:rFonts w:ascii="Courier New" w:hAnsi="Courier New" w:cs="Courier New"/>
          <w:noProof/>
          <w:sz w:val="16"/>
        </w:rPr>
      </w:pPr>
      <w:del w:id="2617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name="vnfParametersList" type="xn:vnfParametersListType" minOccurs="0"/&gt;</w:delText>
        </w:r>
      </w:del>
    </w:p>
    <w:p w14:paraId="47C8A59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18" w:author="Ericsson User 61" w:date="2021-02-05T22:10:00Z"/>
          <w:rFonts w:ascii="Courier New" w:hAnsi="Courier New" w:cs="Courier New"/>
          <w:noProof/>
          <w:sz w:val="16"/>
        </w:rPr>
      </w:pPr>
      <w:del w:id="2619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name="peeParametersList" type="xn:peeParametersListType" minOccurs="0"/&gt;</w:delText>
        </w:r>
      </w:del>
    </w:p>
    <w:p w14:paraId="77851C7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20" w:author="Ericsson User 61" w:date="2021-02-05T22:10:00Z"/>
          <w:rFonts w:ascii="Courier New" w:hAnsi="Courier New" w:cs="Courier New"/>
          <w:noProof/>
          <w:sz w:val="16"/>
        </w:rPr>
      </w:pPr>
      <w:del w:id="2621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name="priority" type="integer" minOccurs="0"/&gt;</w:delText>
        </w:r>
      </w:del>
    </w:p>
    <w:p w14:paraId="48A3060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22" w:author="Ericsson User 61" w:date="2021-02-05T22:10:00Z"/>
          <w:rFonts w:ascii="Courier New" w:hAnsi="Courier New" w:cs="Courier New"/>
          <w:noProof/>
          <w:sz w:val="16"/>
        </w:rPr>
      </w:pPr>
      <w:del w:id="2623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name="measurements" type="xn:MeasurementTypesAndGPsList" minOccurs="0"/&gt;</w:delText>
        </w:r>
      </w:del>
    </w:p>
    <w:p w14:paraId="312B4F4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24" w:author="Ericsson User 61" w:date="2021-02-05T22:10:00Z"/>
          <w:rFonts w:ascii="Courier New" w:hAnsi="Courier New" w:cs="Courier New"/>
          <w:noProof/>
          <w:sz w:val="16"/>
        </w:rPr>
      </w:pPr>
      <w:del w:id="2625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&lt;!--End of inherited attributes from ManagedFunction --&gt;</w:delText>
        </w:r>
      </w:del>
    </w:p>
    <w:p w14:paraId="658D1F9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26" w:author="Ericsson User 61" w:date="2021-02-05T22:10:00Z"/>
          <w:rFonts w:ascii="Courier New" w:hAnsi="Courier New" w:cs="Courier New"/>
          <w:noProof/>
          <w:sz w:val="16"/>
        </w:rPr>
      </w:pPr>
      <w:del w:id="2627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name="gnbId" type="nn:GnbId" /&gt;</w:delText>
        </w:r>
      </w:del>
    </w:p>
    <w:p w14:paraId="720305E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28" w:author="Ericsson User 61" w:date="2021-02-05T22:10:00Z"/>
          <w:rFonts w:ascii="Courier New" w:hAnsi="Courier New" w:cs="Courier New"/>
          <w:noProof/>
          <w:sz w:val="16"/>
        </w:rPr>
      </w:pPr>
      <w:del w:id="2629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name="gnbIdLength" type="nn:GnbIdLength"/&gt;</w:delText>
        </w:r>
      </w:del>
    </w:p>
    <w:p w14:paraId="790570E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30" w:author="Ericsson User 61" w:date="2021-02-05T22:10:00Z"/>
          <w:rFonts w:ascii="Courier New" w:hAnsi="Courier New" w:cs="Courier New"/>
          <w:noProof/>
          <w:sz w:val="16"/>
        </w:rPr>
      </w:pPr>
      <w:del w:id="2631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name="pLMNId" type="en:PLMNId" /&gt;</w:delText>
        </w:r>
      </w:del>
    </w:p>
    <w:p w14:paraId="60C8A0E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32" w:author="Ericsson User 61" w:date="2021-02-05T22:10:00Z"/>
          <w:rFonts w:ascii="Courier New" w:hAnsi="Courier New" w:cs="Courier New"/>
          <w:noProof/>
          <w:sz w:val="16"/>
        </w:rPr>
      </w:pPr>
      <w:del w:id="2633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&lt;/all&gt;</w:delText>
        </w:r>
      </w:del>
    </w:p>
    <w:p w14:paraId="0BD0F80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34" w:author="Ericsson User 61" w:date="2021-02-05T22:10:00Z"/>
          <w:rFonts w:ascii="Courier New" w:hAnsi="Courier New" w:cs="Courier New"/>
          <w:noProof/>
          <w:sz w:val="16"/>
        </w:rPr>
      </w:pPr>
      <w:del w:id="2635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&lt;/complexType&gt;</w:delText>
        </w:r>
      </w:del>
    </w:p>
    <w:p w14:paraId="6AC752D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36" w:author="Ericsson User 61" w:date="2021-02-05T22:10:00Z"/>
          <w:rFonts w:ascii="Courier New" w:hAnsi="Courier New" w:cs="Courier New"/>
          <w:noProof/>
          <w:sz w:val="16"/>
        </w:rPr>
      </w:pPr>
      <w:del w:id="2637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&lt;/element&gt;</w:delText>
        </w:r>
      </w:del>
    </w:p>
    <w:p w14:paraId="7BC30F4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38" w:author="Ericsson User 61" w:date="2021-02-05T22:10:00Z"/>
          <w:rFonts w:ascii="Courier New" w:hAnsi="Courier New" w:cs="Courier New"/>
          <w:noProof/>
          <w:sz w:val="16"/>
        </w:rPr>
      </w:pPr>
      <w:del w:id="2639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&lt;choice minOccurs="0" maxOccurs="unbounded"&gt;</w:delText>
        </w:r>
      </w:del>
    </w:p>
    <w:p w14:paraId="052ED22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40" w:author="Ericsson User 61" w:date="2021-02-05T22:10:00Z"/>
          <w:rFonts w:ascii="Courier New" w:hAnsi="Courier New" w:cs="Courier New"/>
          <w:noProof/>
          <w:sz w:val="16"/>
        </w:rPr>
      </w:pPr>
      <w:del w:id="2641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ref="xn:VsDataContainer"/&gt;</w:delText>
        </w:r>
      </w:del>
    </w:p>
    <w:p w14:paraId="7041835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42" w:author="Ericsson User 61" w:date="2021-02-05T22:10:00Z"/>
          <w:rFonts w:ascii="Courier New" w:hAnsi="Courier New" w:cs="Courier New"/>
          <w:noProof/>
          <w:sz w:val="16"/>
        </w:rPr>
      </w:pPr>
      <w:del w:id="2643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&lt;/choice&gt;</w:delText>
        </w:r>
      </w:del>
    </w:p>
    <w:p w14:paraId="1C5800D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44" w:author="Ericsson User 61" w:date="2021-02-05T22:10:00Z"/>
          <w:rFonts w:ascii="Courier New" w:hAnsi="Courier New" w:cs="Courier New"/>
          <w:noProof/>
          <w:sz w:val="16"/>
        </w:rPr>
      </w:pPr>
      <w:del w:id="2645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&lt;choice minOccurs="0" maxOccurs="unbounded"&gt;</w:delText>
        </w:r>
      </w:del>
    </w:p>
    <w:p w14:paraId="7724EAF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46" w:author="Ericsson User 61" w:date="2021-02-05T22:10:00Z"/>
          <w:rFonts w:ascii="Courier New" w:hAnsi="Courier New" w:cs="Courier New"/>
          <w:noProof/>
          <w:sz w:val="16"/>
        </w:rPr>
      </w:pPr>
      <w:del w:id="2647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ref="xn:MeasurementControl"/&gt;</w:delText>
        </w:r>
      </w:del>
    </w:p>
    <w:p w14:paraId="5E5785D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48" w:author="Ericsson User 61" w:date="2021-02-05T22:10:00Z"/>
          <w:rFonts w:ascii="Courier New" w:hAnsi="Courier New" w:cs="Courier New"/>
          <w:noProof/>
          <w:sz w:val="16"/>
        </w:rPr>
      </w:pPr>
      <w:del w:id="2649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&lt;/choice&gt;</w:delText>
        </w:r>
      </w:del>
    </w:p>
    <w:p w14:paraId="5EB636E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50" w:author="Ericsson User 61" w:date="2021-02-05T22:10:00Z"/>
          <w:rFonts w:ascii="Courier New" w:hAnsi="Courier New" w:cs="Courier New"/>
          <w:noProof/>
          <w:sz w:val="16"/>
        </w:rPr>
      </w:pPr>
      <w:del w:id="2651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&lt;choice minOccurs="0" maxOccurs="1"&gt;</w:delText>
        </w:r>
      </w:del>
    </w:p>
    <w:p w14:paraId="0F647BA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52" w:author="Ericsson User 61" w:date="2021-02-05T22:10:00Z"/>
          <w:rFonts w:ascii="Courier New" w:hAnsi="Courier New" w:cs="Courier New"/>
          <w:noProof/>
          <w:sz w:val="16"/>
        </w:rPr>
      </w:pPr>
      <w:del w:id="2653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ref="sp:EnergySavingProperties"/&gt;</w:delText>
        </w:r>
      </w:del>
    </w:p>
    <w:p w14:paraId="1CE7AF2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54" w:author="Ericsson User 61" w:date="2021-02-05T22:10:00Z"/>
          <w:rFonts w:ascii="Courier New" w:hAnsi="Courier New" w:cs="Courier New"/>
          <w:noProof/>
          <w:sz w:val="16"/>
        </w:rPr>
      </w:pPr>
      <w:del w:id="2655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ref="sp:ESPolicies"/&gt;</w:delText>
        </w:r>
      </w:del>
    </w:p>
    <w:p w14:paraId="7F38031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56" w:author="Ericsson User 61" w:date="2021-02-05T22:10:00Z"/>
          <w:rFonts w:ascii="Courier New" w:hAnsi="Courier New" w:cs="Courier New"/>
          <w:noProof/>
          <w:sz w:val="16"/>
        </w:rPr>
      </w:pPr>
      <w:del w:id="2657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&lt;/choice&gt;</w:delText>
        </w:r>
      </w:del>
    </w:p>
    <w:p w14:paraId="22DBC74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58" w:author="Ericsson User 61" w:date="2021-02-05T22:10:00Z"/>
          <w:rFonts w:ascii="Courier New" w:hAnsi="Courier New" w:cs="Courier New"/>
          <w:noProof/>
          <w:sz w:val="16"/>
        </w:rPr>
      </w:pPr>
      <w:del w:id="2659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&lt;/sequence&gt;</w:delText>
        </w:r>
      </w:del>
    </w:p>
    <w:p w14:paraId="64799A2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60" w:author="Ericsson User 61" w:date="2021-02-05T22:10:00Z"/>
          <w:rFonts w:ascii="Courier New" w:hAnsi="Courier New" w:cs="Courier New"/>
          <w:noProof/>
          <w:sz w:val="16"/>
        </w:rPr>
      </w:pPr>
      <w:del w:id="2661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&lt;/extension&gt;</w:delText>
        </w:r>
      </w:del>
    </w:p>
    <w:p w14:paraId="281AD6E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62" w:author="Ericsson User 61" w:date="2021-02-05T22:10:00Z"/>
          <w:rFonts w:ascii="Courier New" w:hAnsi="Courier New" w:cs="Courier New"/>
          <w:noProof/>
          <w:sz w:val="16"/>
        </w:rPr>
      </w:pPr>
      <w:del w:id="2663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&lt;/complexContent&gt;</w:delText>
        </w:r>
      </w:del>
    </w:p>
    <w:p w14:paraId="28B4345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64" w:author="Ericsson User 61" w:date="2021-02-05T22:10:00Z"/>
          <w:rFonts w:ascii="Courier New" w:hAnsi="Courier New" w:cs="Courier New"/>
          <w:noProof/>
          <w:sz w:val="16"/>
        </w:rPr>
      </w:pPr>
      <w:del w:id="2665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&lt;/complexType&gt;</w:delText>
        </w:r>
      </w:del>
    </w:p>
    <w:p w14:paraId="2449ADB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66" w:author="Ericsson User 61" w:date="2021-02-05T22:10:00Z"/>
          <w:rFonts w:ascii="Courier New" w:hAnsi="Courier New" w:cs="Courier New"/>
          <w:noProof/>
          <w:sz w:val="16"/>
        </w:rPr>
      </w:pPr>
      <w:del w:id="2667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>&lt;/element&gt;</w:delText>
        </w:r>
      </w:del>
    </w:p>
    <w:p w14:paraId="399984A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68" w:author="Ericsson User 61" w:date="2021-02-05T22:10:00Z"/>
          <w:rFonts w:ascii="Courier New" w:hAnsi="Courier New" w:cs="Courier New"/>
          <w:noProof/>
          <w:sz w:val="16"/>
        </w:rPr>
      </w:pPr>
      <w:del w:id="2669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>&lt;element name="RRMPolicy_"&gt;</w:delText>
        </w:r>
      </w:del>
    </w:p>
    <w:p w14:paraId="5183696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70" w:author="Ericsson User 61" w:date="2021-02-05T22:10:00Z"/>
          <w:rFonts w:ascii="Courier New" w:hAnsi="Courier New" w:cs="Courier New"/>
          <w:noProof/>
          <w:sz w:val="16"/>
          <w:lang w:val="fr-FR"/>
        </w:rPr>
      </w:pPr>
      <w:del w:id="2671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  <w:lang w:val="fr-FR"/>
          </w:rPr>
          <w:delText>&lt;complexType&gt;</w:delText>
        </w:r>
      </w:del>
    </w:p>
    <w:p w14:paraId="396EEFE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72" w:author="Ericsson User 61" w:date="2021-02-05T22:10:00Z"/>
          <w:rFonts w:ascii="Courier New" w:hAnsi="Courier New" w:cs="Courier New"/>
          <w:noProof/>
          <w:sz w:val="16"/>
          <w:lang w:val="fr-FR"/>
        </w:rPr>
      </w:pPr>
      <w:del w:id="2673" w:author="Ericsson User 61" w:date="2021-02-05T22:10:00Z">
        <w:r w:rsidRPr="000D40A3">
          <w:rPr>
            <w:rFonts w:ascii="Courier New" w:hAnsi="Courier New" w:cs="Courier New"/>
            <w:noProof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sz w:val="16"/>
            <w:lang w:val="fr-FR"/>
          </w:rPr>
          <w:tab/>
          <w:delText>&lt;complexContent&gt;</w:delText>
        </w:r>
      </w:del>
    </w:p>
    <w:p w14:paraId="6FF745B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74" w:author="Ericsson User 61" w:date="2021-02-05T22:10:00Z"/>
          <w:rFonts w:ascii="Courier New" w:hAnsi="Courier New" w:cs="Courier New"/>
          <w:noProof/>
          <w:sz w:val="16"/>
          <w:lang w:val="fr-FR"/>
        </w:rPr>
      </w:pPr>
      <w:del w:id="2675" w:author="Ericsson User 61" w:date="2021-02-05T22:10:00Z">
        <w:r w:rsidRPr="000D40A3">
          <w:rPr>
            <w:rFonts w:ascii="Courier New" w:hAnsi="Courier New" w:cs="Courier New"/>
            <w:noProof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sz w:val="16"/>
            <w:lang w:val="fr-FR"/>
          </w:rPr>
          <w:tab/>
          <w:delText>&lt;extension base="xn:NrmClass"&gt;</w:delText>
        </w:r>
      </w:del>
    </w:p>
    <w:p w14:paraId="7C39750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76" w:author="Ericsson User 61" w:date="2021-02-05T22:10:00Z"/>
          <w:rFonts w:ascii="Courier New" w:hAnsi="Courier New" w:cs="Courier New"/>
          <w:noProof/>
          <w:sz w:val="16"/>
        </w:rPr>
      </w:pPr>
      <w:del w:id="2677" w:author="Ericsson User 61" w:date="2021-02-05T22:10:00Z">
        <w:r w:rsidRPr="000D40A3">
          <w:rPr>
            <w:rFonts w:ascii="Courier New" w:hAnsi="Courier New" w:cs="Courier New"/>
            <w:noProof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delText>&lt;sequence&gt;</w:delText>
        </w:r>
      </w:del>
    </w:p>
    <w:p w14:paraId="434BBD1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78" w:author="Ericsson User 61" w:date="2021-02-05T22:10:00Z"/>
          <w:rFonts w:ascii="Courier New" w:hAnsi="Courier New" w:cs="Courier New"/>
          <w:noProof/>
          <w:sz w:val="16"/>
        </w:rPr>
      </w:pPr>
      <w:del w:id="2679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name="attributes"&gt;</w:delText>
        </w:r>
      </w:del>
    </w:p>
    <w:p w14:paraId="4BA2586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80" w:author="Ericsson User 61" w:date="2021-02-05T22:10:00Z"/>
          <w:rFonts w:ascii="Courier New" w:hAnsi="Courier New" w:cs="Courier New"/>
          <w:noProof/>
          <w:sz w:val="16"/>
        </w:rPr>
      </w:pPr>
      <w:del w:id="2681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&lt;complexType&gt;</w:delText>
        </w:r>
      </w:del>
    </w:p>
    <w:p w14:paraId="2E26259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82" w:author="Ericsson User 61" w:date="2021-02-05T22:10:00Z"/>
          <w:rFonts w:ascii="Courier New" w:hAnsi="Courier New" w:cs="Courier New"/>
          <w:noProof/>
          <w:sz w:val="16"/>
        </w:rPr>
      </w:pPr>
      <w:del w:id="2683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&lt;all&gt;</w:delText>
        </w:r>
      </w:del>
    </w:p>
    <w:p w14:paraId="087DA26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84" w:author="Ericsson User 61" w:date="2021-02-05T22:10:00Z"/>
          <w:rFonts w:ascii="Courier New" w:hAnsi="Courier New" w:cs="Courier New"/>
          <w:noProof/>
          <w:sz w:val="16"/>
        </w:rPr>
      </w:pPr>
      <w:del w:id="2685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name="resourceType" type="ResourceType" /&gt;</w:delText>
        </w:r>
      </w:del>
    </w:p>
    <w:p w14:paraId="56CAE20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86" w:author="Ericsson User 61" w:date="2021-02-05T22:10:00Z"/>
          <w:rFonts w:ascii="Courier New" w:hAnsi="Courier New" w:cs="Courier New"/>
          <w:noProof/>
          <w:sz w:val="16"/>
        </w:rPr>
      </w:pPr>
      <w:del w:id="2687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name="rRMPolicyMemberList" type="PLMNInfoListType"/&gt;</w:delText>
        </w:r>
      </w:del>
    </w:p>
    <w:p w14:paraId="404E771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88" w:author="Ericsson User 61" w:date="2021-02-05T22:10:00Z"/>
          <w:rFonts w:ascii="Courier New" w:hAnsi="Courier New" w:cs="Courier New"/>
          <w:noProof/>
          <w:sz w:val="16"/>
        </w:rPr>
      </w:pPr>
      <w:del w:id="2689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&lt;/all&gt;</w:delText>
        </w:r>
      </w:del>
    </w:p>
    <w:p w14:paraId="1D3AB46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90" w:author="Ericsson User 61" w:date="2021-02-05T22:10:00Z"/>
          <w:rFonts w:ascii="Courier New" w:hAnsi="Courier New" w:cs="Courier New"/>
          <w:noProof/>
          <w:sz w:val="16"/>
        </w:rPr>
      </w:pPr>
      <w:del w:id="2691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&lt;/complexType&gt;</w:delText>
        </w:r>
      </w:del>
    </w:p>
    <w:p w14:paraId="702866A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92" w:author="Ericsson User 61" w:date="2021-02-05T22:10:00Z"/>
          <w:rFonts w:ascii="Courier New" w:hAnsi="Courier New" w:cs="Courier New"/>
          <w:noProof/>
          <w:sz w:val="16"/>
        </w:rPr>
      </w:pPr>
      <w:del w:id="2693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&lt;/element&gt;</w:delText>
        </w:r>
      </w:del>
    </w:p>
    <w:p w14:paraId="58F60EB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94" w:author="Ericsson User 61" w:date="2021-02-05T22:10:00Z"/>
          <w:rFonts w:ascii="Courier New" w:hAnsi="Courier New" w:cs="Courier New"/>
          <w:noProof/>
          <w:sz w:val="16"/>
        </w:rPr>
      </w:pPr>
      <w:del w:id="2695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&lt;/sequence&gt;</w:delText>
        </w:r>
      </w:del>
    </w:p>
    <w:p w14:paraId="729EA53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96" w:author="Ericsson User 61" w:date="2021-02-05T22:10:00Z"/>
          <w:rFonts w:ascii="Courier New" w:hAnsi="Courier New" w:cs="Courier New"/>
          <w:noProof/>
          <w:sz w:val="16"/>
        </w:rPr>
      </w:pPr>
      <w:del w:id="2697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&lt;/extension&gt;</w:delText>
        </w:r>
      </w:del>
    </w:p>
    <w:p w14:paraId="4B34438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98" w:author="Ericsson User 61" w:date="2021-02-05T22:10:00Z"/>
          <w:rFonts w:ascii="Courier New" w:hAnsi="Courier New" w:cs="Courier New"/>
          <w:noProof/>
          <w:sz w:val="16"/>
        </w:rPr>
      </w:pPr>
      <w:del w:id="2699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&lt;/complexContent&gt;</w:delText>
        </w:r>
      </w:del>
    </w:p>
    <w:p w14:paraId="2F0FA6A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00" w:author="Ericsson User 61" w:date="2021-02-05T22:10:00Z"/>
          <w:rFonts w:ascii="Courier New" w:hAnsi="Courier New" w:cs="Courier New"/>
          <w:noProof/>
          <w:sz w:val="16"/>
        </w:rPr>
      </w:pPr>
      <w:del w:id="2701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&lt;/complexType&gt;</w:delText>
        </w:r>
      </w:del>
    </w:p>
    <w:p w14:paraId="0678296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02" w:author="Ericsson User 61" w:date="2021-02-05T22:10:00Z"/>
          <w:rFonts w:ascii="Courier New" w:hAnsi="Courier New" w:cs="Courier New"/>
          <w:noProof/>
          <w:sz w:val="16"/>
        </w:rPr>
      </w:pPr>
      <w:del w:id="2703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>&lt;/element&gt;</w:delText>
        </w:r>
      </w:del>
    </w:p>
    <w:p w14:paraId="4AD8659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04" w:author="Ericsson User 61" w:date="2021-02-05T22:10:00Z"/>
          <w:rFonts w:ascii="Courier New" w:hAnsi="Courier New" w:cs="Courier New"/>
          <w:noProof/>
          <w:sz w:val="16"/>
        </w:rPr>
      </w:pPr>
      <w:del w:id="2705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>&lt;element name="RRMPolicyRatio"&gt;</w:delText>
        </w:r>
      </w:del>
    </w:p>
    <w:p w14:paraId="6ABE85F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06" w:author="Ericsson User 61" w:date="2021-02-05T22:10:00Z"/>
          <w:rFonts w:ascii="Courier New" w:hAnsi="Courier New" w:cs="Courier New"/>
          <w:noProof/>
          <w:sz w:val="16"/>
        </w:rPr>
      </w:pPr>
      <w:del w:id="2707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&lt;complexType&gt;</w:delText>
        </w:r>
      </w:del>
    </w:p>
    <w:p w14:paraId="2A26E18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08" w:author="Ericsson User 61" w:date="2021-02-05T22:10:00Z"/>
          <w:rFonts w:ascii="Courier New" w:hAnsi="Courier New" w:cs="Courier New"/>
          <w:noProof/>
          <w:sz w:val="16"/>
        </w:rPr>
      </w:pPr>
      <w:del w:id="2709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&lt;complexContent&gt;</w:delText>
        </w:r>
      </w:del>
    </w:p>
    <w:p w14:paraId="30A5B3E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10" w:author="Ericsson User 61" w:date="2021-02-05T22:10:00Z"/>
          <w:rFonts w:ascii="Courier New" w:hAnsi="Courier New" w:cs="Courier New"/>
          <w:noProof/>
          <w:sz w:val="16"/>
        </w:rPr>
      </w:pPr>
      <w:del w:id="2711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&lt;extension base="RRMPolicy_"&gt;</w:delText>
        </w:r>
      </w:del>
    </w:p>
    <w:p w14:paraId="5FF2AA6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12" w:author="Ericsson User 61" w:date="2021-02-05T22:10:00Z"/>
          <w:rFonts w:ascii="Courier New" w:hAnsi="Courier New" w:cs="Courier New"/>
          <w:noProof/>
          <w:sz w:val="16"/>
        </w:rPr>
      </w:pPr>
      <w:del w:id="2713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&lt;sequence&gt;</w:delText>
        </w:r>
      </w:del>
    </w:p>
    <w:p w14:paraId="7B8058A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14" w:author="Ericsson User 61" w:date="2021-02-05T22:10:00Z"/>
          <w:rFonts w:ascii="Courier New" w:hAnsi="Courier New" w:cs="Courier New"/>
          <w:noProof/>
          <w:sz w:val="16"/>
        </w:rPr>
      </w:pPr>
      <w:del w:id="2715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name="attributes"&gt;</w:delText>
        </w:r>
      </w:del>
    </w:p>
    <w:p w14:paraId="05D60F0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16" w:author="Ericsson User 61" w:date="2021-02-05T22:10:00Z"/>
          <w:rFonts w:ascii="Courier New" w:hAnsi="Courier New" w:cs="Courier New"/>
          <w:noProof/>
          <w:sz w:val="16"/>
        </w:rPr>
      </w:pPr>
      <w:del w:id="2717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&lt;complexType&gt;</w:delText>
        </w:r>
      </w:del>
    </w:p>
    <w:p w14:paraId="000C66D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18" w:author="Ericsson User 61" w:date="2021-02-05T22:10:00Z"/>
          <w:rFonts w:ascii="Courier New" w:hAnsi="Courier New" w:cs="Courier New"/>
          <w:noProof/>
          <w:sz w:val="16"/>
        </w:rPr>
      </w:pPr>
      <w:del w:id="2719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&lt;all&gt;</w:delText>
        </w:r>
      </w:del>
    </w:p>
    <w:p w14:paraId="76D1853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20" w:author="Ericsson User 61" w:date="2021-02-05T22:10:00Z"/>
          <w:rFonts w:ascii="Courier New" w:hAnsi="Courier New" w:cs="Courier New"/>
          <w:noProof/>
          <w:sz w:val="16"/>
        </w:rPr>
      </w:pPr>
    </w:p>
    <w:p w14:paraId="5EF083A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21" w:author="Ericsson User 61" w:date="2021-02-05T22:10:00Z"/>
          <w:rFonts w:ascii="Courier New" w:hAnsi="Courier New" w:cs="Courier New"/>
          <w:noProof/>
          <w:sz w:val="16"/>
        </w:rPr>
      </w:pPr>
      <w:del w:id="2722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name="rRMPolicyMaxRatio" type="integer" minOccurs="1"/&gt;</w:delText>
        </w:r>
      </w:del>
    </w:p>
    <w:p w14:paraId="4BF7316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23" w:author="Ericsson User 61" w:date="2021-02-05T22:10:00Z"/>
          <w:rFonts w:ascii="Courier New" w:hAnsi="Courier New" w:cs="Courier New"/>
          <w:noProof/>
          <w:sz w:val="16"/>
        </w:rPr>
      </w:pPr>
      <w:del w:id="2724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name="rRMPolicyMinRatio" type="integer" minOccurs="1"/&gt;</w:delText>
        </w:r>
      </w:del>
    </w:p>
    <w:p w14:paraId="652E00F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25" w:author="Ericsson User 61" w:date="2021-02-05T22:10:00Z"/>
          <w:rFonts w:ascii="Courier New" w:hAnsi="Courier New" w:cs="Courier New"/>
          <w:noProof/>
          <w:sz w:val="16"/>
        </w:rPr>
      </w:pPr>
      <w:del w:id="2726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name="rRMPolicy</w:delText>
        </w:r>
        <w:r w:rsidRPr="000D40A3">
          <w:rPr>
            <w:rFonts w:ascii="Courier New" w:hAnsi="Courier New" w:cs="Courier New"/>
            <w:noProof/>
            <w:sz w:val="16"/>
            <w:lang w:eastAsia="zh-CN"/>
          </w:rPr>
          <w:delText>Dedicated</w:delText>
        </w:r>
        <w:r w:rsidRPr="000D40A3">
          <w:rPr>
            <w:rFonts w:ascii="Courier New" w:hAnsi="Courier New" w:cs="Courier New"/>
            <w:noProof/>
            <w:sz w:val="16"/>
          </w:rPr>
          <w:delText>Ratio" type="integer" minOccurs="0"/&gt;</w:delText>
        </w:r>
      </w:del>
    </w:p>
    <w:p w14:paraId="30E7324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27" w:author="Ericsson User 61" w:date="2021-02-05T22:10:00Z"/>
          <w:rFonts w:ascii="Courier New" w:hAnsi="Courier New" w:cs="Courier New"/>
          <w:noProof/>
          <w:sz w:val="16"/>
        </w:rPr>
      </w:pPr>
      <w:del w:id="2728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&lt;/all&gt;</w:delText>
        </w:r>
      </w:del>
    </w:p>
    <w:p w14:paraId="3080E35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29" w:author="Ericsson User 61" w:date="2021-02-05T22:10:00Z"/>
          <w:rFonts w:ascii="Courier New" w:hAnsi="Courier New" w:cs="Courier New"/>
          <w:noProof/>
          <w:sz w:val="16"/>
        </w:rPr>
      </w:pPr>
      <w:del w:id="2730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&lt;/complexType&gt;</w:delText>
        </w:r>
      </w:del>
    </w:p>
    <w:p w14:paraId="5B9EBC7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31" w:author="Ericsson User 61" w:date="2021-02-05T22:10:00Z"/>
          <w:rFonts w:ascii="Courier New" w:hAnsi="Courier New" w:cs="Courier New"/>
          <w:noProof/>
          <w:sz w:val="16"/>
        </w:rPr>
      </w:pPr>
      <w:del w:id="2732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&lt;/element&gt;</w:delText>
        </w:r>
      </w:del>
    </w:p>
    <w:p w14:paraId="73B06FE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33" w:author="Ericsson User 61" w:date="2021-02-05T22:10:00Z"/>
          <w:rFonts w:ascii="Courier New" w:hAnsi="Courier New" w:cs="Courier New"/>
          <w:noProof/>
          <w:sz w:val="16"/>
        </w:rPr>
      </w:pPr>
      <w:del w:id="2734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&lt;choice minOccurs="0" maxOccurs="unbounded"&gt;</w:delText>
        </w:r>
      </w:del>
    </w:p>
    <w:p w14:paraId="52C2C35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35" w:author="Ericsson User 61" w:date="2021-02-05T22:10:00Z"/>
          <w:rFonts w:ascii="Courier New" w:hAnsi="Courier New" w:cs="Courier New"/>
          <w:noProof/>
          <w:sz w:val="16"/>
        </w:rPr>
      </w:pPr>
      <w:del w:id="2736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ref="xn:VsDataContainer"/&gt;</w:delText>
        </w:r>
      </w:del>
    </w:p>
    <w:p w14:paraId="14CDD92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37" w:author="Ericsson User 61" w:date="2021-02-05T22:10:00Z"/>
          <w:rFonts w:ascii="Courier New" w:hAnsi="Courier New" w:cs="Courier New"/>
          <w:noProof/>
          <w:sz w:val="16"/>
        </w:rPr>
      </w:pPr>
      <w:del w:id="2738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&lt;/choice&gt;</w:delText>
        </w:r>
      </w:del>
    </w:p>
    <w:p w14:paraId="380F4A4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39" w:author="Ericsson User 61" w:date="2021-02-05T22:10:00Z"/>
          <w:rFonts w:ascii="Courier New" w:hAnsi="Courier New" w:cs="Courier New"/>
          <w:noProof/>
          <w:sz w:val="16"/>
        </w:rPr>
      </w:pPr>
      <w:del w:id="2740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lastRenderedPageBreak/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&lt;choice minOccurs="0" maxOccurs="1"&gt;</w:delText>
        </w:r>
      </w:del>
    </w:p>
    <w:p w14:paraId="3DA1AC0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41" w:author="Ericsson User 61" w:date="2021-02-05T22:10:00Z"/>
          <w:rFonts w:ascii="Courier New" w:hAnsi="Courier New" w:cs="Courier New"/>
          <w:noProof/>
          <w:sz w:val="16"/>
        </w:rPr>
      </w:pPr>
      <w:del w:id="2742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ref="sp:EnergySavingProperties"/&gt;</w:delText>
        </w:r>
      </w:del>
    </w:p>
    <w:p w14:paraId="7E52979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43" w:author="Ericsson User 61" w:date="2021-02-05T22:10:00Z"/>
          <w:rFonts w:ascii="Courier New" w:hAnsi="Courier New" w:cs="Courier New"/>
          <w:noProof/>
          <w:sz w:val="16"/>
        </w:rPr>
      </w:pPr>
      <w:del w:id="2744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ref="sp:ESPolicies"/&gt;</w:delText>
        </w:r>
      </w:del>
    </w:p>
    <w:p w14:paraId="418F258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45" w:author="Ericsson User 61" w:date="2021-02-05T22:10:00Z"/>
          <w:rFonts w:ascii="Courier New" w:hAnsi="Courier New" w:cs="Courier New"/>
          <w:noProof/>
          <w:sz w:val="16"/>
        </w:rPr>
      </w:pPr>
      <w:del w:id="2746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&lt;/choice&gt;</w:delText>
        </w:r>
      </w:del>
    </w:p>
    <w:p w14:paraId="2BA038A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47" w:author="Ericsson User 61" w:date="2021-02-05T22:10:00Z"/>
          <w:rFonts w:ascii="Courier New" w:hAnsi="Courier New" w:cs="Courier New"/>
          <w:noProof/>
          <w:sz w:val="16"/>
        </w:rPr>
      </w:pPr>
      <w:del w:id="2748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&lt;/sequence&gt;</w:delText>
        </w:r>
      </w:del>
    </w:p>
    <w:p w14:paraId="3CAA8C3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49" w:author="Ericsson User 61" w:date="2021-02-05T22:10:00Z"/>
          <w:rFonts w:ascii="Courier New" w:hAnsi="Courier New" w:cs="Courier New"/>
          <w:noProof/>
          <w:sz w:val="16"/>
        </w:rPr>
      </w:pPr>
      <w:del w:id="2750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&lt;/extension&gt;</w:delText>
        </w:r>
      </w:del>
    </w:p>
    <w:p w14:paraId="75D1747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51" w:author="Ericsson User 61" w:date="2021-02-05T22:10:00Z"/>
          <w:rFonts w:ascii="Courier New" w:hAnsi="Courier New" w:cs="Courier New"/>
          <w:noProof/>
          <w:sz w:val="16"/>
        </w:rPr>
      </w:pPr>
      <w:del w:id="2752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&lt;/complexContent&gt;</w:delText>
        </w:r>
      </w:del>
    </w:p>
    <w:p w14:paraId="7F6CECD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53" w:author="Ericsson User 61" w:date="2021-02-05T22:10:00Z"/>
          <w:rFonts w:ascii="Courier New" w:hAnsi="Courier New" w:cs="Courier New"/>
          <w:noProof/>
          <w:sz w:val="16"/>
        </w:rPr>
      </w:pPr>
      <w:del w:id="2754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&lt;/complexType&gt;</w:delText>
        </w:r>
      </w:del>
    </w:p>
    <w:p w14:paraId="10C5D8C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55" w:author="Ericsson User 61" w:date="2021-02-05T22:10:00Z"/>
          <w:rFonts w:ascii="Courier New" w:hAnsi="Courier New" w:cs="Courier New"/>
          <w:noProof/>
          <w:sz w:val="16"/>
        </w:rPr>
      </w:pPr>
      <w:del w:id="2756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>&lt;/element&gt;</w:delText>
        </w:r>
      </w:del>
    </w:p>
    <w:p w14:paraId="111A35D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57" w:author="Ericsson User 61" w:date="2021-02-05T22:10:00Z"/>
          <w:rFonts w:ascii="Courier New" w:hAnsi="Courier New" w:cs="Courier New"/>
          <w:noProof/>
          <w:sz w:val="16"/>
        </w:rPr>
      </w:pPr>
      <w:del w:id="2758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>&lt;element name="NRFrequency" substitutionGroup="xn:SubNetworkOptionallyContainedNrmClass"&gt;</w:delText>
        </w:r>
      </w:del>
    </w:p>
    <w:p w14:paraId="358F5F8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59" w:author="Ericsson User 61" w:date="2021-02-05T22:10:00Z"/>
          <w:rFonts w:ascii="Courier New" w:hAnsi="Courier New" w:cs="Courier New"/>
          <w:noProof/>
          <w:sz w:val="16"/>
        </w:rPr>
      </w:pPr>
      <w:del w:id="2760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&lt;complexType&gt;</w:delText>
        </w:r>
      </w:del>
    </w:p>
    <w:p w14:paraId="584FA3C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61" w:author="Ericsson User 61" w:date="2021-02-05T22:10:00Z"/>
          <w:rFonts w:ascii="Courier New" w:hAnsi="Courier New" w:cs="Courier New"/>
          <w:noProof/>
          <w:sz w:val="16"/>
        </w:rPr>
      </w:pPr>
      <w:del w:id="2762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&lt;complexContent&gt;</w:delText>
        </w:r>
      </w:del>
    </w:p>
    <w:p w14:paraId="024A701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63" w:author="Ericsson User 61" w:date="2021-02-05T22:10:00Z"/>
          <w:rFonts w:ascii="Courier New" w:hAnsi="Courier New" w:cs="Courier New"/>
          <w:noProof/>
          <w:sz w:val="16"/>
        </w:rPr>
      </w:pPr>
      <w:del w:id="2764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&lt;extension base="xn:NrmClass"&gt;</w:delText>
        </w:r>
      </w:del>
    </w:p>
    <w:p w14:paraId="7CBC078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65" w:author="Ericsson User 61" w:date="2021-02-05T22:10:00Z"/>
          <w:rFonts w:ascii="Courier New" w:hAnsi="Courier New" w:cs="Courier New"/>
          <w:noProof/>
          <w:sz w:val="16"/>
        </w:rPr>
      </w:pPr>
      <w:del w:id="2766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&lt;sequence&gt;</w:delText>
        </w:r>
      </w:del>
    </w:p>
    <w:p w14:paraId="547A0E6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67" w:author="Ericsson User 61" w:date="2021-02-05T22:10:00Z"/>
          <w:rFonts w:ascii="Courier New" w:hAnsi="Courier New" w:cs="Courier New"/>
          <w:noProof/>
          <w:sz w:val="16"/>
        </w:rPr>
      </w:pPr>
      <w:del w:id="2768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name="attributes"&gt;</w:delText>
        </w:r>
      </w:del>
    </w:p>
    <w:p w14:paraId="69876B1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69" w:author="Ericsson User 61" w:date="2021-02-05T22:10:00Z"/>
          <w:rFonts w:ascii="Courier New" w:hAnsi="Courier New" w:cs="Courier New"/>
          <w:noProof/>
          <w:sz w:val="16"/>
        </w:rPr>
      </w:pPr>
      <w:del w:id="2770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&lt;complexType&gt;</w:delText>
        </w:r>
      </w:del>
    </w:p>
    <w:p w14:paraId="0B24643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71" w:author="Ericsson User 61" w:date="2021-02-05T22:10:00Z"/>
          <w:rFonts w:ascii="Courier New" w:hAnsi="Courier New" w:cs="Courier New"/>
          <w:noProof/>
          <w:sz w:val="16"/>
        </w:rPr>
      </w:pPr>
      <w:del w:id="2772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&lt;all&gt;</w:delText>
        </w:r>
      </w:del>
    </w:p>
    <w:p w14:paraId="0E256C6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73" w:author="Ericsson User 61" w:date="2021-02-05T22:10:00Z"/>
          <w:rFonts w:ascii="Courier New" w:hAnsi="Courier New" w:cs="Courier New"/>
          <w:noProof/>
          <w:sz w:val="16"/>
        </w:rPr>
      </w:pPr>
      <w:del w:id="2774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&lt;!-- Inherited attributes from ManagedFunction --&gt;</w:delText>
        </w:r>
      </w:del>
    </w:p>
    <w:p w14:paraId="4CBD27E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75" w:author="Ericsson User 61" w:date="2021-02-05T22:10:00Z"/>
          <w:rFonts w:ascii="Courier New" w:hAnsi="Courier New" w:cs="Courier New"/>
          <w:noProof/>
          <w:sz w:val="16"/>
        </w:rPr>
      </w:pPr>
      <w:del w:id="2776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name="userLabel" type="string" minOccurs="0"/&gt;</w:delText>
        </w:r>
      </w:del>
    </w:p>
    <w:p w14:paraId="0FB18DE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77" w:author="Ericsson User 61" w:date="2021-02-05T22:10:00Z"/>
          <w:rFonts w:ascii="Courier New" w:hAnsi="Courier New" w:cs="Courier New"/>
          <w:noProof/>
          <w:sz w:val="16"/>
        </w:rPr>
      </w:pPr>
      <w:del w:id="2778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name="vnfParametersList" type="xn:vnfParametersListType" minOccurs="0"/&gt;</w:delText>
        </w:r>
      </w:del>
    </w:p>
    <w:p w14:paraId="299CE85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79" w:author="Ericsson User 61" w:date="2021-02-05T22:10:00Z"/>
          <w:rFonts w:ascii="Courier New" w:hAnsi="Courier New" w:cs="Courier New"/>
          <w:noProof/>
          <w:sz w:val="16"/>
        </w:rPr>
      </w:pPr>
      <w:del w:id="2780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name="peeParametersList" type="xn:peeParametersListType" minOccurs="0"/&gt;</w:delText>
        </w:r>
      </w:del>
    </w:p>
    <w:p w14:paraId="03898E1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81" w:author="Ericsson User 61" w:date="2021-02-05T22:10:00Z"/>
          <w:rFonts w:ascii="Courier New" w:hAnsi="Courier New" w:cs="Courier New"/>
          <w:noProof/>
          <w:sz w:val="16"/>
        </w:rPr>
      </w:pPr>
      <w:del w:id="2782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name="priority" type="integer" minOccurs="0"/&gt;</w:delText>
        </w:r>
      </w:del>
    </w:p>
    <w:p w14:paraId="4F1D15A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83" w:author="Ericsson User 61" w:date="2021-02-05T22:10:00Z"/>
          <w:rFonts w:ascii="Courier New" w:hAnsi="Courier New" w:cs="Courier New"/>
          <w:noProof/>
          <w:sz w:val="16"/>
        </w:rPr>
      </w:pPr>
      <w:del w:id="2784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name="measurements" type="xn:MeasurementTypesAndGPsList" minOccurs="0"/&gt;</w:delText>
        </w:r>
      </w:del>
    </w:p>
    <w:p w14:paraId="29D530F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85" w:author="Ericsson User 61" w:date="2021-02-05T22:10:00Z"/>
          <w:rFonts w:ascii="Courier New" w:hAnsi="Courier New" w:cs="Courier New"/>
          <w:noProof/>
          <w:sz w:val="16"/>
        </w:rPr>
      </w:pPr>
      <w:del w:id="2786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&lt;!--End of inherited attributes from ManagedFunction --&gt;</w:delText>
        </w:r>
      </w:del>
    </w:p>
    <w:p w14:paraId="72C53B0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87" w:author="Ericsson User 61" w:date="2021-02-05T22:10:00Z"/>
          <w:rFonts w:ascii="Courier New" w:hAnsi="Courier New" w:cs="Courier New"/>
          <w:noProof/>
          <w:sz w:val="16"/>
        </w:rPr>
      </w:pPr>
      <w:del w:id="2788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name="absoluteFrequencySSB" type="nn:Absolutefrequencyssb" minOccurs="0"/&gt;</w:delText>
        </w:r>
      </w:del>
    </w:p>
    <w:p w14:paraId="1375F1E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89" w:author="Ericsson User 61" w:date="2021-02-05T22:10:00Z"/>
          <w:rFonts w:ascii="Courier New" w:hAnsi="Courier New" w:cs="Courier New"/>
          <w:noProof/>
          <w:sz w:val="16"/>
        </w:rPr>
      </w:pPr>
      <w:del w:id="2790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name="sSBSubCarrierSpacing" type="nn:Ssbsubcarrierspacing" minOccurs="0"/&gt;</w:delText>
        </w:r>
      </w:del>
    </w:p>
    <w:p w14:paraId="2ECD0E1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91" w:author="Ericsson User 61" w:date="2021-02-05T22:10:00Z"/>
          <w:rFonts w:ascii="Courier New" w:hAnsi="Courier New" w:cs="Courier New"/>
          <w:noProof/>
          <w:sz w:val="16"/>
        </w:rPr>
      </w:pPr>
      <w:del w:id="2792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name="multiFrequencyBandListNR" type="nn:MultifrequencyBandlistnr" minOccurs="0"/&gt;</w:delText>
        </w:r>
      </w:del>
    </w:p>
    <w:p w14:paraId="0BA281E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93" w:author="Ericsson User 61" w:date="2021-02-05T22:10:00Z"/>
          <w:rFonts w:ascii="Courier New" w:hAnsi="Courier New" w:cs="Courier New"/>
          <w:noProof/>
          <w:sz w:val="16"/>
        </w:rPr>
      </w:pPr>
      <w:del w:id="2794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&lt;/all&gt;</w:delText>
        </w:r>
      </w:del>
    </w:p>
    <w:p w14:paraId="745DD32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95" w:author="Ericsson User 61" w:date="2021-02-05T22:10:00Z"/>
          <w:rFonts w:ascii="Courier New" w:hAnsi="Courier New" w:cs="Courier New"/>
          <w:noProof/>
          <w:sz w:val="16"/>
        </w:rPr>
      </w:pPr>
      <w:del w:id="2796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&lt;/complexType&gt;</w:delText>
        </w:r>
      </w:del>
    </w:p>
    <w:p w14:paraId="4E7987E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97" w:author="Ericsson User 61" w:date="2021-02-05T22:10:00Z"/>
          <w:rFonts w:ascii="Courier New" w:hAnsi="Courier New" w:cs="Courier New"/>
          <w:noProof/>
          <w:sz w:val="16"/>
        </w:rPr>
      </w:pPr>
      <w:del w:id="2798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&lt;/element&gt;</w:delText>
        </w:r>
      </w:del>
    </w:p>
    <w:p w14:paraId="275EBC5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99" w:author="Ericsson User 61" w:date="2021-02-05T22:10:00Z"/>
          <w:rFonts w:ascii="Courier New" w:hAnsi="Courier New" w:cs="Courier New"/>
          <w:noProof/>
          <w:sz w:val="16"/>
        </w:rPr>
      </w:pPr>
      <w:del w:id="2800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&lt;choice minOccurs="0" maxOccurs="unbounded"&gt;</w:delText>
        </w:r>
      </w:del>
    </w:p>
    <w:p w14:paraId="786C749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01" w:author="Ericsson User 61" w:date="2021-02-05T22:10:00Z"/>
          <w:rFonts w:ascii="Courier New" w:hAnsi="Courier New" w:cs="Courier New"/>
          <w:noProof/>
          <w:sz w:val="16"/>
        </w:rPr>
      </w:pPr>
      <w:del w:id="2802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 xml:space="preserve">&lt;element ref="xn:VsDataContainer"/&gt;              </w:delText>
        </w:r>
      </w:del>
    </w:p>
    <w:p w14:paraId="73C222B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03" w:author="Ericsson User 61" w:date="2021-02-05T22:10:00Z"/>
          <w:rFonts w:ascii="Courier New" w:hAnsi="Courier New" w:cs="Courier New"/>
          <w:noProof/>
          <w:sz w:val="16"/>
        </w:rPr>
      </w:pPr>
      <w:del w:id="2804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&lt;/choice&gt;</w:delText>
        </w:r>
      </w:del>
    </w:p>
    <w:p w14:paraId="79BAC08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05" w:author="Ericsson User 61" w:date="2021-02-05T22:10:00Z"/>
          <w:rFonts w:ascii="Courier New" w:hAnsi="Courier New" w:cs="Courier New"/>
          <w:noProof/>
          <w:sz w:val="16"/>
        </w:rPr>
      </w:pPr>
      <w:del w:id="2806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&lt;choice minOccurs="0" maxOccurs="1"&gt;</w:delText>
        </w:r>
      </w:del>
    </w:p>
    <w:p w14:paraId="0C7943E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07" w:author="Ericsson User 61" w:date="2021-02-05T22:10:00Z"/>
          <w:rFonts w:ascii="Courier New" w:hAnsi="Courier New" w:cs="Courier New"/>
          <w:noProof/>
          <w:sz w:val="16"/>
        </w:rPr>
      </w:pPr>
      <w:del w:id="2808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ref="sp:EnergySavingProperties"/&gt;</w:delText>
        </w:r>
      </w:del>
    </w:p>
    <w:p w14:paraId="232FB43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09" w:author="Ericsson User 61" w:date="2021-02-05T22:10:00Z"/>
          <w:rFonts w:ascii="Courier New" w:hAnsi="Courier New" w:cs="Courier New"/>
          <w:noProof/>
          <w:sz w:val="16"/>
        </w:rPr>
      </w:pPr>
      <w:del w:id="2810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ref="sp:ESPolicies"/&gt;</w:delText>
        </w:r>
      </w:del>
    </w:p>
    <w:p w14:paraId="78206E2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11" w:author="Ericsson User 61" w:date="2021-02-05T22:10:00Z"/>
          <w:rFonts w:ascii="Courier New" w:hAnsi="Courier New" w:cs="Courier New"/>
          <w:noProof/>
          <w:sz w:val="16"/>
        </w:rPr>
      </w:pPr>
      <w:del w:id="2812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&lt;/choice&gt;</w:delText>
        </w:r>
      </w:del>
    </w:p>
    <w:p w14:paraId="0F2EAA6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13" w:author="Ericsson User 61" w:date="2021-02-05T22:10:00Z"/>
          <w:rFonts w:ascii="Courier New" w:hAnsi="Courier New" w:cs="Courier New"/>
          <w:noProof/>
          <w:sz w:val="16"/>
        </w:rPr>
      </w:pPr>
      <w:del w:id="2814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&lt;choice minOccurs="0" maxOccurs="unbounded"&gt;</w:delText>
        </w:r>
      </w:del>
    </w:p>
    <w:p w14:paraId="0C4C225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15" w:author="Ericsson User 61" w:date="2021-02-05T22:10:00Z"/>
          <w:rFonts w:ascii="Courier New" w:hAnsi="Courier New" w:cs="Courier New"/>
          <w:noProof/>
          <w:sz w:val="16"/>
        </w:rPr>
      </w:pPr>
      <w:del w:id="2816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ref="xn:MeasurementControl"/&gt;</w:delText>
        </w:r>
      </w:del>
    </w:p>
    <w:p w14:paraId="5FCE0CD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17" w:author="Ericsson User 61" w:date="2021-02-05T22:10:00Z"/>
          <w:rFonts w:ascii="Courier New" w:hAnsi="Courier New" w:cs="Courier New"/>
          <w:noProof/>
          <w:sz w:val="16"/>
        </w:rPr>
      </w:pPr>
      <w:del w:id="2818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&lt;/choice&gt;</w:delText>
        </w:r>
      </w:del>
    </w:p>
    <w:p w14:paraId="7ECE840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19" w:author="Ericsson User 61" w:date="2021-02-05T22:10:00Z"/>
          <w:rFonts w:ascii="Courier New" w:hAnsi="Courier New" w:cs="Courier New"/>
          <w:noProof/>
          <w:sz w:val="16"/>
          <w:lang w:val="fr-FR"/>
        </w:rPr>
      </w:pPr>
      <w:del w:id="2820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  <w:lang w:val="fr-FR"/>
          </w:rPr>
          <w:delText>&lt;/sequence&gt;</w:delText>
        </w:r>
      </w:del>
    </w:p>
    <w:p w14:paraId="53AB825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21" w:author="Ericsson User 61" w:date="2021-02-05T22:10:00Z"/>
          <w:rFonts w:ascii="Courier New" w:hAnsi="Courier New" w:cs="Courier New"/>
          <w:noProof/>
          <w:sz w:val="16"/>
          <w:lang w:val="fr-FR"/>
        </w:rPr>
      </w:pPr>
      <w:del w:id="2822" w:author="Ericsson User 61" w:date="2021-02-05T22:10:00Z">
        <w:r w:rsidRPr="000D40A3">
          <w:rPr>
            <w:rFonts w:ascii="Courier New" w:hAnsi="Courier New" w:cs="Courier New"/>
            <w:noProof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sz w:val="16"/>
            <w:lang w:val="fr-FR"/>
          </w:rPr>
          <w:tab/>
          <w:delText>&lt;/extension&gt;</w:delText>
        </w:r>
      </w:del>
    </w:p>
    <w:p w14:paraId="75B42B3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23" w:author="Ericsson User 61" w:date="2021-02-05T22:10:00Z"/>
          <w:rFonts w:ascii="Courier New" w:hAnsi="Courier New" w:cs="Courier New"/>
          <w:noProof/>
          <w:sz w:val="16"/>
          <w:lang w:val="fr-FR"/>
        </w:rPr>
      </w:pPr>
      <w:del w:id="2824" w:author="Ericsson User 61" w:date="2021-02-05T22:10:00Z">
        <w:r w:rsidRPr="000D40A3">
          <w:rPr>
            <w:rFonts w:ascii="Courier New" w:hAnsi="Courier New" w:cs="Courier New"/>
            <w:noProof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sz w:val="16"/>
            <w:lang w:val="fr-FR"/>
          </w:rPr>
          <w:tab/>
          <w:delText>&lt;/complexContent&gt;</w:delText>
        </w:r>
      </w:del>
    </w:p>
    <w:p w14:paraId="1BEB584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25" w:author="Ericsson User 61" w:date="2021-02-05T22:10:00Z"/>
          <w:rFonts w:ascii="Courier New" w:hAnsi="Courier New" w:cs="Courier New"/>
          <w:noProof/>
          <w:sz w:val="16"/>
          <w:lang w:val="fr-FR"/>
        </w:rPr>
      </w:pPr>
      <w:del w:id="2826" w:author="Ericsson User 61" w:date="2021-02-05T22:10:00Z">
        <w:r w:rsidRPr="000D40A3">
          <w:rPr>
            <w:rFonts w:ascii="Courier New" w:hAnsi="Courier New" w:cs="Courier New"/>
            <w:noProof/>
            <w:sz w:val="16"/>
            <w:lang w:val="fr-FR"/>
          </w:rPr>
          <w:tab/>
          <w:delText>&lt;/complexType&gt;</w:delText>
        </w:r>
      </w:del>
    </w:p>
    <w:p w14:paraId="2EA6F16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27" w:author="Ericsson User 61" w:date="2021-02-05T22:10:00Z"/>
          <w:rFonts w:ascii="Courier New" w:hAnsi="Courier New" w:cs="Courier New"/>
          <w:noProof/>
          <w:sz w:val="16"/>
          <w:lang w:val="fr-FR"/>
        </w:rPr>
      </w:pPr>
      <w:del w:id="2828" w:author="Ericsson User 61" w:date="2021-02-05T22:10:00Z">
        <w:r w:rsidRPr="000D40A3">
          <w:rPr>
            <w:rFonts w:ascii="Courier New" w:hAnsi="Courier New" w:cs="Courier New"/>
            <w:noProof/>
            <w:sz w:val="16"/>
            <w:lang w:val="fr-FR"/>
          </w:rPr>
          <w:delText>&lt;/element&gt;</w:delText>
        </w:r>
      </w:del>
    </w:p>
    <w:p w14:paraId="558843E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29" w:author="Ericsson User 61" w:date="2021-02-05T22:10:00Z"/>
          <w:rFonts w:ascii="Courier New" w:hAnsi="Courier New" w:cs="Courier New"/>
          <w:noProof/>
          <w:sz w:val="16"/>
        </w:rPr>
      </w:pPr>
      <w:del w:id="2830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>&lt;element name="</w:delText>
        </w:r>
        <w:r w:rsidRPr="000D40A3">
          <w:rPr>
            <w:rFonts w:ascii="Courier New" w:hAnsi="Courier New" w:cs="Courier New"/>
            <w:noProof/>
            <w:sz w:val="16"/>
            <w:lang w:eastAsia="zh-CN"/>
          </w:rPr>
          <w:delText>MappingSetIDBackhaulAddress</w:delText>
        </w:r>
        <w:r w:rsidRPr="000D40A3">
          <w:rPr>
            <w:rFonts w:ascii="Courier New" w:hAnsi="Courier New" w:cs="Courier New"/>
            <w:noProof/>
            <w:sz w:val="16"/>
          </w:rPr>
          <w:delText>"&gt;</w:delText>
        </w:r>
      </w:del>
    </w:p>
    <w:p w14:paraId="67A0D67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31" w:author="Ericsson User 61" w:date="2021-02-05T22:10:00Z"/>
          <w:rFonts w:ascii="Courier New" w:hAnsi="Courier New" w:cs="Courier New"/>
          <w:noProof/>
          <w:sz w:val="16"/>
        </w:rPr>
      </w:pPr>
      <w:del w:id="2832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&lt;complexType&gt;</w:delText>
        </w:r>
      </w:del>
    </w:p>
    <w:p w14:paraId="204FA6B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33" w:author="Ericsson User 61" w:date="2021-02-05T22:10:00Z"/>
          <w:rFonts w:ascii="Courier New" w:hAnsi="Courier New" w:cs="Courier New"/>
          <w:noProof/>
          <w:sz w:val="16"/>
        </w:rPr>
      </w:pPr>
      <w:del w:id="2834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&lt;complexContent&gt;</w:delText>
        </w:r>
      </w:del>
    </w:p>
    <w:p w14:paraId="2ABC538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35" w:author="Ericsson User 61" w:date="2021-02-05T22:10:00Z"/>
          <w:rFonts w:ascii="Courier New" w:hAnsi="Courier New" w:cs="Courier New"/>
          <w:noProof/>
          <w:sz w:val="16"/>
        </w:rPr>
      </w:pPr>
      <w:del w:id="2836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&lt;extension base="xn:NrmClass"&gt;</w:delText>
        </w:r>
      </w:del>
    </w:p>
    <w:p w14:paraId="15DD956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37" w:author="Ericsson User 61" w:date="2021-02-05T22:10:00Z"/>
          <w:rFonts w:ascii="Courier New" w:hAnsi="Courier New" w:cs="Courier New"/>
          <w:noProof/>
          <w:sz w:val="16"/>
        </w:rPr>
      </w:pPr>
      <w:del w:id="2838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&lt;sequence&gt;</w:delText>
        </w:r>
      </w:del>
    </w:p>
    <w:p w14:paraId="70BA243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39" w:author="Ericsson User 61" w:date="2021-02-05T22:10:00Z"/>
          <w:rFonts w:ascii="Courier New" w:hAnsi="Courier New" w:cs="Courier New"/>
          <w:noProof/>
          <w:sz w:val="16"/>
        </w:rPr>
      </w:pPr>
      <w:del w:id="2840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name="attributes"&gt;</w:delText>
        </w:r>
      </w:del>
    </w:p>
    <w:p w14:paraId="300CB6A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41" w:author="Ericsson User 61" w:date="2021-02-05T22:10:00Z"/>
          <w:rFonts w:ascii="Courier New" w:hAnsi="Courier New" w:cs="Courier New"/>
          <w:noProof/>
          <w:sz w:val="16"/>
        </w:rPr>
      </w:pPr>
      <w:del w:id="2842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&lt;complexType&gt;</w:delText>
        </w:r>
      </w:del>
    </w:p>
    <w:p w14:paraId="72C8595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43" w:author="Ericsson User 61" w:date="2021-02-05T22:10:00Z"/>
          <w:rFonts w:ascii="Courier New" w:hAnsi="Courier New" w:cs="Courier New"/>
          <w:noProof/>
          <w:sz w:val="16"/>
        </w:rPr>
      </w:pPr>
      <w:del w:id="2844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&lt;all&gt;</w:delText>
        </w:r>
      </w:del>
    </w:p>
    <w:p w14:paraId="0B17762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45" w:author="Ericsson User 61" w:date="2021-02-05T22:10:00Z"/>
          <w:rFonts w:ascii="Courier New" w:hAnsi="Courier New" w:cs="Courier New"/>
          <w:noProof/>
          <w:sz w:val="16"/>
          <w:szCs w:val="16"/>
        </w:rPr>
      </w:pPr>
      <w:del w:id="2846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</w:delText>
        </w:r>
        <w:r w:rsidRPr="000D40A3">
          <w:rPr>
            <w:rFonts w:ascii="Courier New" w:hAnsi="Courier New" w:cs="Courier New"/>
            <w:noProof/>
            <w:sz w:val="16"/>
            <w:szCs w:val="16"/>
          </w:rPr>
          <w:delText>ame="</w:delText>
        </w:r>
        <w:r w:rsidRPr="000D40A3">
          <w:rPr>
            <w:rFonts w:ascii="Courier New" w:hAnsi="Courier New" w:cs="Courier New"/>
            <w:noProof/>
            <w:sz w:val="16"/>
            <w:szCs w:val="18"/>
          </w:rPr>
          <w:delText>setID</w:delText>
        </w:r>
        <w:r w:rsidRPr="000D40A3">
          <w:rPr>
            <w:rFonts w:ascii="Courier New" w:hAnsi="Courier New" w:cs="Courier New"/>
            <w:noProof/>
            <w:sz w:val="16"/>
            <w:szCs w:val="16"/>
          </w:rPr>
          <w:delText xml:space="preserve">" </w:delText>
        </w:r>
        <w:r w:rsidRPr="000D40A3">
          <w:rPr>
            <w:rFonts w:ascii="Courier New" w:hAnsi="Courier New" w:cs="Courier New"/>
            <w:noProof/>
            <w:sz w:val="16"/>
          </w:rPr>
          <w:delText>type="nn:SetId" /&gt;</w:delText>
        </w:r>
      </w:del>
    </w:p>
    <w:p w14:paraId="1E1CAE9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47" w:author="Ericsson User 61" w:date="2021-02-05T22:10:00Z"/>
          <w:rFonts w:ascii="Courier New" w:hAnsi="Courier New" w:cs="Courier New"/>
          <w:noProof/>
          <w:sz w:val="16"/>
        </w:rPr>
      </w:pPr>
      <w:del w:id="2848" w:author="Ericsson User 61" w:date="2021-02-05T22:10:00Z">
        <w:r w:rsidRPr="000D40A3">
          <w:rPr>
            <w:rFonts w:ascii="Courier New" w:hAnsi="Courier New" w:cs="Courier New"/>
            <w:noProof/>
            <w:sz w:val="16"/>
            <w:szCs w:val="16"/>
          </w:rPr>
          <w:tab/>
        </w:r>
        <w:r w:rsidRPr="000D40A3">
          <w:rPr>
            <w:rFonts w:ascii="Courier New" w:hAnsi="Courier New" w:cs="Courier New"/>
            <w:noProof/>
            <w:sz w:val="16"/>
            <w:szCs w:val="16"/>
          </w:rPr>
          <w:tab/>
        </w:r>
        <w:r w:rsidRPr="000D40A3">
          <w:rPr>
            <w:rFonts w:ascii="Courier New" w:hAnsi="Courier New" w:cs="Courier New"/>
            <w:noProof/>
            <w:sz w:val="16"/>
            <w:szCs w:val="16"/>
          </w:rPr>
          <w:tab/>
        </w:r>
        <w:r w:rsidRPr="000D40A3">
          <w:rPr>
            <w:rFonts w:ascii="Courier New" w:hAnsi="Courier New" w:cs="Courier New"/>
            <w:noProof/>
            <w:sz w:val="16"/>
            <w:szCs w:val="16"/>
          </w:rPr>
          <w:tab/>
        </w:r>
        <w:r w:rsidRPr="000D40A3">
          <w:rPr>
            <w:rFonts w:ascii="Courier New" w:hAnsi="Courier New" w:cs="Courier New"/>
            <w:noProof/>
            <w:sz w:val="16"/>
            <w:szCs w:val="16"/>
          </w:rPr>
          <w:tab/>
          <w:delText>&lt;element name="</w:delText>
        </w:r>
        <w:r w:rsidRPr="000D40A3">
          <w:rPr>
            <w:rFonts w:ascii="Courier New" w:hAnsi="Courier New" w:cs="Arial"/>
            <w:noProof/>
            <w:sz w:val="16"/>
            <w:szCs w:val="16"/>
            <w:lang w:val="en-US" w:eastAsia="zh-CN"/>
          </w:rPr>
          <w:delText>backhaulAdress</w:delText>
        </w:r>
        <w:r w:rsidRPr="000D40A3">
          <w:rPr>
            <w:rFonts w:ascii="Courier New" w:hAnsi="Courier New" w:cs="Courier New"/>
            <w:noProof/>
            <w:sz w:val="16"/>
            <w:szCs w:val="16"/>
          </w:rPr>
          <w:delText>" type=</w:delText>
        </w:r>
        <w:r w:rsidRPr="000D40A3">
          <w:rPr>
            <w:rFonts w:ascii="Courier New" w:hAnsi="Courier New" w:cs="Courier New"/>
            <w:noProof/>
            <w:sz w:val="16"/>
          </w:rPr>
          <w:delText>"</w:delText>
        </w:r>
        <w:r w:rsidRPr="000D40A3">
          <w:rPr>
            <w:rFonts w:ascii="Courier New" w:hAnsi="Courier New" w:cs="Courier New"/>
            <w:noProof/>
            <w:sz w:val="16"/>
            <w:lang w:eastAsia="zh-CN"/>
          </w:rPr>
          <w:delText>BackhaulAddress</w:delText>
        </w:r>
        <w:r w:rsidRPr="000D40A3">
          <w:rPr>
            <w:rFonts w:ascii="Courier New" w:hAnsi="Courier New" w:cs="Courier New"/>
            <w:noProof/>
            <w:sz w:val="16"/>
          </w:rPr>
          <w:delText>" minOccurs="0"/&gt;</w:delText>
        </w:r>
        <w:r w:rsidRPr="000D40A3">
          <w:rPr>
            <w:rFonts w:ascii="Courier New" w:hAnsi="Courier New" w:cs="Courier New"/>
            <w:noProof/>
            <w:sz w:val="16"/>
          </w:rPr>
          <w:tab/>
        </w:r>
      </w:del>
    </w:p>
    <w:p w14:paraId="4D6239A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49" w:author="Ericsson User 61" w:date="2021-02-05T22:10:00Z"/>
          <w:rFonts w:ascii="Courier New" w:hAnsi="Courier New" w:cs="Courier New"/>
          <w:noProof/>
          <w:sz w:val="16"/>
        </w:rPr>
      </w:pPr>
      <w:del w:id="2850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&lt;/all&gt;</w:delText>
        </w:r>
      </w:del>
    </w:p>
    <w:p w14:paraId="4C49DBD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51" w:author="Ericsson User 61" w:date="2021-02-05T22:10:00Z"/>
          <w:rFonts w:ascii="Courier New" w:hAnsi="Courier New" w:cs="Courier New"/>
          <w:noProof/>
          <w:sz w:val="16"/>
        </w:rPr>
      </w:pPr>
      <w:del w:id="2852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&lt;/complexType&gt;</w:delText>
        </w:r>
      </w:del>
    </w:p>
    <w:p w14:paraId="48836E5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53" w:author="Ericsson User 61" w:date="2021-02-05T22:10:00Z"/>
          <w:rFonts w:ascii="Courier New" w:hAnsi="Courier New" w:cs="Courier New"/>
          <w:noProof/>
          <w:sz w:val="16"/>
        </w:rPr>
      </w:pPr>
      <w:del w:id="2854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&lt;/element&gt;</w:delText>
        </w:r>
      </w:del>
    </w:p>
    <w:p w14:paraId="752DECE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55" w:author="Ericsson User 61" w:date="2021-02-05T22:10:00Z"/>
          <w:rFonts w:ascii="Courier New" w:hAnsi="Courier New" w:cs="Courier New"/>
          <w:noProof/>
          <w:sz w:val="16"/>
        </w:rPr>
      </w:pPr>
      <w:del w:id="2856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&lt;/sequence&gt;</w:delText>
        </w:r>
      </w:del>
    </w:p>
    <w:p w14:paraId="7DE560A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57" w:author="Ericsson User 61" w:date="2021-02-05T22:10:00Z"/>
          <w:rFonts w:ascii="Courier New" w:hAnsi="Courier New" w:cs="Courier New"/>
          <w:noProof/>
          <w:sz w:val="16"/>
        </w:rPr>
      </w:pPr>
      <w:del w:id="2858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&lt;/extension&gt;</w:delText>
        </w:r>
      </w:del>
    </w:p>
    <w:p w14:paraId="63BAF79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59" w:author="Ericsson User 61" w:date="2021-02-05T22:10:00Z"/>
          <w:rFonts w:ascii="Courier New" w:hAnsi="Courier New" w:cs="Courier New"/>
          <w:noProof/>
          <w:sz w:val="16"/>
        </w:rPr>
      </w:pPr>
      <w:del w:id="2860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&lt;/complexContent&gt;</w:delText>
        </w:r>
      </w:del>
    </w:p>
    <w:p w14:paraId="16B9F40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61" w:author="Ericsson User 61" w:date="2021-02-05T22:10:00Z"/>
          <w:rFonts w:ascii="Courier New" w:hAnsi="Courier New" w:cs="Courier New"/>
          <w:noProof/>
          <w:sz w:val="16"/>
        </w:rPr>
      </w:pPr>
      <w:del w:id="2862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&lt;/complexType&gt;</w:delText>
        </w:r>
      </w:del>
    </w:p>
    <w:p w14:paraId="76D2F6D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63" w:author="Ericsson User 61" w:date="2021-02-05T22:10:00Z"/>
          <w:rFonts w:ascii="Courier New" w:hAnsi="Courier New" w:cs="Courier New"/>
          <w:noProof/>
          <w:sz w:val="16"/>
        </w:rPr>
      </w:pPr>
      <w:del w:id="2864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>&lt;/element&gt;</w:delText>
        </w:r>
      </w:del>
    </w:p>
    <w:p w14:paraId="1654C1E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65" w:author="Ericsson User 61" w:date="2021-02-05T22:10:00Z"/>
          <w:rFonts w:ascii="Courier New" w:hAnsi="Courier New" w:cs="Courier New"/>
          <w:noProof/>
          <w:sz w:val="16"/>
        </w:rPr>
      </w:pPr>
      <w:del w:id="2866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>&lt;element name="</w:delText>
        </w:r>
        <w:r w:rsidRPr="000D40A3">
          <w:rPr>
            <w:rFonts w:ascii="Courier New" w:hAnsi="Courier New" w:cs="Courier New"/>
            <w:noProof/>
            <w:sz w:val="16"/>
            <w:lang w:eastAsia="zh-CN"/>
          </w:rPr>
          <w:delText>BackhaulAddress</w:delText>
        </w:r>
        <w:r w:rsidRPr="000D40A3">
          <w:rPr>
            <w:rFonts w:ascii="Courier New" w:hAnsi="Courier New" w:cs="Courier New"/>
            <w:noProof/>
            <w:sz w:val="16"/>
          </w:rPr>
          <w:delText>"&gt;</w:delText>
        </w:r>
      </w:del>
    </w:p>
    <w:p w14:paraId="4CA01B2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67" w:author="Ericsson User 61" w:date="2021-02-05T22:10:00Z"/>
          <w:rFonts w:ascii="Courier New" w:hAnsi="Courier New" w:cs="Courier New"/>
          <w:noProof/>
          <w:sz w:val="16"/>
        </w:rPr>
      </w:pPr>
      <w:del w:id="2868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&lt;complexType&gt;</w:delText>
        </w:r>
      </w:del>
    </w:p>
    <w:p w14:paraId="353F802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69" w:author="Ericsson User 61" w:date="2021-02-05T22:10:00Z"/>
          <w:rFonts w:ascii="Courier New" w:hAnsi="Courier New" w:cs="Courier New"/>
          <w:noProof/>
          <w:sz w:val="16"/>
        </w:rPr>
      </w:pPr>
      <w:del w:id="2870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&lt;complexContent&gt;</w:delText>
        </w:r>
      </w:del>
    </w:p>
    <w:p w14:paraId="6023A30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71" w:author="Ericsson User 61" w:date="2021-02-05T22:10:00Z"/>
          <w:rFonts w:ascii="Courier New" w:hAnsi="Courier New" w:cs="Courier New"/>
          <w:noProof/>
          <w:sz w:val="16"/>
        </w:rPr>
      </w:pPr>
      <w:del w:id="2872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&lt;extension base="xn:NrmClass"&gt;</w:delText>
        </w:r>
      </w:del>
    </w:p>
    <w:p w14:paraId="5232BF2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73" w:author="Ericsson User 61" w:date="2021-02-05T22:10:00Z"/>
          <w:rFonts w:ascii="Courier New" w:hAnsi="Courier New" w:cs="Courier New"/>
          <w:noProof/>
          <w:sz w:val="16"/>
        </w:rPr>
      </w:pPr>
      <w:del w:id="2874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&lt;sequence&gt;</w:delText>
        </w:r>
      </w:del>
    </w:p>
    <w:p w14:paraId="7FDC130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75" w:author="Ericsson User 61" w:date="2021-02-05T22:10:00Z"/>
          <w:rFonts w:ascii="Courier New" w:hAnsi="Courier New" w:cs="Courier New"/>
          <w:noProof/>
          <w:sz w:val="16"/>
        </w:rPr>
      </w:pPr>
      <w:del w:id="2876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name="attributes"&gt;</w:delText>
        </w:r>
      </w:del>
    </w:p>
    <w:p w14:paraId="38D402C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77" w:author="Ericsson User 61" w:date="2021-02-05T22:10:00Z"/>
          <w:rFonts w:ascii="Courier New" w:hAnsi="Courier New" w:cs="Courier New"/>
          <w:noProof/>
          <w:sz w:val="16"/>
        </w:rPr>
      </w:pPr>
      <w:del w:id="2878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&lt;complexType&gt;</w:delText>
        </w:r>
      </w:del>
    </w:p>
    <w:p w14:paraId="387AC44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79" w:author="Ericsson User 61" w:date="2021-02-05T22:10:00Z"/>
          <w:rFonts w:ascii="Courier New" w:hAnsi="Courier New" w:cs="Courier New"/>
          <w:noProof/>
          <w:sz w:val="16"/>
        </w:rPr>
      </w:pPr>
      <w:del w:id="2880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&lt;all&gt;</w:delText>
        </w:r>
      </w:del>
    </w:p>
    <w:p w14:paraId="58C90F5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81" w:author="Ericsson User 61" w:date="2021-02-05T22:10:00Z"/>
          <w:rFonts w:ascii="Courier New" w:hAnsi="Courier New" w:cs="Courier New"/>
          <w:noProof/>
          <w:sz w:val="16"/>
          <w:szCs w:val="16"/>
        </w:rPr>
      </w:pPr>
      <w:del w:id="2882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</w:delText>
        </w:r>
        <w:r w:rsidRPr="000D40A3">
          <w:rPr>
            <w:rFonts w:ascii="Courier New" w:hAnsi="Courier New" w:cs="Courier New"/>
            <w:noProof/>
            <w:sz w:val="16"/>
            <w:szCs w:val="16"/>
          </w:rPr>
          <w:delText>ame="</w:delText>
        </w:r>
        <w:r w:rsidRPr="000D40A3">
          <w:rPr>
            <w:rFonts w:ascii="Courier New" w:hAnsi="Courier New" w:cs="Courier New"/>
            <w:noProof/>
            <w:sz w:val="16"/>
            <w:szCs w:val="18"/>
          </w:rPr>
          <w:delText>gNBID</w:delText>
        </w:r>
        <w:r w:rsidRPr="000D40A3">
          <w:rPr>
            <w:rFonts w:ascii="Courier New" w:hAnsi="Courier New" w:cs="Courier New"/>
            <w:noProof/>
            <w:sz w:val="16"/>
            <w:szCs w:val="16"/>
          </w:rPr>
          <w:delText xml:space="preserve">" </w:delText>
        </w:r>
        <w:r w:rsidRPr="000D40A3">
          <w:rPr>
            <w:rFonts w:ascii="Courier New" w:hAnsi="Courier New" w:cs="Courier New"/>
            <w:noProof/>
            <w:sz w:val="16"/>
          </w:rPr>
          <w:delText>type="nn:GnbId" /&gt;</w:delText>
        </w:r>
      </w:del>
    </w:p>
    <w:p w14:paraId="345F63B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83" w:author="Ericsson User 61" w:date="2021-02-05T22:10:00Z"/>
          <w:rFonts w:ascii="Courier New" w:hAnsi="Courier New" w:cs="Courier New"/>
          <w:noProof/>
          <w:sz w:val="16"/>
          <w:lang w:val="fr-FR"/>
        </w:rPr>
      </w:pPr>
      <w:del w:id="2884" w:author="Ericsson User 61" w:date="2021-02-05T22:10:00Z">
        <w:r w:rsidRPr="000D40A3">
          <w:rPr>
            <w:rFonts w:ascii="Courier New" w:hAnsi="Courier New" w:cs="Courier New"/>
            <w:noProof/>
            <w:sz w:val="16"/>
            <w:szCs w:val="16"/>
          </w:rPr>
          <w:lastRenderedPageBreak/>
          <w:tab/>
        </w:r>
        <w:r w:rsidRPr="000D40A3">
          <w:rPr>
            <w:rFonts w:ascii="Courier New" w:hAnsi="Courier New" w:cs="Courier New"/>
            <w:noProof/>
            <w:sz w:val="16"/>
            <w:szCs w:val="16"/>
          </w:rPr>
          <w:tab/>
        </w:r>
        <w:r w:rsidRPr="000D40A3">
          <w:rPr>
            <w:rFonts w:ascii="Courier New" w:hAnsi="Courier New" w:cs="Courier New"/>
            <w:noProof/>
            <w:sz w:val="16"/>
            <w:szCs w:val="16"/>
          </w:rPr>
          <w:tab/>
        </w:r>
        <w:r w:rsidRPr="000D40A3">
          <w:rPr>
            <w:rFonts w:ascii="Courier New" w:hAnsi="Courier New" w:cs="Courier New"/>
            <w:noProof/>
            <w:sz w:val="16"/>
            <w:szCs w:val="16"/>
          </w:rPr>
          <w:tab/>
        </w:r>
        <w:r w:rsidRPr="000D40A3">
          <w:rPr>
            <w:rFonts w:ascii="Courier New" w:hAnsi="Courier New" w:cs="Courier New"/>
            <w:noProof/>
            <w:sz w:val="16"/>
            <w:szCs w:val="16"/>
          </w:rPr>
          <w:tab/>
        </w:r>
        <w:r w:rsidRPr="000D40A3">
          <w:rPr>
            <w:rFonts w:ascii="Courier New" w:hAnsi="Courier New" w:cs="Courier New"/>
            <w:noProof/>
            <w:sz w:val="16"/>
            <w:szCs w:val="16"/>
            <w:lang w:val="fr-FR"/>
          </w:rPr>
          <w:delText>&lt;element name="</w:delText>
        </w:r>
        <w:r w:rsidRPr="000D40A3">
          <w:rPr>
            <w:rFonts w:ascii="Courier New" w:hAnsi="Courier New" w:cs="Arial"/>
            <w:noProof/>
            <w:sz w:val="16"/>
            <w:szCs w:val="16"/>
            <w:lang w:val="fr-FR" w:eastAsia="zh-CN"/>
          </w:rPr>
          <w:delText>tAI</w:delText>
        </w:r>
        <w:r w:rsidRPr="000D40A3">
          <w:rPr>
            <w:rFonts w:ascii="Courier New" w:hAnsi="Courier New" w:cs="Courier New"/>
            <w:noProof/>
            <w:sz w:val="16"/>
            <w:szCs w:val="16"/>
            <w:lang w:val="fr-FR"/>
          </w:rPr>
          <w:delText>" type=</w:delText>
        </w:r>
        <w:r w:rsidRPr="000D40A3">
          <w:rPr>
            <w:rFonts w:ascii="Courier New" w:hAnsi="Courier New" w:cs="Courier New"/>
            <w:noProof/>
            <w:sz w:val="16"/>
            <w:lang w:val="fr-FR"/>
          </w:rPr>
          <w:delText>"</w:delText>
        </w:r>
        <w:r w:rsidRPr="000D40A3">
          <w:rPr>
            <w:rFonts w:ascii="Courier New" w:hAnsi="Courier New" w:cs="Courier New"/>
            <w:noProof/>
            <w:sz w:val="16"/>
            <w:lang w:val="fr-FR" w:eastAsia="zh-CN"/>
          </w:rPr>
          <w:delText>TAI</w:delText>
        </w:r>
        <w:r w:rsidRPr="000D40A3">
          <w:rPr>
            <w:rFonts w:ascii="Courier New" w:hAnsi="Courier New" w:cs="Courier New"/>
            <w:noProof/>
            <w:sz w:val="16"/>
            <w:lang w:val="fr-FR"/>
          </w:rPr>
          <w:delText>" minOccurs="0"/&gt;</w:delText>
        </w:r>
        <w:r w:rsidRPr="000D40A3">
          <w:rPr>
            <w:rFonts w:ascii="Courier New" w:hAnsi="Courier New" w:cs="Courier New"/>
            <w:noProof/>
            <w:sz w:val="16"/>
            <w:lang w:val="fr-FR"/>
          </w:rPr>
          <w:tab/>
        </w:r>
      </w:del>
    </w:p>
    <w:p w14:paraId="4A82144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85" w:author="Ericsson User 61" w:date="2021-02-05T22:10:00Z"/>
          <w:rFonts w:ascii="Courier New" w:hAnsi="Courier New" w:cs="Courier New"/>
          <w:noProof/>
          <w:sz w:val="16"/>
          <w:lang w:val="fr-FR"/>
        </w:rPr>
      </w:pPr>
      <w:del w:id="2886" w:author="Ericsson User 61" w:date="2021-02-05T22:10:00Z">
        <w:r w:rsidRPr="000D40A3">
          <w:rPr>
            <w:rFonts w:ascii="Courier New" w:hAnsi="Courier New" w:cs="Courier New"/>
            <w:noProof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sz w:val="16"/>
            <w:lang w:val="fr-FR"/>
          </w:rPr>
          <w:tab/>
          <w:delText>&lt;/all&gt;</w:delText>
        </w:r>
      </w:del>
    </w:p>
    <w:p w14:paraId="7B51316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87" w:author="Ericsson User 61" w:date="2021-02-05T22:10:00Z"/>
          <w:rFonts w:ascii="Courier New" w:hAnsi="Courier New" w:cs="Courier New"/>
          <w:noProof/>
          <w:sz w:val="16"/>
          <w:lang w:val="fr-FR"/>
        </w:rPr>
      </w:pPr>
      <w:del w:id="2888" w:author="Ericsson User 61" w:date="2021-02-05T22:10:00Z">
        <w:r w:rsidRPr="000D40A3">
          <w:rPr>
            <w:rFonts w:ascii="Courier New" w:hAnsi="Courier New" w:cs="Courier New"/>
            <w:noProof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sz w:val="16"/>
            <w:lang w:val="fr-FR"/>
          </w:rPr>
          <w:tab/>
          <w:delText>&lt;/complexType&gt;</w:delText>
        </w:r>
      </w:del>
    </w:p>
    <w:p w14:paraId="74E1F49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89" w:author="Ericsson User 61" w:date="2021-02-05T22:10:00Z"/>
          <w:rFonts w:ascii="Courier New" w:hAnsi="Courier New" w:cs="Courier New"/>
          <w:noProof/>
          <w:sz w:val="16"/>
          <w:lang w:val="fr-FR"/>
        </w:rPr>
      </w:pPr>
      <w:del w:id="2890" w:author="Ericsson User 61" w:date="2021-02-05T22:10:00Z">
        <w:r w:rsidRPr="000D40A3">
          <w:rPr>
            <w:rFonts w:ascii="Courier New" w:hAnsi="Courier New" w:cs="Courier New"/>
            <w:noProof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sz w:val="16"/>
            <w:lang w:val="fr-FR"/>
          </w:rPr>
          <w:tab/>
          <w:delText>&lt;/element&gt;</w:delText>
        </w:r>
      </w:del>
    </w:p>
    <w:p w14:paraId="1B70541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91" w:author="Ericsson User 61" w:date="2021-02-05T22:10:00Z"/>
          <w:rFonts w:ascii="Courier New" w:hAnsi="Courier New" w:cs="Courier New"/>
          <w:noProof/>
          <w:sz w:val="16"/>
          <w:lang w:val="fr-FR"/>
        </w:rPr>
      </w:pPr>
      <w:del w:id="2892" w:author="Ericsson User 61" w:date="2021-02-05T22:10:00Z">
        <w:r w:rsidRPr="000D40A3">
          <w:rPr>
            <w:rFonts w:ascii="Courier New" w:hAnsi="Courier New" w:cs="Courier New"/>
            <w:noProof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sz w:val="16"/>
            <w:lang w:val="fr-FR"/>
          </w:rPr>
          <w:tab/>
          <w:delText>&lt;/sequence&gt;</w:delText>
        </w:r>
      </w:del>
    </w:p>
    <w:p w14:paraId="3F56C21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93" w:author="Ericsson User 61" w:date="2021-02-05T22:10:00Z"/>
          <w:rFonts w:ascii="Courier New" w:hAnsi="Courier New" w:cs="Courier New"/>
          <w:noProof/>
          <w:sz w:val="16"/>
          <w:lang w:val="fr-FR"/>
        </w:rPr>
      </w:pPr>
      <w:del w:id="2894" w:author="Ericsson User 61" w:date="2021-02-05T22:10:00Z">
        <w:r w:rsidRPr="000D40A3">
          <w:rPr>
            <w:rFonts w:ascii="Courier New" w:hAnsi="Courier New" w:cs="Courier New"/>
            <w:noProof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sz w:val="16"/>
            <w:lang w:val="fr-FR"/>
          </w:rPr>
          <w:tab/>
          <w:delText>&lt;/extension&gt;</w:delText>
        </w:r>
      </w:del>
    </w:p>
    <w:p w14:paraId="7E61782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95" w:author="Ericsson User 61" w:date="2021-02-05T22:10:00Z"/>
          <w:rFonts w:ascii="Courier New" w:hAnsi="Courier New" w:cs="Courier New"/>
          <w:noProof/>
          <w:sz w:val="16"/>
          <w:lang w:val="fr-FR"/>
        </w:rPr>
      </w:pPr>
      <w:del w:id="2896" w:author="Ericsson User 61" w:date="2021-02-05T22:10:00Z">
        <w:r w:rsidRPr="000D40A3">
          <w:rPr>
            <w:rFonts w:ascii="Courier New" w:hAnsi="Courier New" w:cs="Courier New"/>
            <w:noProof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sz w:val="16"/>
            <w:lang w:val="fr-FR"/>
          </w:rPr>
          <w:tab/>
          <w:delText>&lt;/complexContent&gt;</w:delText>
        </w:r>
      </w:del>
    </w:p>
    <w:p w14:paraId="7C4B2AA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97" w:author="Ericsson User 61" w:date="2021-02-05T22:10:00Z"/>
          <w:rFonts w:ascii="Courier New" w:hAnsi="Courier New" w:cs="Courier New"/>
          <w:noProof/>
          <w:sz w:val="16"/>
          <w:lang w:val="fr-FR"/>
        </w:rPr>
      </w:pPr>
      <w:del w:id="2898" w:author="Ericsson User 61" w:date="2021-02-05T22:10:00Z">
        <w:r w:rsidRPr="000D40A3">
          <w:rPr>
            <w:rFonts w:ascii="Courier New" w:hAnsi="Courier New" w:cs="Courier New"/>
            <w:noProof/>
            <w:sz w:val="16"/>
            <w:lang w:val="fr-FR"/>
          </w:rPr>
          <w:tab/>
          <w:delText>&lt;/complexType&gt;</w:delText>
        </w:r>
      </w:del>
    </w:p>
    <w:p w14:paraId="6AB1768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99" w:author="Ericsson User 61" w:date="2021-02-05T22:10:00Z"/>
          <w:rFonts w:ascii="Courier New" w:hAnsi="Courier New" w:cs="Courier New"/>
          <w:noProof/>
          <w:sz w:val="16"/>
          <w:lang w:val="fr-FR"/>
        </w:rPr>
      </w:pPr>
      <w:del w:id="2900" w:author="Ericsson User 61" w:date="2021-02-05T22:10:00Z">
        <w:r w:rsidRPr="000D40A3">
          <w:rPr>
            <w:rFonts w:ascii="Courier New" w:hAnsi="Courier New" w:cs="Courier New"/>
            <w:noProof/>
            <w:sz w:val="16"/>
            <w:lang w:val="fr-FR"/>
          </w:rPr>
          <w:delText>&lt;/element&gt;</w:delText>
        </w:r>
      </w:del>
    </w:p>
    <w:p w14:paraId="351D1C1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01" w:author="Ericsson User 61" w:date="2021-02-05T22:10:00Z"/>
          <w:rFonts w:ascii="Courier New" w:hAnsi="Courier New" w:cs="Courier New"/>
          <w:noProof/>
          <w:sz w:val="16"/>
          <w:lang w:val="fr-FR"/>
        </w:rPr>
      </w:pPr>
      <w:del w:id="2902" w:author="Ericsson User 61" w:date="2021-02-05T22:10:00Z">
        <w:r w:rsidRPr="000D40A3">
          <w:rPr>
            <w:rFonts w:ascii="Courier New" w:hAnsi="Courier New" w:cs="Courier New"/>
            <w:noProof/>
            <w:sz w:val="16"/>
            <w:lang w:val="fr-FR"/>
          </w:rPr>
          <w:delText>&lt;element name="</w:delText>
        </w:r>
        <w:r w:rsidRPr="000D40A3">
          <w:rPr>
            <w:rFonts w:ascii="Courier New" w:hAnsi="Courier New" w:cs="Courier New"/>
            <w:noProof/>
            <w:sz w:val="16"/>
            <w:lang w:val="fr-FR" w:eastAsia="zh-CN"/>
          </w:rPr>
          <w:delText>TAI</w:delText>
        </w:r>
        <w:r w:rsidRPr="000D40A3">
          <w:rPr>
            <w:rFonts w:ascii="Courier New" w:hAnsi="Courier New" w:cs="Courier New"/>
            <w:noProof/>
            <w:sz w:val="16"/>
            <w:lang w:val="fr-FR"/>
          </w:rPr>
          <w:delText>"&gt;</w:delText>
        </w:r>
      </w:del>
    </w:p>
    <w:p w14:paraId="38CB92A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03" w:author="Ericsson User 61" w:date="2021-02-05T22:10:00Z"/>
          <w:rFonts w:ascii="Courier New" w:hAnsi="Courier New" w:cs="Courier New"/>
          <w:noProof/>
          <w:sz w:val="16"/>
          <w:lang w:val="fr-FR"/>
        </w:rPr>
      </w:pPr>
      <w:del w:id="2904" w:author="Ericsson User 61" w:date="2021-02-05T22:10:00Z">
        <w:r w:rsidRPr="000D40A3">
          <w:rPr>
            <w:rFonts w:ascii="Courier New" w:hAnsi="Courier New" w:cs="Courier New"/>
            <w:noProof/>
            <w:sz w:val="16"/>
            <w:lang w:val="fr-FR"/>
          </w:rPr>
          <w:tab/>
          <w:delText>&lt;complexType&gt;</w:delText>
        </w:r>
      </w:del>
    </w:p>
    <w:p w14:paraId="74C59A2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05" w:author="Ericsson User 61" w:date="2021-02-05T22:10:00Z"/>
          <w:rFonts w:ascii="Courier New" w:hAnsi="Courier New" w:cs="Courier New"/>
          <w:noProof/>
          <w:sz w:val="16"/>
          <w:lang w:val="fr-FR"/>
        </w:rPr>
      </w:pPr>
      <w:del w:id="2906" w:author="Ericsson User 61" w:date="2021-02-05T22:10:00Z">
        <w:r w:rsidRPr="000D40A3">
          <w:rPr>
            <w:rFonts w:ascii="Courier New" w:hAnsi="Courier New" w:cs="Courier New"/>
            <w:noProof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sz w:val="16"/>
            <w:lang w:val="fr-FR"/>
          </w:rPr>
          <w:tab/>
          <w:delText>&lt;complexContent&gt;</w:delText>
        </w:r>
      </w:del>
    </w:p>
    <w:p w14:paraId="5BB8D98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07" w:author="Ericsson User 61" w:date="2021-02-05T22:10:00Z"/>
          <w:rFonts w:ascii="Courier New" w:hAnsi="Courier New" w:cs="Courier New"/>
          <w:noProof/>
          <w:sz w:val="16"/>
          <w:lang w:val="fr-FR"/>
        </w:rPr>
      </w:pPr>
      <w:del w:id="2908" w:author="Ericsson User 61" w:date="2021-02-05T22:10:00Z">
        <w:r w:rsidRPr="000D40A3">
          <w:rPr>
            <w:rFonts w:ascii="Courier New" w:hAnsi="Courier New" w:cs="Courier New"/>
            <w:noProof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sz w:val="16"/>
            <w:lang w:val="fr-FR"/>
          </w:rPr>
          <w:tab/>
          <w:delText>&lt;extension base="xn:NrmClass"&gt;</w:delText>
        </w:r>
      </w:del>
    </w:p>
    <w:p w14:paraId="5D7E3C4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09" w:author="Ericsson User 61" w:date="2021-02-05T22:10:00Z"/>
          <w:rFonts w:ascii="Courier New" w:hAnsi="Courier New" w:cs="Courier New"/>
          <w:noProof/>
          <w:sz w:val="16"/>
          <w:lang w:val="fr-FR"/>
        </w:rPr>
      </w:pPr>
      <w:del w:id="2910" w:author="Ericsson User 61" w:date="2021-02-05T22:10:00Z">
        <w:r w:rsidRPr="000D40A3">
          <w:rPr>
            <w:rFonts w:ascii="Courier New" w:hAnsi="Courier New" w:cs="Courier New"/>
            <w:noProof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sz w:val="16"/>
            <w:lang w:val="fr-FR"/>
          </w:rPr>
          <w:tab/>
          <w:delText>&lt;sequence&gt;</w:delText>
        </w:r>
      </w:del>
    </w:p>
    <w:p w14:paraId="4EDC468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11" w:author="Ericsson User 61" w:date="2021-02-05T22:10:00Z"/>
          <w:rFonts w:ascii="Courier New" w:hAnsi="Courier New" w:cs="Courier New"/>
          <w:noProof/>
          <w:sz w:val="16"/>
          <w:lang w:val="fr-FR"/>
        </w:rPr>
      </w:pPr>
      <w:del w:id="2912" w:author="Ericsson User 61" w:date="2021-02-05T22:10:00Z">
        <w:r w:rsidRPr="000D40A3">
          <w:rPr>
            <w:rFonts w:ascii="Courier New" w:hAnsi="Courier New" w:cs="Courier New"/>
            <w:noProof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sz w:val="16"/>
            <w:lang w:val="fr-FR"/>
          </w:rPr>
          <w:tab/>
          <w:delText>&lt;element name="attributes"&gt;</w:delText>
        </w:r>
      </w:del>
    </w:p>
    <w:p w14:paraId="738A090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13" w:author="Ericsson User 61" w:date="2021-02-05T22:10:00Z"/>
          <w:rFonts w:ascii="Courier New" w:hAnsi="Courier New" w:cs="Courier New"/>
          <w:noProof/>
          <w:sz w:val="16"/>
        </w:rPr>
      </w:pPr>
      <w:del w:id="2914" w:author="Ericsson User 61" w:date="2021-02-05T22:10:00Z">
        <w:r w:rsidRPr="000D40A3">
          <w:rPr>
            <w:rFonts w:ascii="Courier New" w:hAnsi="Courier New" w:cs="Courier New"/>
            <w:noProof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delText>&lt;complexType&gt;</w:delText>
        </w:r>
      </w:del>
    </w:p>
    <w:p w14:paraId="1189FC0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15" w:author="Ericsson User 61" w:date="2021-02-05T22:10:00Z"/>
          <w:rFonts w:ascii="Courier New" w:hAnsi="Courier New" w:cs="Courier New"/>
          <w:noProof/>
          <w:sz w:val="16"/>
        </w:rPr>
      </w:pPr>
      <w:del w:id="2916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&lt;all&gt;</w:delText>
        </w:r>
      </w:del>
    </w:p>
    <w:p w14:paraId="7597981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17" w:author="Ericsson User 61" w:date="2021-02-05T22:10:00Z"/>
          <w:rFonts w:ascii="Courier New" w:hAnsi="Courier New" w:cs="Courier New"/>
          <w:noProof/>
          <w:sz w:val="16"/>
          <w:szCs w:val="16"/>
        </w:rPr>
      </w:pPr>
      <w:del w:id="2918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name="nRTac" type="nn:NrTac" /&gt;</w:delText>
        </w:r>
      </w:del>
    </w:p>
    <w:p w14:paraId="53B2F05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19" w:author="Ericsson User 61" w:date="2021-02-05T22:10:00Z"/>
          <w:rFonts w:ascii="Courier New" w:hAnsi="Courier New" w:cs="Courier New"/>
          <w:noProof/>
          <w:sz w:val="16"/>
        </w:rPr>
      </w:pPr>
      <w:del w:id="2920" w:author="Ericsson User 61" w:date="2021-02-05T22:10:00Z">
        <w:r w:rsidRPr="000D40A3">
          <w:rPr>
            <w:rFonts w:ascii="Courier New" w:hAnsi="Courier New" w:cs="Courier New"/>
            <w:noProof/>
            <w:sz w:val="16"/>
            <w:szCs w:val="16"/>
          </w:rPr>
          <w:tab/>
        </w:r>
        <w:r w:rsidRPr="000D40A3">
          <w:rPr>
            <w:rFonts w:ascii="Courier New" w:hAnsi="Courier New" w:cs="Courier New"/>
            <w:noProof/>
            <w:sz w:val="16"/>
            <w:szCs w:val="16"/>
          </w:rPr>
          <w:tab/>
        </w:r>
        <w:r w:rsidRPr="000D40A3">
          <w:rPr>
            <w:rFonts w:ascii="Courier New" w:hAnsi="Courier New" w:cs="Courier New"/>
            <w:noProof/>
            <w:sz w:val="16"/>
            <w:szCs w:val="16"/>
          </w:rPr>
          <w:tab/>
        </w:r>
        <w:r w:rsidRPr="000D40A3">
          <w:rPr>
            <w:rFonts w:ascii="Courier New" w:hAnsi="Courier New" w:cs="Courier New"/>
            <w:noProof/>
            <w:sz w:val="16"/>
            <w:szCs w:val="16"/>
          </w:rPr>
          <w:tab/>
        </w:r>
        <w:r w:rsidRPr="000D40A3">
          <w:rPr>
            <w:rFonts w:ascii="Courier New" w:hAnsi="Courier New" w:cs="Courier New"/>
            <w:noProof/>
            <w:sz w:val="16"/>
            <w:szCs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delText>&lt;element name="pLMNId" type="en:PLMNId" /&gt;</w:delText>
        </w:r>
        <w:r w:rsidRPr="000D40A3">
          <w:rPr>
            <w:rFonts w:ascii="Courier New" w:hAnsi="Courier New" w:cs="Courier New"/>
            <w:noProof/>
            <w:sz w:val="16"/>
          </w:rPr>
          <w:tab/>
        </w:r>
      </w:del>
    </w:p>
    <w:p w14:paraId="12BA295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21" w:author="Ericsson User 61" w:date="2021-02-05T22:10:00Z"/>
          <w:rFonts w:ascii="Courier New" w:hAnsi="Courier New" w:cs="Courier New"/>
          <w:noProof/>
          <w:sz w:val="16"/>
        </w:rPr>
      </w:pPr>
      <w:del w:id="2922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&lt;/all&gt;</w:delText>
        </w:r>
      </w:del>
    </w:p>
    <w:p w14:paraId="0AD1E21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23" w:author="Ericsson User 61" w:date="2021-02-05T22:10:00Z"/>
          <w:rFonts w:ascii="Courier New" w:hAnsi="Courier New" w:cs="Courier New"/>
          <w:noProof/>
          <w:sz w:val="16"/>
          <w:lang w:val="fr-FR"/>
        </w:rPr>
      </w:pPr>
      <w:del w:id="2924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  <w:lang w:val="fr-FR"/>
          </w:rPr>
          <w:delText>&lt;/complexType&gt;</w:delText>
        </w:r>
      </w:del>
    </w:p>
    <w:p w14:paraId="30DBC8F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25" w:author="Ericsson User 61" w:date="2021-02-05T22:10:00Z"/>
          <w:rFonts w:ascii="Courier New" w:hAnsi="Courier New" w:cs="Courier New"/>
          <w:noProof/>
          <w:sz w:val="16"/>
          <w:lang w:val="fr-FR"/>
        </w:rPr>
      </w:pPr>
      <w:del w:id="2926" w:author="Ericsson User 61" w:date="2021-02-05T22:10:00Z">
        <w:r w:rsidRPr="000D40A3">
          <w:rPr>
            <w:rFonts w:ascii="Courier New" w:hAnsi="Courier New" w:cs="Courier New"/>
            <w:noProof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sz w:val="16"/>
            <w:lang w:val="fr-FR"/>
          </w:rPr>
          <w:tab/>
          <w:delText>&lt;/element&gt;</w:delText>
        </w:r>
      </w:del>
    </w:p>
    <w:p w14:paraId="7AB8F36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27" w:author="Ericsson User 61" w:date="2021-02-05T22:10:00Z"/>
          <w:rFonts w:ascii="Courier New" w:hAnsi="Courier New" w:cs="Courier New"/>
          <w:noProof/>
          <w:sz w:val="16"/>
          <w:lang w:val="fr-FR"/>
        </w:rPr>
      </w:pPr>
      <w:del w:id="2928" w:author="Ericsson User 61" w:date="2021-02-05T22:10:00Z">
        <w:r w:rsidRPr="000D40A3">
          <w:rPr>
            <w:rFonts w:ascii="Courier New" w:hAnsi="Courier New" w:cs="Courier New"/>
            <w:noProof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sz w:val="16"/>
            <w:lang w:val="fr-FR"/>
          </w:rPr>
          <w:tab/>
          <w:delText>&lt;/sequence&gt;</w:delText>
        </w:r>
      </w:del>
    </w:p>
    <w:p w14:paraId="245DE00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29" w:author="Ericsson User 61" w:date="2021-02-05T22:10:00Z"/>
          <w:rFonts w:ascii="Courier New" w:hAnsi="Courier New" w:cs="Courier New"/>
          <w:noProof/>
          <w:sz w:val="16"/>
          <w:lang w:val="fr-FR"/>
        </w:rPr>
      </w:pPr>
      <w:del w:id="2930" w:author="Ericsson User 61" w:date="2021-02-05T22:10:00Z">
        <w:r w:rsidRPr="000D40A3">
          <w:rPr>
            <w:rFonts w:ascii="Courier New" w:hAnsi="Courier New" w:cs="Courier New"/>
            <w:noProof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sz w:val="16"/>
            <w:lang w:val="fr-FR"/>
          </w:rPr>
          <w:tab/>
          <w:delText>&lt;/extension&gt;</w:delText>
        </w:r>
      </w:del>
    </w:p>
    <w:p w14:paraId="406835E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31" w:author="Ericsson User 61" w:date="2021-02-05T22:10:00Z"/>
          <w:rFonts w:ascii="Courier New" w:hAnsi="Courier New" w:cs="Courier New"/>
          <w:noProof/>
          <w:sz w:val="16"/>
          <w:lang w:val="fr-FR"/>
        </w:rPr>
      </w:pPr>
      <w:del w:id="2932" w:author="Ericsson User 61" w:date="2021-02-05T22:10:00Z">
        <w:r w:rsidRPr="000D40A3">
          <w:rPr>
            <w:rFonts w:ascii="Courier New" w:hAnsi="Courier New" w:cs="Courier New"/>
            <w:noProof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sz w:val="16"/>
            <w:lang w:val="fr-FR"/>
          </w:rPr>
          <w:tab/>
          <w:delText>&lt;/complexContent&gt;</w:delText>
        </w:r>
      </w:del>
    </w:p>
    <w:p w14:paraId="78E88BB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33" w:author="Ericsson User 61" w:date="2021-02-05T22:10:00Z"/>
          <w:rFonts w:ascii="Courier New" w:hAnsi="Courier New" w:cs="Courier New"/>
          <w:noProof/>
          <w:sz w:val="16"/>
          <w:lang w:val="fr-FR"/>
        </w:rPr>
      </w:pPr>
      <w:del w:id="2934" w:author="Ericsson User 61" w:date="2021-02-05T22:10:00Z">
        <w:r w:rsidRPr="000D40A3">
          <w:rPr>
            <w:rFonts w:ascii="Courier New" w:hAnsi="Courier New" w:cs="Courier New"/>
            <w:noProof/>
            <w:sz w:val="16"/>
            <w:lang w:val="fr-FR"/>
          </w:rPr>
          <w:tab/>
          <w:delText>&lt;/complexType&gt;</w:delText>
        </w:r>
      </w:del>
    </w:p>
    <w:p w14:paraId="0C4529E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35" w:author="Ericsson User 61" w:date="2021-02-05T22:10:00Z"/>
          <w:rFonts w:ascii="Courier New" w:hAnsi="Courier New" w:cs="Courier New"/>
          <w:noProof/>
          <w:sz w:val="16"/>
          <w:lang w:val="fr-FR"/>
        </w:rPr>
      </w:pPr>
      <w:del w:id="2936" w:author="Ericsson User 61" w:date="2021-02-05T22:10:00Z">
        <w:r w:rsidRPr="000D40A3">
          <w:rPr>
            <w:rFonts w:ascii="Courier New" w:hAnsi="Courier New" w:cs="Courier New"/>
            <w:noProof/>
            <w:sz w:val="16"/>
            <w:lang w:val="fr-FR"/>
          </w:rPr>
          <w:delText>&lt;/element&gt;</w:delText>
        </w:r>
      </w:del>
    </w:p>
    <w:p w14:paraId="54643EF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37" w:author="Ericsson User 61" w:date="2021-02-05T22:10:00Z"/>
          <w:rFonts w:ascii="Courier New" w:hAnsi="Courier New" w:cs="Courier New"/>
          <w:noProof/>
          <w:color w:val="000000"/>
          <w:sz w:val="16"/>
          <w:lang w:val="fr-FR"/>
        </w:rPr>
      </w:pPr>
      <w:del w:id="2938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  <w:lang w:val="fr-FR"/>
          </w:rPr>
          <w:delText>&lt;element name="</w:delText>
        </w:r>
        <w:r w:rsidRPr="000D40A3">
          <w:rPr>
            <w:rFonts w:ascii="Courier New" w:hAnsi="Courier New" w:cs="Courier New"/>
            <w:noProof/>
            <w:sz w:val="16"/>
            <w:lang w:val="fr-FR" w:eastAsia="zh-CN"/>
          </w:rPr>
          <w:delText>DANRManagementFunction</w:delText>
        </w:r>
        <w:r w:rsidRPr="000D40A3">
          <w:rPr>
            <w:rFonts w:ascii="Courier New" w:hAnsi="Courier New" w:cs="Courier New"/>
            <w:noProof/>
            <w:color w:val="000000"/>
            <w:sz w:val="16"/>
            <w:lang w:val="fr-FR"/>
          </w:rPr>
          <w:delText>"&gt;</w:delText>
        </w:r>
      </w:del>
    </w:p>
    <w:p w14:paraId="24D0FD6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39" w:author="Ericsson User 61" w:date="2021-02-05T22:10:00Z"/>
          <w:rFonts w:ascii="Courier New" w:hAnsi="Courier New" w:cs="Courier New"/>
          <w:noProof/>
          <w:color w:val="000000"/>
          <w:sz w:val="16"/>
          <w:lang w:val="fr-FR"/>
        </w:rPr>
      </w:pPr>
      <w:del w:id="2940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  <w:lang w:val="fr-FR"/>
          </w:rPr>
          <w:tab/>
          <w:delText>&lt;complexType&gt;</w:delText>
        </w:r>
      </w:del>
    </w:p>
    <w:p w14:paraId="0096003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41" w:author="Ericsson User 61" w:date="2021-02-05T22:10:00Z"/>
          <w:rFonts w:ascii="Courier New" w:hAnsi="Courier New" w:cs="Courier New"/>
          <w:noProof/>
          <w:color w:val="000000"/>
          <w:sz w:val="16"/>
          <w:lang w:val="fr-FR"/>
        </w:rPr>
      </w:pPr>
      <w:del w:id="2942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  <w:lang w:val="fr-FR"/>
          </w:rPr>
          <w:tab/>
          <w:delText>&lt;complexContent&gt;</w:delText>
        </w:r>
      </w:del>
    </w:p>
    <w:p w14:paraId="1592B60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43" w:author="Ericsson User 61" w:date="2021-02-05T22:10:00Z"/>
          <w:rFonts w:ascii="Courier New" w:hAnsi="Courier New" w:cs="Courier New"/>
          <w:noProof/>
          <w:color w:val="000000"/>
          <w:sz w:val="16"/>
          <w:lang w:val="fr-FR"/>
        </w:rPr>
      </w:pPr>
      <w:del w:id="2944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  <w:lang w:val="fr-FR"/>
          </w:rPr>
          <w:tab/>
          <w:delText>&lt;extension base="xn:NrmClass"&gt;</w:delText>
        </w:r>
      </w:del>
    </w:p>
    <w:p w14:paraId="385E6DB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45" w:author="Ericsson User 61" w:date="2021-02-05T22:10:00Z"/>
          <w:rFonts w:ascii="Courier New" w:hAnsi="Courier New" w:cs="Courier New"/>
          <w:noProof/>
          <w:color w:val="000000"/>
          <w:sz w:val="16"/>
          <w:lang w:val="fr-FR"/>
        </w:rPr>
      </w:pPr>
      <w:del w:id="2946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  <w:lang w:val="fr-FR"/>
          </w:rPr>
          <w:tab/>
          <w:delText>&lt;sequence&gt;</w:delText>
        </w:r>
      </w:del>
    </w:p>
    <w:p w14:paraId="19A48AF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47" w:author="Ericsson User 61" w:date="2021-02-05T22:10:00Z"/>
          <w:rFonts w:ascii="Courier New" w:hAnsi="Courier New" w:cs="Courier New"/>
          <w:noProof/>
          <w:color w:val="000000"/>
          <w:sz w:val="16"/>
          <w:lang w:val="fr-FR"/>
        </w:rPr>
      </w:pPr>
      <w:del w:id="2948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  <w:lang w:val="fr-FR"/>
          </w:rPr>
          <w:tab/>
          <w:delText>&lt;element name="attributes"&gt;</w:delText>
        </w:r>
      </w:del>
    </w:p>
    <w:p w14:paraId="5873263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49" w:author="Ericsson User 61" w:date="2021-02-05T22:10:00Z"/>
          <w:rFonts w:ascii="Courier New" w:hAnsi="Courier New" w:cs="Courier New"/>
          <w:noProof/>
          <w:color w:val="000000"/>
          <w:sz w:val="16"/>
          <w:lang w:val="fr-FR"/>
        </w:rPr>
      </w:pPr>
      <w:del w:id="2950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  <w:lang w:val="fr-FR"/>
          </w:rPr>
          <w:tab/>
          <w:delText>&lt;complexType&gt;</w:delText>
        </w:r>
      </w:del>
    </w:p>
    <w:p w14:paraId="548D6CE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51" w:author="Ericsson User 61" w:date="2021-02-05T22:10:00Z"/>
          <w:rFonts w:ascii="Courier New" w:hAnsi="Courier New" w:cs="Courier New"/>
          <w:noProof/>
          <w:color w:val="000000"/>
          <w:sz w:val="16"/>
          <w:lang w:val="fr-FR"/>
        </w:rPr>
      </w:pPr>
      <w:del w:id="2952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  <w:lang w:val="fr-FR"/>
          </w:rPr>
          <w:tab/>
          <w:delText>&lt;all&gt;</w:delText>
        </w:r>
      </w:del>
    </w:p>
    <w:p w14:paraId="50970BB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53" w:author="Ericsson User 61" w:date="2021-02-05T22:10:00Z"/>
          <w:rFonts w:ascii="Courier New" w:hAnsi="Courier New" w:cs="Courier New"/>
          <w:noProof/>
          <w:color w:val="000000"/>
          <w:sz w:val="16"/>
          <w:lang w:val="fr-FR"/>
        </w:rPr>
      </w:pPr>
      <w:del w:id="2954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  <w:lang w:val="fr-FR"/>
          </w:rPr>
          <w:tab/>
          <w:delText>&lt;element name="</w:delText>
        </w:r>
        <w:r w:rsidRPr="000D40A3">
          <w:rPr>
            <w:rFonts w:ascii="Courier New" w:hAnsi="Courier New" w:cs="Courier New"/>
            <w:noProof/>
            <w:sz w:val="16"/>
            <w:szCs w:val="18"/>
            <w:lang w:val="fr-FR"/>
          </w:rPr>
          <w:delText>intrasystemANRManagementSwitch</w:delText>
        </w:r>
        <w:r w:rsidRPr="000D40A3">
          <w:rPr>
            <w:rFonts w:ascii="Courier New" w:hAnsi="Courier New" w:cs="Courier New"/>
            <w:noProof/>
            <w:color w:val="000000"/>
            <w:sz w:val="16"/>
            <w:lang w:val="fr-FR"/>
          </w:rPr>
          <w:delText>" type="boolean" minOccurs="0"/&gt;</w:delText>
        </w:r>
      </w:del>
    </w:p>
    <w:p w14:paraId="4DA86D3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55" w:author="Ericsson User 61" w:date="2021-02-05T22:10:00Z"/>
          <w:rFonts w:ascii="Courier New" w:hAnsi="Courier New" w:cs="Courier New"/>
          <w:noProof/>
          <w:color w:val="000000"/>
          <w:sz w:val="16"/>
        </w:rPr>
      </w:pPr>
      <w:del w:id="2956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delText>&lt;element name="</w:delText>
        </w:r>
        <w:r w:rsidRPr="000D40A3">
          <w:rPr>
            <w:rFonts w:ascii="Courier New" w:hAnsi="Courier New" w:cs="Courier New"/>
            <w:noProof/>
            <w:sz w:val="16"/>
            <w:szCs w:val="18"/>
          </w:rPr>
          <w:delText>intrasystemANRManagementSwitch</w:delText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delText>" type="beamType" minOccurs="0"/&gt;</w:delText>
        </w:r>
      </w:del>
    </w:p>
    <w:p w14:paraId="5173217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57" w:author="Ericsson User 61" w:date="2021-02-05T22:10:00Z"/>
          <w:rFonts w:ascii="Courier New" w:hAnsi="Courier New" w:cs="Courier New"/>
          <w:noProof/>
          <w:color w:val="000000"/>
          <w:sz w:val="16"/>
        </w:rPr>
      </w:pPr>
      <w:del w:id="2958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  <w:delText>&lt;/all&gt;</w:delText>
        </w:r>
      </w:del>
    </w:p>
    <w:p w14:paraId="48D6979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59" w:author="Ericsson User 61" w:date="2021-02-05T22:10:00Z"/>
          <w:rFonts w:ascii="Courier New" w:hAnsi="Courier New" w:cs="Courier New"/>
          <w:noProof/>
          <w:color w:val="000000"/>
          <w:sz w:val="16"/>
        </w:rPr>
      </w:pPr>
      <w:del w:id="2960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  <w:delText>&lt;/complexType&gt;</w:delText>
        </w:r>
      </w:del>
    </w:p>
    <w:p w14:paraId="6B821D6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61" w:author="Ericsson User 61" w:date="2021-02-05T22:10:00Z"/>
          <w:rFonts w:ascii="Courier New" w:hAnsi="Courier New" w:cs="Courier New"/>
          <w:noProof/>
          <w:color w:val="000000"/>
          <w:sz w:val="16"/>
        </w:rPr>
      </w:pPr>
      <w:del w:id="2962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  <w:delText>&lt;/element&gt;</w:delText>
        </w:r>
      </w:del>
    </w:p>
    <w:p w14:paraId="79AFA07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63" w:author="Ericsson User 61" w:date="2021-02-05T22:10:00Z"/>
          <w:rFonts w:ascii="Courier New" w:hAnsi="Courier New" w:cs="Courier New"/>
          <w:noProof/>
          <w:color w:val="000000"/>
          <w:sz w:val="16"/>
        </w:rPr>
      </w:pPr>
      <w:del w:id="2964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  <w:delText>&lt;/sequence&gt;</w:delText>
        </w:r>
      </w:del>
    </w:p>
    <w:p w14:paraId="61AB9BD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65" w:author="Ericsson User 61" w:date="2021-02-05T22:10:00Z"/>
          <w:rFonts w:ascii="Courier New" w:hAnsi="Courier New" w:cs="Courier New"/>
          <w:noProof/>
          <w:color w:val="000000"/>
          <w:sz w:val="16"/>
        </w:rPr>
      </w:pPr>
      <w:del w:id="2966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  <w:delText>&lt;/extension&gt;</w:delText>
        </w:r>
      </w:del>
    </w:p>
    <w:p w14:paraId="0F858FB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67" w:author="Ericsson User 61" w:date="2021-02-05T22:10:00Z"/>
          <w:rFonts w:ascii="Courier New" w:hAnsi="Courier New" w:cs="Courier New"/>
          <w:noProof/>
          <w:color w:val="000000"/>
          <w:sz w:val="16"/>
        </w:rPr>
      </w:pPr>
      <w:del w:id="2968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  <w:delText>&lt;/complexContent&gt;</w:delText>
        </w:r>
      </w:del>
    </w:p>
    <w:p w14:paraId="11E85EA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69" w:author="Ericsson User 61" w:date="2021-02-05T22:10:00Z"/>
          <w:rFonts w:ascii="Courier New" w:hAnsi="Courier New" w:cs="Courier New"/>
          <w:noProof/>
          <w:color w:val="000000"/>
          <w:sz w:val="16"/>
        </w:rPr>
      </w:pPr>
      <w:del w:id="2970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  <w:delText>&lt;/complexType&gt;</w:delText>
        </w:r>
      </w:del>
    </w:p>
    <w:p w14:paraId="1A84762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71" w:author="Ericsson User 61" w:date="2021-02-05T22:10:00Z"/>
          <w:rFonts w:ascii="Courier New" w:hAnsi="Courier New" w:cs="Courier New"/>
          <w:noProof/>
          <w:sz w:val="16"/>
        </w:rPr>
      </w:pPr>
      <w:del w:id="2972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</w:rPr>
          <w:delText>&lt;/element&gt;</w:delText>
        </w:r>
      </w:del>
    </w:p>
    <w:p w14:paraId="66B57A3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73" w:author="Ericsson User 61" w:date="2021-02-05T22:10:00Z"/>
          <w:rFonts w:ascii="Courier New" w:hAnsi="Courier New" w:cs="Courier New"/>
          <w:noProof/>
          <w:sz w:val="16"/>
        </w:rPr>
      </w:pPr>
    </w:p>
    <w:p w14:paraId="5B1DF40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74" w:author="Ericsson User 61" w:date="2021-02-05T22:10:00Z"/>
          <w:rFonts w:ascii="Courier New" w:hAnsi="Courier New" w:cs="Courier New"/>
          <w:noProof/>
          <w:color w:val="000000"/>
          <w:sz w:val="16"/>
        </w:rPr>
      </w:pPr>
      <w:del w:id="2975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</w:rPr>
          <w:delText>&lt;element name="</w:delText>
        </w:r>
        <w:r w:rsidRPr="000D40A3">
          <w:rPr>
            <w:rFonts w:ascii="Courier New" w:hAnsi="Courier New" w:cs="Courier New"/>
            <w:noProof/>
            <w:sz w:val="16"/>
            <w:lang w:eastAsia="zh-CN"/>
          </w:rPr>
          <w:delText>DESManagementFunction</w:delText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delText>"&gt;</w:delText>
        </w:r>
      </w:del>
    </w:p>
    <w:p w14:paraId="2727BA4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76" w:author="Ericsson User 61" w:date="2021-02-05T22:10:00Z"/>
          <w:rFonts w:ascii="Courier New" w:hAnsi="Courier New" w:cs="Courier New"/>
          <w:noProof/>
          <w:color w:val="000000"/>
          <w:sz w:val="16"/>
        </w:rPr>
      </w:pPr>
      <w:del w:id="2977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  <w:delText>&lt;complexType&gt;</w:delText>
        </w:r>
      </w:del>
    </w:p>
    <w:p w14:paraId="3A2170A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78" w:author="Ericsson User 61" w:date="2021-02-05T22:10:00Z"/>
          <w:rFonts w:ascii="Courier New" w:hAnsi="Courier New" w:cs="Courier New"/>
          <w:noProof/>
          <w:color w:val="000000"/>
          <w:sz w:val="16"/>
        </w:rPr>
      </w:pPr>
      <w:del w:id="2979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  <w:delText>&lt;complexContent&gt;</w:delText>
        </w:r>
      </w:del>
    </w:p>
    <w:p w14:paraId="2FEADDF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80" w:author="Ericsson User 61" w:date="2021-02-05T22:10:00Z"/>
          <w:rFonts w:ascii="Courier New" w:hAnsi="Courier New" w:cs="Courier New"/>
          <w:noProof/>
          <w:color w:val="000000"/>
          <w:sz w:val="16"/>
        </w:rPr>
      </w:pPr>
      <w:del w:id="2981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  <w:delText>&lt;extension base="xn:NrmClass"&gt;</w:delText>
        </w:r>
      </w:del>
    </w:p>
    <w:p w14:paraId="6051B11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82" w:author="Ericsson User 61" w:date="2021-02-05T22:10:00Z"/>
          <w:rFonts w:ascii="Courier New" w:hAnsi="Courier New" w:cs="Courier New"/>
          <w:noProof/>
          <w:color w:val="000000"/>
          <w:sz w:val="16"/>
        </w:rPr>
      </w:pPr>
      <w:del w:id="2983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  <w:delText>&lt;sequence&gt;</w:delText>
        </w:r>
      </w:del>
    </w:p>
    <w:p w14:paraId="39034B7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84" w:author="Ericsson User 61" w:date="2021-02-05T22:10:00Z"/>
          <w:rFonts w:ascii="Courier New" w:hAnsi="Courier New" w:cs="Courier New"/>
          <w:noProof/>
          <w:color w:val="000000"/>
          <w:sz w:val="16"/>
        </w:rPr>
      </w:pPr>
      <w:del w:id="2985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  <w:delText>&lt;element name="attributes"&gt;</w:delText>
        </w:r>
      </w:del>
    </w:p>
    <w:p w14:paraId="4E740AF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86" w:author="Ericsson User 61" w:date="2021-02-05T22:10:00Z"/>
          <w:rFonts w:ascii="Courier New" w:hAnsi="Courier New" w:cs="Courier New"/>
          <w:noProof/>
          <w:color w:val="000000"/>
          <w:sz w:val="16"/>
        </w:rPr>
      </w:pPr>
      <w:del w:id="2987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  <w:delText>&lt;complexType&gt;</w:delText>
        </w:r>
      </w:del>
    </w:p>
    <w:p w14:paraId="54D4CE8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88" w:author="Ericsson User 61" w:date="2021-02-05T22:10:00Z"/>
          <w:rFonts w:ascii="Courier New" w:hAnsi="Courier New" w:cs="Courier New"/>
          <w:noProof/>
          <w:color w:val="000000"/>
          <w:sz w:val="16"/>
        </w:rPr>
      </w:pPr>
      <w:del w:id="2989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  <w:delText>&lt;all&gt;</w:delText>
        </w:r>
      </w:del>
    </w:p>
    <w:p w14:paraId="0303675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90" w:author="Ericsson User 61" w:date="2021-02-05T22:10:00Z"/>
          <w:rFonts w:ascii="Courier New" w:hAnsi="Courier New" w:cs="Courier New"/>
          <w:noProof/>
          <w:color w:val="000000"/>
          <w:sz w:val="16"/>
        </w:rPr>
      </w:pPr>
      <w:del w:id="2991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  <w:delText>&lt;element name="</w:delText>
        </w:r>
        <w:r w:rsidRPr="000D40A3">
          <w:rPr>
            <w:rFonts w:ascii="Courier New" w:hAnsi="Courier New" w:cs="Courier New"/>
            <w:noProof/>
            <w:sz w:val="16"/>
            <w:lang w:eastAsia="zh-CN"/>
          </w:rPr>
          <w:delText>desSwitch</w:delText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delText>" type="boolean" minOccurs="0"/&gt;</w:delText>
        </w:r>
      </w:del>
    </w:p>
    <w:p w14:paraId="349F14D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92" w:author="Ericsson User 61" w:date="2021-02-05T22:10:00Z"/>
          <w:rFonts w:ascii="Courier New" w:hAnsi="Courier New" w:cs="Courier New"/>
          <w:noProof/>
          <w:color w:val="000000"/>
          <w:sz w:val="16"/>
        </w:rPr>
      </w:pPr>
      <w:del w:id="2993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  <w:delText>&lt;element name="</w:delText>
        </w:r>
        <w:r w:rsidRPr="000D40A3">
          <w:rPr>
            <w:rFonts w:ascii="Courier New" w:hAnsi="Courier New" w:cs="Courier New"/>
            <w:noProof/>
            <w:sz w:val="16"/>
          </w:rPr>
          <w:delText>intraRatEsActivationOriginalCellLoadParameters</w:delText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delText>" type="</w:delText>
        </w:r>
        <w:r w:rsidRPr="000D40A3">
          <w:rPr>
            <w:rFonts w:ascii="Courier New" w:hAnsi="Courier New" w:cs="Courier New"/>
            <w:noProof/>
            <w:sz w:val="16"/>
          </w:rPr>
          <w:delText>IntraRatEsActivationOriginalCellLoadParameters</w:delText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delText xml:space="preserve"> " minOccurs="0"/&gt;</w:delText>
        </w:r>
      </w:del>
    </w:p>
    <w:p w14:paraId="55F07A5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94" w:author="Ericsson User 61" w:date="2021-02-05T22:10:00Z"/>
          <w:rFonts w:ascii="Courier New" w:hAnsi="Courier New" w:cs="Courier New"/>
          <w:noProof/>
          <w:color w:val="000000"/>
          <w:sz w:val="16"/>
        </w:rPr>
      </w:pPr>
      <w:del w:id="2995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  <w:delText>&lt;element name="</w:delText>
        </w:r>
        <w:r w:rsidRPr="000D40A3">
          <w:rPr>
            <w:rFonts w:ascii="Courier New" w:hAnsi="Courier New" w:cs="Courier New"/>
            <w:noProof/>
            <w:sz w:val="16"/>
          </w:rPr>
          <w:delText>intraRatEsActivationCandidateCellsLoadParameters</w:delText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delText>" type="</w:delText>
        </w:r>
        <w:r w:rsidRPr="000D40A3">
          <w:rPr>
            <w:rFonts w:ascii="Courier New" w:hAnsi="Courier New" w:cs="Courier New"/>
            <w:noProof/>
            <w:sz w:val="16"/>
          </w:rPr>
          <w:delText>IntraRatEsActivationCandidateCellsLoadParameters</w:delText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delText>" minOccurs="0"/&gt;</w:delText>
        </w:r>
      </w:del>
    </w:p>
    <w:p w14:paraId="059154F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96" w:author="Ericsson User 61" w:date="2021-02-05T22:10:00Z"/>
          <w:rFonts w:ascii="Courier New" w:hAnsi="Courier New" w:cs="Courier New"/>
          <w:noProof/>
          <w:color w:val="000000"/>
          <w:sz w:val="16"/>
        </w:rPr>
      </w:pPr>
      <w:del w:id="2997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  <w:delText>&lt;element name="</w:delText>
        </w:r>
        <w:r w:rsidRPr="000D40A3">
          <w:rPr>
            <w:rFonts w:ascii="Courier New" w:hAnsi="Courier New" w:cs="Courier New"/>
            <w:noProof/>
            <w:sz w:val="16"/>
          </w:rPr>
          <w:delText>intraRatEsDeactivationCandidateCellsLoadParameters</w:delText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delText>" type="</w:delText>
        </w:r>
        <w:r w:rsidRPr="000D40A3">
          <w:rPr>
            <w:rFonts w:ascii="Courier New" w:hAnsi="Courier New" w:cs="Courier New"/>
            <w:noProof/>
            <w:sz w:val="16"/>
          </w:rPr>
          <w:delText>IntraRatEsDeactivationCandidateCellsLoadParameters</w:delText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delText>" minOccurs="0"/&gt;</w:delText>
        </w:r>
      </w:del>
    </w:p>
    <w:p w14:paraId="33752B8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98" w:author="Ericsson User 61" w:date="2021-02-05T22:10:00Z"/>
          <w:rFonts w:ascii="Courier New" w:hAnsi="Courier New" w:cs="Courier New"/>
          <w:noProof/>
          <w:color w:val="000000"/>
          <w:sz w:val="16"/>
        </w:rPr>
      </w:pPr>
      <w:del w:id="2999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  <w:delText>&lt;element name="</w:delText>
        </w:r>
        <w:r w:rsidRPr="000D40A3">
          <w:rPr>
            <w:rFonts w:ascii="Courier New" w:hAnsi="Courier New" w:cs="Courier New"/>
            <w:noProof/>
            <w:sz w:val="16"/>
          </w:rPr>
          <w:delText>esNotAllowedTimePeriod</w:delText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delText>" type="</w:delText>
        </w:r>
        <w:r w:rsidRPr="000D40A3">
          <w:rPr>
            <w:rFonts w:ascii="Courier New" w:hAnsi="Courier New" w:cs="Courier New"/>
            <w:noProof/>
            <w:sz w:val="16"/>
          </w:rPr>
          <w:delText>EsNotAllowedTimePeriod</w:delText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delText>" minOccurs="0"/&gt;</w:delText>
        </w:r>
      </w:del>
    </w:p>
    <w:p w14:paraId="31146CF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00" w:author="Ericsson User 61" w:date="2021-02-05T22:10:00Z"/>
          <w:rFonts w:ascii="Courier New" w:hAnsi="Courier New" w:cs="Courier New"/>
          <w:noProof/>
          <w:color w:val="000000"/>
          <w:sz w:val="16"/>
        </w:rPr>
      </w:pPr>
      <w:del w:id="3001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  <w:delText>&lt;element name="</w:delText>
        </w:r>
        <w:r w:rsidRPr="000D40A3">
          <w:rPr>
            <w:rFonts w:ascii="Courier New" w:hAnsi="Courier New" w:cs="Courier New"/>
            <w:noProof/>
            <w:sz w:val="16"/>
          </w:rPr>
          <w:delText>interRatEsActivationOriginalCellParameters</w:delText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delText>" type="</w:delText>
        </w:r>
        <w:r w:rsidRPr="000D40A3">
          <w:rPr>
            <w:rFonts w:ascii="Courier New" w:hAnsi="Courier New" w:cs="Courier New"/>
            <w:noProof/>
            <w:sz w:val="16"/>
          </w:rPr>
          <w:delText>InterRatEsActivationOriginalCellParameters</w:delText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delText>" minOccurs="0"/&gt;</w:delText>
        </w:r>
      </w:del>
    </w:p>
    <w:p w14:paraId="77A4B75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02" w:author="Ericsson User 61" w:date="2021-02-05T22:10:00Z"/>
          <w:rFonts w:ascii="Courier New" w:hAnsi="Courier New" w:cs="Courier New"/>
          <w:noProof/>
          <w:color w:val="000000"/>
          <w:sz w:val="16"/>
        </w:rPr>
      </w:pPr>
      <w:del w:id="3003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  <w:delText>&lt;element name="</w:delText>
        </w:r>
        <w:r w:rsidRPr="000D40A3">
          <w:rPr>
            <w:rFonts w:ascii="Courier New" w:hAnsi="Courier New" w:cs="Courier New"/>
            <w:noProof/>
            <w:sz w:val="16"/>
          </w:rPr>
          <w:delText>interRatEsActivationCandidateCellParameters</w:delText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delText>" type="</w:delText>
        </w:r>
        <w:r w:rsidRPr="000D40A3">
          <w:rPr>
            <w:rFonts w:ascii="Courier New" w:hAnsi="Courier New" w:cs="Courier New"/>
            <w:noProof/>
            <w:sz w:val="16"/>
          </w:rPr>
          <w:delText>InterRatEsActivationCandidateCellParameters</w:delText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delText>" minOccurs="0"/&gt;</w:delText>
        </w:r>
      </w:del>
    </w:p>
    <w:p w14:paraId="051A514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04" w:author="Ericsson User 61" w:date="2021-02-05T22:10:00Z"/>
          <w:rFonts w:ascii="Courier New" w:hAnsi="Courier New" w:cs="Courier New"/>
          <w:noProof/>
          <w:color w:val="000000"/>
          <w:sz w:val="16"/>
        </w:rPr>
      </w:pPr>
      <w:del w:id="3005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  <w:delText>&lt;element name="</w:delText>
        </w:r>
        <w:r w:rsidRPr="000D40A3">
          <w:rPr>
            <w:rFonts w:ascii="Courier New" w:hAnsi="Courier New" w:cs="Courier New"/>
            <w:noProof/>
            <w:sz w:val="16"/>
          </w:rPr>
          <w:delText>interRatEsDeactivationCandidateCellParameters</w:delText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delText>" type="</w:delText>
        </w:r>
        <w:r w:rsidRPr="000D40A3">
          <w:rPr>
            <w:rFonts w:ascii="Courier New" w:hAnsi="Courier New" w:cs="Courier New"/>
            <w:noProof/>
            <w:sz w:val="16"/>
          </w:rPr>
          <w:delText>InterRatEsDeactivationCandidateCellParameters</w:delText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delText>" minOccurs="0"/&gt;</w:delText>
        </w:r>
      </w:del>
    </w:p>
    <w:p w14:paraId="5DAC23E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06" w:author="Ericsson User 61" w:date="2021-02-05T22:10:00Z"/>
          <w:rFonts w:ascii="Courier New" w:hAnsi="Courier New" w:cs="Courier New"/>
          <w:noProof/>
          <w:color w:val="000000"/>
          <w:sz w:val="16"/>
        </w:rPr>
      </w:pPr>
      <w:del w:id="3007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  <w:delText>&lt;element name="</w:delText>
        </w:r>
        <w:r w:rsidRPr="000D40A3">
          <w:rPr>
            <w:rFonts w:ascii="Courier New" w:hAnsi="Courier New" w:cs="Courier New"/>
            <w:noProof/>
            <w:sz w:val="16"/>
          </w:rPr>
          <w:delText>energySavingState</w:delText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delText>" type="</w:delText>
        </w:r>
        <w:r w:rsidRPr="000D40A3">
          <w:rPr>
            <w:rFonts w:ascii="Courier New" w:hAnsi="Courier New" w:cs="Courier New"/>
            <w:noProof/>
            <w:sz w:val="16"/>
          </w:rPr>
          <w:delText>energySavingState</w:delText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delText>" minOccurs="0"/&gt;</w:delText>
        </w:r>
      </w:del>
    </w:p>
    <w:p w14:paraId="2FEAF17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08" w:author="Ericsson User 61" w:date="2021-02-05T22:10:00Z"/>
          <w:rFonts w:ascii="Courier New" w:hAnsi="Courier New" w:cs="Courier New"/>
          <w:noProof/>
          <w:color w:val="000000"/>
          <w:sz w:val="16"/>
        </w:rPr>
      </w:pPr>
      <w:del w:id="3009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  <w:delText>&lt;element name="</w:delText>
        </w:r>
        <w:r w:rsidRPr="000D40A3">
          <w:rPr>
            <w:rFonts w:ascii="Courier New" w:hAnsi="Courier New" w:cs="Courier New"/>
            <w:noProof/>
            <w:sz w:val="16"/>
          </w:rPr>
          <w:delText>isProbingCapable</w:delText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delText>" type="</w:delText>
        </w:r>
        <w:r w:rsidRPr="000D40A3">
          <w:rPr>
            <w:rFonts w:ascii="Courier New" w:hAnsi="Courier New" w:cs="Courier New"/>
            <w:noProof/>
            <w:sz w:val="16"/>
          </w:rPr>
          <w:delText>isProbingCapable</w:delText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delText>" minOccurs="0"/&gt;</w:delText>
        </w:r>
      </w:del>
    </w:p>
    <w:p w14:paraId="633F6A0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10" w:author="Ericsson User 61" w:date="2021-02-05T22:10:00Z"/>
          <w:rFonts w:ascii="Courier New" w:hAnsi="Courier New" w:cs="Courier New"/>
          <w:noProof/>
          <w:color w:val="000000"/>
          <w:sz w:val="16"/>
        </w:rPr>
      </w:pPr>
      <w:del w:id="3011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  <w:delText>&lt;/all&gt;</w:delText>
        </w:r>
      </w:del>
    </w:p>
    <w:p w14:paraId="12D3870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12" w:author="Ericsson User 61" w:date="2021-02-05T22:10:00Z"/>
          <w:rFonts w:ascii="Courier New" w:hAnsi="Courier New" w:cs="Courier New"/>
          <w:noProof/>
          <w:color w:val="000000"/>
          <w:sz w:val="16"/>
          <w:lang w:val="fr-FR"/>
        </w:rPr>
      </w:pPr>
      <w:del w:id="3013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  <w:lang w:val="fr-FR"/>
          </w:rPr>
          <w:delText>&lt;/complexType&gt;</w:delText>
        </w:r>
      </w:del>
    </w:p>
    <w:p w14:paraId="57EFF46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14" w:author="Ericsson User 61" w:date="2021-02-05T22:10:00Z"/>
          <w:rFonts w:ascii="Courier New" w:hAnsi="Courier New" w:cs="Courier New"/>
          <w:noProof/>
          <w:color w:val="000000"/>
          <w:sz w:val="16"/>
          <w:lang w:val="fr-FR"/>
        </w:rPr>
      </w:pPr>
      <w:del w:id="3015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  <w:lang w:val="fr-FR"/>
          </w:rPr>
          <w:tab/>
          <w:delText>&lt;/element&gt;</w:delText>
        </w:r>
      </w:del>
    </w:p>
    <w:p w14:paraId="2B7F091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16" w:author="Ericsson User 61" w:date="2021-02-05T22:10:00Z"/>
          <w:rFonts w:ascii="Courier New" w:hAnsi="Courier New" w:cs="Courier New"/>
          <w:noProof/>
          <w:color w:val="000000"/>
          <w:sz w:val="16"/>
          <w:lang w:val="fr-FR"/>
        </w:rPr>
      </w:pPr>
      <w:del w:id="3017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  <w:lang w:val="fr-FR"/>
          </w:rPr>
          <w:tab/>
          <w:delText>&lt;/sequence&gt;</w:delText>
        </w:r>
      </w:del>
    </w:p>
    <w:p w14:paraId="438CF87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18" w:author="Ericsson User 61" w:date="2021-02-05T22:10:00Z"/>
          <w:rFonts w:ascii="Courier New" w:hAnsi="Courier New" w:cs="Courier New"/>
          <w:noProof/>
          <w:color w:val="000000"/>
          <w:sz w:val="16"/>
          <w:lang w:val="fr-FR"/>
        </w:rPr>
      </w:pPr>
      <w:del w:id="3019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  <w:lang w:val="fr-FR"/>
          </w:rPr>
          <w:tab/>
          <w:delText>&lt;/extension&gt;</w:delText>
        </w:r>
      </w:del>
    </w:p>
    <w:p w14:paraId="12240AA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20" w:author="Ericsson User 61" w:date="2021-02-05T22:10:00Z"/>
          <w:rFonts w:ascii="Courier New" w:hAnsi="Courier New" w:cs="Courier New"/>
          <w:noProof/>
          <w:color w:val="000000"/>
          <w:sz w:val="16"/>
          <w:lang w:val="fr-FR"/>
        </w:rPr>
      </w:pPr>
      <w:del w:id="3021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  <w:lang w:val="fr-FR"/>
          </w:rPr>
          <w:tab/>
          <w:delText>&lt;/complexContent&gt;</w:delText>
        </w:r>
      </w:del>
    </w:p>
    <w:p w14:paraId="0BB8747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22" w:author="Ericsson User 61" w:date="2021-02-05T22:10:00Z"/>
          <w:rFonts w:ascii="Courier New" w:hAnsi="Courier New" w:cs="Courier New"/>
          <w:noProof/>
          <w:color w:val="000000"/>
          <w:sz w:val="16"/>
        </w:rPr>
      </w:pPr>
      <w:del w:id="3023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delText>&lt;/complexType&gt;</w:delText>
        </w:r>
      </w:del>
    </w:p>
    <w:p w14:paraId="3E58D8F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24" w:author="Ericsson User 61" w:date="2021-02-05T22:10:00Z"/>
          <w:rFonts w:ascii="Courier New" w:hAnsi="Courier New" w:cs="Courier New"/>
          <w:noProof/>
          <w:color w:val="000000"/>
          <w:sz w:val="16"/>
        </w:rPr>
      </w:pPr>
      <w:del w:id="3025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</w:rPr>
          <w:lastRenderedPageBreak/>
          <w:delText>&lt;/element&gt;</w:delText>
        </w:r>
      </w:del>
    </w:p>
    <w:p w14:paraId="718940F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26" w:author="Ericsson User 61" w:date="2021-02-05T22:10:00Z"/>
          <w:rFonts w:ascii="Courier New" w:hAnsi="Courier New" w:cs="Courier New"/>
          <w:noProof/>
          <w:sz w:val="16"/>
        </w:rPr>
      </w:pPr>
      <w:del w:id="3027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>&lt;element name="IntraRatEsActivationOriginalCellLoadParameters"&gt;</w:delText>
        </w:r>
      </w:del>
    </w:p>
    <w:p w14:paraId="398F3D5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28" w:author="Ericsson User 61" w:date="2021-02-05T22:10:00Z"/>
          <w:rFonts w:ascii="Courier New" w:hAnsi="Courier New" w:cs="Courier New"/>
          <w:noProof/>
          <w:sz w:val="16"/>
        </w:rPr>
      </w:pPr>
      <w:del w:id="3029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&lt;complexType&gt;</w:delText>
        </w:r>
      </w:del>
    </w:p>
    <w:p w14:paraId="47322AF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30" w:author="Ericsson User 61" w:date="2021-02-05T22:10:00Z"/>
          <w:rFonts w:ascii="Courier New" w:hAnsi="Courier New" w:cs="Courier New"/>
          <w:noProof/>
          <w:sz w:val="16"/>
        </w:rPr>
      </w:pPr>
      <w:del w:id="3031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&lt;complexContent&gt;</w:delText>
        </w:r>
      </w:del>
    </w:p>
    <w:p w14:paraId="6AA7548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32" w:author="Ericsson User 61" w:date="2021-02-05T22:10:00Z"/>
          <w:rFonts w:ascii="Courier New" w:hAnsi="Courier New" w:cs="Courier New"/>
          <w:noProof/>
          <w:sz w:val="16"/>
        </w:rPr>
      </w:pPr>
      <w:del w:id="3033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&lt;extension base="xn:NrmClass"&gt;</w:delText>
        </w:r>
      </w:del>
    </w:p>
    <w:p w14:paraId="30633A4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34" w:author="Ericsson User 61" w:date="2021-02-05T22:10:00Z"/>
          <w:rFonts w:ascii="Courier New" w:hAnsi="Courier New" w:cs="Courier New"/>
          <w:noProof/>
          <w:sz w:val="16"/>
        </w:rPr>
      </w:pPr>
      <w:del w:id="3035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&lt;sequence&gt;</w:delText>
        </w:r>
      </w:del>
    </w:p>
    <w:p w14:paraId="69BF913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36" w:author="Ericsson User 61" w:date="2021-02-05T22:10:00Z"/>
          <w:rFonts w:ascii="Courier New" w:hAnsi="Courier New" w:cs="Courier New"/>
          <w:noProof/>
          <w:sz w:val="16"/>
        </w:rPr>
      </w:pPr>
      <w:del w:id="3037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name="attributes"&gt;</w:delText>
        </w:r>
      </w:del>
    </w:p>
    <w:p w14:paraId="753268C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38" w:author="Ericsson User 61" w:date="2021-02-05T22:10:00Z"/>
          <w:rFonts w:ascii="Courier New" w:hAnsi="Courier New" w:cs="Courier New"/>
          <w:noProof/>
          <w:sz w:val="16"/>
        </w:rPr>
      </w:pPr>
      <w:del w:id="3039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&lt;complexType&gt;</w:delText>
        </w:r>
      </w:del>
    </w:p>
    <w:p w14:paraId="29EB9CC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40" w:author="Ericsson User 61" w:date="2021-02-05T22:10:00Z"/>
          <w:rFonts w:ascii="Courier New" w:hAnsi="Courier New" w:cs="Courier New"/>
          <w:noProof/>
          <w:sz w:val="16"/>
        </w:rPr>
      </w:pPr>
      <w:del w:id="3041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&lt;all&gt;</w:delText>
        </w:r>
      </w:del>
    </w:p>
    <w:p w14:paraId="4EEA2E2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42" w:author="Ericsson User 61" w:date="2021-02-05T22:10:00Z"/>
          <w:rFonts w:ascii="Courier New" w:hAnsi="Courier New" w:cs="Courier New"/>
          <w:noProof/>
          <w:sz w:val="16"/>
          <w:szCs w:val="16"/>
        </w:rPr>
      </w:pPr>
      <w:del w:id="3043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name="load</w:delText>
        </w:r>
        <w:r w:rsidRPr="000D40A3">
          <w:rPr>
            <w:rFonts w:ascii="Courier New" w:hAnsi="Courier New" w:cs="Arial"/>
            <w:noProof/>
            <w:sz w:val="16"/>
            <w:szCs w:val="18"/>
          </w:rPr>
          <w:delText>Threshold</w:delText>
        </w:r>
        <w:r w:rsidRPr="000D40A3">
          <w:rPr>
            <w:rFonts w:ascii="Courier New" w:hAnsi="Courier New" w:cs="Courier New"/>
            <w:noProof/>
            <w:sz w:val="16"/>
          </w:rPr>
          <w:delText xml:space="preserve">" </w:delText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delText>type="</w:delText>
        </w:r>
        <w:r w:rsidRPr="000D40A3">
          <w:rPr>
            <w:rFonts w:ascii="Courier New" w:hAnsi="Courier New" w:cs="Courier New"/>
            <w:noProof/>
            <w:sz w:val="16"/>
          </w:rPr>
          <w:delText>load</w:delText>
        </w:r>
        <w:r w:rsidRPr="000D40A3">
          <w:rPr>
            <w:rFonts w:ascii="Courier New" w:hAnsi="Courier New" w:cs="Arial"/>
            <w:noProof/>
            <w:sz w:val="16"/>
            <w:szCs w:val="18"/>
          </w:rPr>
          <w:delText>Threshold</w:delText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delText>" minOccurs="0"/</w:delText>
        </w:r>
        <w:r w:rsidRPr="000D40A3">
          <w:rPr>
            <w:rFonts w:ascii="Courier New" w:hAnsi="Courier New" w:cs="Courier New"/>
            <w:noProof/>
            <w:sz w:val="16"/>
          </w:rPr>
          <w:delText>&gt;</w:delText>
        </w:r>
      </w:del>
    </w:p>
    <w:p w14:paraId="08FA2A7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44" w:author="Ericsson User 61" w:date="2021-02-05T22:10:00Z"/>
          <w:rFonts w:ascii="Courier New" w:hAnsi="Courier New" w:cs="Courier New"/>
          <w:noProof/>
          <w:sz w:val="16"/>
        </w:rPr>
      </w:pPr>
      <w:del w:id="3045" w:author="Ericsson User 61" w:date="2021-02-05T22:10:00Z">
        <w:r w:rsidRPr="000D40A3">
          <w:rPr>
            <w:rFonts w:ascii="Courier New" w:hAnsi="Courier New" w:cs="Courier New"/>
            <w:noProof/>
            <w:sz w:val="16"/>
            <w:szCs w:val="16"/>
          </w:rPr>
          <w:tab/>
        </w:r>
        <w:r w:rsidRPr="000D40A3">
          <w:rPr>
            <w:rFonts w:ascii="Courier New" w:hAnsi="Courier New" w:cs="Courier New"/>
            <w:noProof/>
            <w:sz w:val="16"/>
            <w:szCs w:val="16"/>
          </w:rPr>
          <w:tab/>
        </w:r>
        <w:r w:rsidRPr="000D40A3">
          <w:rPr>
            <w:rFonts w:ascii="Courier New" w:hAnsi="Courier New" w:cs="Courier New"/>
            <w:noProof/>
            <w:sz w:val="16"/>
            <w:szCs w:val="16"/>
          </w:rPr>
          <w:tab/>
        </w:r>
        <w:r w:rsidRPr="000D40A3">
          <w:rPr>
            <w:rFonts w:ascii="Courier New" w:hAnsi="Courier New" w:cs="Courier New"/>
            <w:noProof/>
            <w:sz w:val="16"/>
            <w:szCs w:val="16"/>
          </w:rPr>
          <w:tab/>
        </w:r>
        <w:r w:rsidRPr="000D40A3">
          <w:rPr>
            <w:rFonts w:ascii="Courier New" w:hAnsi="Courier New" w:cs="Courier New"/>
            <w:noProof/>
            <w:sz w:val="16"/>
            <w:szCs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delText>&lt;element name="</w:delText>
        </w:r>
        <w:r w:rsidRPr="000D40A3">
          <w:rPr>
            <w:rFonts w:ascii="Courier New" w:hAnsi="Courier New" w:cs="Arial"/>
            <w:noProof/>
            <w:sz w:val="16"/>
            <w:szCs w:val="18"/>
          </w:rPr>
          <w:delText>timeDuration</w:delText>
        </w:r>
        <w:r w:rsidRPr="000D40A3">
          <w:rPr>
            <w:rFonts w:ascii="Courier New" w:hAnsi="Courier New" w:cs="Courier New"/>
            <w:noProof/>
            <w:sz w:val="16"/>
          </w:rPr>
          <w:delText xml:space="preserve">" </w:delText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delText>type="</w:delText>
        </w:r>
        <w:r w:rsidRPr="000D40A3">
          <w:rPr>
            <w:rFonts w:ascii="Courier New" w:hAnsi="Courier New" w:cs="Arial"/>
            <w:noProof/>
            <w:sz w:val="16"/>
            <w:szCs w:val="18"/>
          </w:rPr>
          <w:delText>timeDuration</w:delText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delText>" minOccurs="0"/</w:delText>
        </w:r>
        <w:r w:rsidRPr="000D40A3">
          <w:rPr>
            <w:rFonts w:ascii="Courier New" w:hAnsi="Courier New" w:cs="Courier New"/>
            <w:noProof/>
            <w:sz w:val="16"/>
          </w:rPr>
          <w:delText>&gt;</w:delText>
        </w:r>
        <w:r w:rsidRPr="000D40A3">
          <w:rPr>
            <w:rFonts w:ascii="Courier New" w:hAnsi="Courier New" w:cs="Courier New"/>
            <w:noProof/>
            <w:sz w:val="16"/>
          </w:rPr>
          <w:tab/>
        </w:r>
      </w:del>
    </w:p>
    <w:p w14:paraId="003B36C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46" w:author="Ericsson User 61" w:date="2021-02-05T22:10:00Z"/>
          <w:rFonts w:ascii="Courier New" w:hAnsi="Courier New" w:cs="Courier New"/>
          <w:noProof/>
          <w:sz w:val="16"/>
        </w:rPr>
      </w:pPr>
      <w:del w:id="3047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&lt;/all&gt;</w:delText>
        </w:r>
      </w:del>
    </w:p>
    <w:p w14:paraId="7AB212B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48" w:author="Ericsson User 61" w:date="2021-02-05T22:10:00Z"/>
          <w:rFonts w:ascii="Courier New" w:hAnsi="Courier New" w:cs="Courier New"/>
          <w:noProof/>
          <w:sz w:val="16"/>
        </w:rPr>
      </w:pPr>
      <w:del w:id="3049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&lt;/complexType&gt;</w:delText>
        </w:r>
      </w:del>
    </w:p>
    <w:p w14:paraId="1C84D1D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50" w:author="Ericsson User 61" w:date="2021-02-05T22:10:00Z"/>
          <w:rFonts w:ascii="Courier New" w:hAnsi="Courier New" w:cs="Courier New"/>
          <w:noProof/>
          <w:sz w:val="16"/>
        </w:rPr>
      </w:pPr>
      <w:del w:id="3051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&lt;/element&gt;</w:delText>
        </w:r>
      </w:del>
    </w:p>
    <w:p w14:paraId="2E72375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52" w:author="Ericsson User 61" w:date="2021-02-05T22:10:00Z"/>
          <w:rFonts w:ascii="Courier New" w:hAnsi="Courier New" w:cs="Courier New"/>
          <w:noProof/>
          <w:sz w:val="16"/>
        </w:rPr>
      </w:pPr>
      <w:del w:id="3053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&lt;/sequence&gt;</w:delText>
        </w:r>
      </w:del>
    </w:p>
    <w:p w14:paraId="6EC1B41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54" w:author="Ericsson User 61" w:date="2021-02-05T22:10:00Z"/>
          <w:rFonts w:ascii="Courier New" w:hAnsi="Courier New" w:cs="Courier New"/>
          <w:noProof/>
          <w:sz w:val="16"/>
        </w:rPr>
      </w:pPr>
      <w:del w:id="3055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&lt;/extension&gt;</w:delText>
        </w:r>
      </w:del>
    </w:p>
    <w:p w14:paraId="1827762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56" w:author="Ericsson User 61" w:date="2021-02-05T22:10:00Z"/>
          <w:rFonts w:ascii="Courier New" w:hAnsi="Courier New" w:cs="Courier New"/>
          <w:noProof/>
          <w:sz w:val="16"/>
        </w:rPr>
      </w:pPr>
      <w:del w:id="3057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&lt;/complexContent&gt;</w:delText>
        </w:r>
      </w:del>
    </w:p>
    <w:p w14:paraId="3CECAA3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58" w:author="Ericsson User 61" w:date="2021-02-05T22:10:00Z"/>
          <w:rFonts w:ascii="Courier New" w:hAnsi="Courier New" w:cs="Courier New"/>
          <w:noProof/>
          <w:sz w:val="16"/>
        </w:rPr>
      </w:pPr>
      <w:del w:id="3059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&lt;/complexType&gt;</w:delText>
        </w:r>
      </w:del>
    </w:p>
    <w:p w14:paraId="5E4B812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60" w:author="Ericsson User 61" w:date="2021-02-05T22:10:00Z"/>
          <w:rFonts w:ascii="Courier New" w:hAnsi="Courier New" w:cs="Courier New"/>
          <w:noProof/>
          <w:sz w:val="16"/>
        </w:rPr>
      </w:pPr>
      <w:del w:id="3061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>&lt;/element&gt;</w:delText>
        </w:r>
      </w:del>
    </w:p>
    <w:p w14:paraId="11A5DE2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62" w:author="Ericsson User 61" w:date="2021-02-05T22:10:00Z"/>
          <w:rFonts w:ascii="Courier New" w:hAnsi="Courier New" w:cs="Courier New"/>
          <w:noProof/>
          <w:sz w:val="16"/>
        </w:rPr>
      </w:pPr>
      <w:del w:id="3063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>&lt;element name="IntraRatEsActivationCandidateCellsLoadParameters"&gt;</w:delText>
        </w:r>
      </w:del>
    </w:p>
    <w:p w14:paraId="2349429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64" w:author="Ericsson User 61" w:date="2021-02-05T22:10:00Z"/>
          <w:rFonts w:ascii="Courier New" w:hAnsi="Courier New" w:cs="Courier New"/>
          <w:noProof/>
          <w:sz w:val="16"/>
        </w:rPr>
      </w:pPr>
      <w:del w:id="3065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&lt;complexType&gt;</w:delText>
        </w:r>
      </w:del>
    </w:p>
    <w:p w14:paraId="4C8D217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66" w:author="Ericsson User 61" w:date="2021-02-05T22:10:00Z"/>
          <w:rFonts w:ascii="Courier New" w:hAnsi="Courier New" w:cs="Courier New"/>
          <w:noProof/>
          <w:sz w:val="16"/>
        </w:rPr>
      </w:pPr>
      <w:del w:id="3067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&lt;complexContent&gt;</w:delText>
        </w:r>
      </w:del>
    </w:p>
    <w:p w14:paraId="5D4A381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68" w:author="Ericsson User 61" w:date="2021-02-05T22:10:00Z"/>
          <w:rFonts w:ascii="Courier New" w:hAnsi="Courier New" w:cs="Courier New"/>
          <w:noProof/>
          <w:sz w:val="16"/>
        </w:rPr>
      </w:pPr>
      <w:del w:id="3069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&lt;extension base="xn:NrmClass"&gt;</w:delText>
        </w:r>
      </w:del>
    </w:p>
    <w:p w14:paraId="03576E8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70" w:author="Ericsson User 61" w:date="2021-02-05T22:10:00Z"/>
          <w:rFonts w:ascii="Courier New" w:hAnsi="Courier New" w:cs="Courier New"/>
          <w:noProof/>
          <w:sz w:val="16"/>
        </w:rPr>
      </w:pPr>
      <w:del w:id="3071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&lt;sequence&gt;</w:delText>
        </w:r>
      </w:del>
    </w:p>
    <w:p w14:paraId="4C3706A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72" w:author="Ericsson User 61" w:date="2021-02-05T22:10:00Z"/>
          <w:rFonts w:ascii="Courier New" w:hAnsi="Courier New" w:cs="Courier New"/>
          <w:noProof/>
          <w:sz w:val="16"/>
        </w:rPr>
      </w:pPr>
      <w:del w:id="3073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name="attributes"&gt;</w:delText>
        </w:r>
      </w:del>
    </w:p>
    <w:p w14:paraId="760732E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74" w:author="Ericsson User 61" w:date="2021-02-05T22:10:00Z"/>
          <w:rFonts w:ascii="Courier New" w:hAnsi="Courier New" w:cs="Courier New"/>
          <w:noProof/>
          <w:sz w:val="16"/>
        </w:rPr>
      </w:pPr>
      <w:del w:id="3075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&lt;complexType&gt;</w:delText>
        </w:r>
      </w:del>
    </w:p>
    <w:p w14:paraId="0D39640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76" w:author="Ericsson User 61" w:date="2021-02-05T22:10:00Z"/>
          <w:rFonts w:ascii="Courier New" w:hAnsi="Courier New" w:cs="Courier New"/>
          <w:noProof/>
          <w:sz w:val="16"/>
        </w:rPr>
      </w:pPr>
      <w:del w:id="3077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&lt;all&gt;</w:delText>
        </w:r>
      </w:del>
    </w:p>
    <w:p w14:paraId="6DBFF1C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78" w:author="Ericsson User 61" w:date="2021-02-05T22:10:00Z"/>
          <w:rFonts w:ascii="Courier New" w:hAnsi="Courier New" w:cs="Courier New"/>
          <w:noProof/>
          <w:sz w:val="16"/>
          <w:szCs w:val="16"/>
        </w:rPr>
      </w:pPr>
      <w:del w:id="3079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name="load</w:delText>
        </w:r>
        <w:r w:rsidRPr="000D40A3">
          <w:rPr>
            <w:rFonts w:ascii="Courier New" w:hAnsi="Courier New" w:cs="Arial"/>
            <w:noProof/>
            <w:sz w:val="16"/>
            <w:szCs w:val="18"/>
          </w:rPr>
          <w:delText>Threshold</w:delText>
        </w:r>
        <w:r w:rsidRPr="000D40A3">
          <w:rPr>
            <w:rFonts w:ascii="Courier New" w:hAnsi="Courier New" w:cs="Courier New"/>
            <w:noProof/>
            <w:sz w:val="16"/>
          </w:rPr>
          <w:delText xml:space="preserve">" </w:delText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delText>type="</w:delText>
        </w:r>
        <w:r w:rsidRPr="000D40A3">
          <w:rPr>
            <w:rFonts w:ascii="Courier New" w:hAnsi="Courier New" w:cs="Courier New"/>
            <w:noProof/>
            <w:sz w:val="16"/>
          </w:rPr>
          <w:delText>load</w:delText>
        </w:r>
        <w:r w:rsidRPr="000D40A3">
          <w:rPr>
            <w:rFonts w:ascii="Courier New" w:hAnsi="Courier New" w:cs="Arial"/>
            <w:noProof/>
            <w:sz w:val="16"/>
            <w:szCs w:val="18"/>
          </w:rPr>
          <w:delText>Threshold</w:delText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delText>" minOccurs="0"/</w:delText>
        </w:r>
        <w:r w:rsidRPr="000D40A3">
          <w:rPr>
            <w:rFonts w:ascii="Courier New" w:hAnsi="Courier New" w:cs="Courier New"/>
            <w:noProof/>
            <w:sz w:val="16"/>
          </w:rPr>
          <w:delText>&gt;</w:delText>
        </w:r>
      </w:del>
    </w:p>
    <w:p w14:paraId="77AC56A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80" w:author="Ericsson User 61" w:date="2021-02-05T22:10:00Z"/>
          <w:rFonts w:ascii="Courier New" w:hAnsi="Courier New" w:cs="Courier New"/>
          <w:noProof/>
          <w:sz w:val="16"/>
        </w:rPr>
      </w:pPr>
      <w:del w:id="3081" w:author="Ericsson User 61" w:date="2021-02-05T22:10:00Z">
        <w:r w:rsidRPr="000D40A3">
          <w:rPr>
            <w:rFonts w:ascii="Courier New" w:hAnsi="Courier New" w:cs="Courier New"/>
            <w:noProof/>
            <w:sz w:val="16"/>
            <w:szCs w:val="16"/>
          </w:rPr>
          <w:tab/>
        </w:r>
        <w:r w:rsidRPr="000D40A3">
          <w:rPr>
            <w:rFonts w:ascii="Courier New" w:hAnsi="Courier New" w:cs="Courier New"/>
            <w:noProof/>
            <w:sz w:val="16"/>
            <w:szCs w:val="16"/>
          </w:rPr>
          <w:tab/>
        </w:r>
        <w:r w:rsidRPr="000D40A3">
          <w:rPr>
            <w:rFonts w:ascii="Courier New" w:hAnsi="Courier New" w:cs="Courier New"/>
            <w:noProof/>
            <w:sz w:val="16"/>
            <w:szCs w:val="16"/>
          </w:rPr>
          <w:tab/>
        </w:r>
        <w:r w:rsidRPr="000D40A3">
          <w:rPr>
            <w:rFonts w:ascii="Courier New" w:hAnsi="Courier New" w:cs="Courier New"/>
            <w:noProof/>
            <w:sz w:val="16"/>
            <w:szCs w:val="16"/>
          </w:rPr>
          <w:tab/>
        </w:r>
        <w:r w:rsidRPr="000D40A3">
          <w:rPr>
            <w:rFonts w:ascii="Courier New" w:hAnsi="Courier New" w:cs="Courier New"/>
            <w:noProof/>
            <w:sz w:val="16"/>
            <w:szCs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delText>&lt;element name="</w:delText>
        </w:r>
        <w:r w:rsidRPr="000D40A3">
          <w:rPr>
            <w:rFonts w:ascii="Courier New" w:hAnsi="Courier New" w:cs="Arial"/>
            <w:noProof/>
            <w:sz w:val="16"/>
            <w:szCs w:val="18"/>
          </w:rPr>
          <w:delText>timeDuration</w:delText>
        </w:r>
        <w:r w:rsidRPr="000D40A3">
          <w:rPr>
            <w:rFonts w:ascii="Courier New" w:hAnsi="Courier New" w:cs="Courier New"/>
            <w:noProof/>
            <w:sz w:val="16"/>
          </w:rPr>
          <w:delText xml:space="preserve">" </w:delText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delText>type="</w:delText>
        </w:r>
        <w:r w:rsidRPr="000D40A3">
          <w:rPr>
            <w:rFonts w:ascii="Courier New" w:hAnsi="Courier New" w:cs="Arial"/>
            <w:noProof/>
            <w:sz w:val="16"/>
            <w:szCs w:val="18"/>
          </w:rPr>
          <w:delText>timeDuration</w:delText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delText>" minOccurs="0"/</w:delText>
        </w:r>
        <w:r w:rsidRPr="000D40A3">
          <w:rPr>
            <w:rFonts w:ascii="Courier New" w:hAnsi="Courier New" w:cs="Courier New"/>
            <w:noProof/>
            <w:sz w:val="16"/>
          </w:rPr>
          <w:delText>&gt;</w:delText>
        </w:r>
        <w:r w:rsidRPr="000D40A3">
          <w:rPr>
            <w:rFonts w:ascii="Courier New" w:hAnsi="Courier New" w:cs="Courier New"/>
            <w:noProof/>
            <w:sz w:val="16"/>
          </w:rPr>
          <w:tab/>
        </w:r>
      </w:del>
    </w:p>
    <w:p w14:paraId="2986525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82" w:author="Ericsson User 61" w:date="2021-02-05T22:10:00Z"/>
          <w:rFonts w:ascii="Courier New" w:hAnsi="Courier New" w:cs="Courier New"/>
          <w:noProof/>
          <w:sz w:val="16"/>
        </w:rPr>
      </w:pPr>
      <w:del w:id="3083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&lt;/all&gt;</w:delText>
        </w:r>
      </w:del>
    </w:p>
    <w:p w14:paraId="21109FB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84" w:author="Ericsson User 61" w:date="2021-02-05T22:10:00Z"/>
          <w:rFonts w:ascii="Courier New" w:hAnsi="Courier New" w:cs="Courier New"/>
          <w:noProof/>
          <w:sz w:val="16"/>
        </w:rPr>
      </w:pPr>
      <w:del w:id="3085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&lt;/complexType&gt;</w:delText>
        </w:r>
      </w:del>
    </w:p>
    <w:p w14:paraId="15CB91A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86" w:author="Ericsson User 61" w:date="2021-02-05T22:10:00Z"/>
          <w:rFonts w:ascii="Courier New" w:hAnsi="Courier New" w:cs="Courier New"/>
          <w:noProof/>
          <w:sz w:val="16"/>
        </w:rPr>
      </w:pPr>
      <w:del w:id="3087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&lt;/element&gt;</w:delText>
        </w:r>
      </w:del>
    </w:p>
    <w:p w14:paraId="3D9FCEF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88" w:author="Ericsson User 61" w:date="2021-02-05T22:10:00Z"/>
          <w:rFonts w:ascii="Courier New" w:hAnsi="Courier New" w:cs="Courier New"/>
          <w:noProof/>
          <w:sz w:val="16"/>
        </w:rPr>
      </w:pPr>
      <w:del w:id="3089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&lt;/sequence&gt;</w:delText>
        </w:r>
      </w:del>
    </w:p>
    <w:p w14:paraId="36D4D4D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90" w:author="Ericsson User 61" w:date="2021-02-05T22:10:00Z"/>
          <w:rFonts w:ascii="Courier New" w:hAnsi="Courier New" w:cs="Courier New"/>
          <w:noProof/>
          <w:sz w:val="16"/>
        </w:rPr>
      </w:pPr>
      <w:del w:id="3091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&lt;/extension&gt;</w:delText>
        </w:r>
      </w:del>
    </w:p>
    <w:p w14:paraId="1DF7266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92" w:author="Ericsson User 61" w:date="2021-02-05T22:10:00Z"/>
          <w:rFonts w:ascii="Courier New" w:hAnsi="Courier New" w:cs="Courier New"/>
          <w:noProof/>
          <w:sz w:val="16"/>
        </w:rPr>
      </w:pPr>
      <w:del w:id="3093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&lt;/complexContent&gt;</w:delText>
        </w:r>
      </w:del>
    </w:p>
    <w:p w14:paraId="2D88605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94" w:author="Ericsson User 61" w:date="2021-02-05T22:10:00Z"/>
          <w:rFonts w:ascii="Courier New" w:hAnsi="Courier New" w:cs="Courier New"/>
          <w:noProof/>
          <w:sz w:val="16"/>
        </w:rPr>
      </w:pPr>
      <w:del w:id="3095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&lt;/complexType&gt;</w:delText>
        </w:r>
      </w:del>
    </w:p>
    <w:p w14:paraId="63E56C5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96" w:author="Ericsson User 61" w:date="2021-02-05T22:10:00Z"/>
          <w:rFonts w:ascii="Courier New" w:hAnsi="Courier New" w:cs="Courier New"/>
          <w:noProof/>
          <w:sz w:val="16"/>
        </w:rPr>
      </w:pPr>
      <w:del w:id="3097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>&lt;/element&gt;</w:delText>
        </w:r>
      </w:del>
    </w:p>
    <w:p w14:paraId="7379DA9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98" w:author="Ericsson User 61" w:date="2021-02-05T22:10:00Z"/>
          <w:rFonts w:ascii="Courier New" w:hAnsi="Courier New" w:cs="Courier New"/>
          <w:noProof/>
          <w:sz w:val="16"/>
        </w:rPr>
      </w:pPr>
      <w:del w:id="3099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>&lt;element name="IntraRatEsDeactivationCandidateCellsLoadParameters"&gt;</w:delText>
        </w:r>
      </w:del>
    </w:p>
    <w:p w14:paraId="24C380F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00" w:author="Ericsson User 61" w:date="2021-02-05T22:10:00Z"/>
          <w:rFonts w:ascii="Courier New" w:hAnsi="Courier New" w:cs="Courier New"/>
          <w:noProof/>
          <w:sz w:val="16"/>
        </w:rPr>
      </w:pPr>
      <w:del w:id="3101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&lt;complexType&gt;</w:delText>
        </w:r>
      </w:del>
    </w:p>
    <w:p w14:paraId="7B3645E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02" w:author="Ericsson User 61" w:date="2021-02-05T22:10:00Z"/>
          <w:rFonts w:ascii="Courier New" w:hAnsi="Courier New" w:cs="Courier New"/>
          <w:noProof/>
          <w:sz w:val="16"/>
        </w:rPr>
      </w:pPr>
      <w:del w:id="3103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&lt;complexContent&gt;</w:delText>
        </w:r>
      </w:del>
    </w:p>
    <w:p w14:paraId="6C25DE5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04" w:author="Ericsson User 61" w:date="2021-02-05T22:10:00Z"/>
          <w:rFonts w:ascii="Courier New" w:hAnsi="Courier New" w:cs="Courier New"/>
          <w:noProof/>
          <w:sz w:val="16"/>
        </w:rPr>
      </w:pPr>
      <w:del w:id="3105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&lt;extension base="xn:NrmClass"&gt;</w:delText>
        </w:r>
      </w:del>
    </w:p>
    <w:p w14:paraId="03D01EB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06" w:author="Ericsson User 61" w:date="2021-02-05T22:10:00Z"/>
          <w:rFonts w:ascii="Courier New" w:hAnsi="Courier New" w:cs="Courier New"/>
          <w:noProof/>
          <w:sz w:val="16"/>
        </w:rPr>
      </w:pPr>
      <w:del w:id="3107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&lt;sequence&gt;</w:delText>
        </w:r>
      </w:del>
    </w:p>
    <w:p w14:paraId="6236AA8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08" w:author="Ericsson User 61" w:date="2021-02-05T22:10:00Z"/>
          <w:rFonts w:ascii="Courier New" w:hAnsi="Courier New" w:cs="Courier New"/>
          <w:noProof/>
          <w:sz w:val="16"/>
        </w:rPr>
      </w:pPr>
      <w:del w:id="3109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name="attributes"&gt;</w:delText>
        </w:r>
      </w:del>
    </w:p>
    <w:p w14:paraId="6639777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10" w:author="Ericsson User 61" w:date="2021-02-05T22:10:00Z"/>
          <w:rFonts w:ascii="Courier New" w:hAnsi="Courier New" w:cs="Courier New"/>
          <w:noProof/>
          <w:sz w:val="16"/>
        </w:rPr>
      </w:pPr>
      <w:del w:id="3111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&lt;complexType&gt;</w:delText>
        </w:r>
      </w:del>
    </w:p>
    <w:p w14:paraId="45A878A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12" w:author="Ericsson User 61" w:date="2021-02-05T22:10:00Z"/>
          <w:rFonts w:ascii="Courier New" w:hAnsi="Courier New" w:cs="Courier New"/>
          <w:noProof/>
          <w:sz w:val="16"/>
        </w:rPr>
      </w:pPr>
      <w:del w:id="3113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&lt;all&gt;</w:delText>
        </w:r>
      </w:del>
    </w:p>
    <w:p w14:paraId="6B288A0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14" w:author="Ericsson User 61" w:date="2021-02-05T22:10:00Z"/>
          <w:rFonts w:ascii="Courier New" w:hAnsi="Courier New" w:cs="Courier New"/>
          <w:noProof/>
          <w:sz w:val="16"/>
          <w:szCs w:val="16"/>
        </w:rPr>
      </w:pPr>
      <w:del w:id="3115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name="load</w:delText>
        </w:r>
        <w:r w:rsidRPr="000D40A3">
          <w:rPr>
            <w:rFonts w:ascii="Courier New" w:hAnsi="Courier New" w:cs="Arial"/>
            <w:noProof/>
            <w:sz w:val="16"/>
            <w:szCs w:val="18"/>
          </w:rPr>
          <w:delText>Threshold</w:delText>
        </w:r>
        <w:r w:rsidRPr="000D40A3">
          <w:rPr>
            <w:rFonts w:ascii="Courier New" w:hAnsi="Courier New" w:cs="Courier New"/>
            <w:noProof/>
            <w:sz w:val="16"/>
          </w:rPr>
          <w:delText xml:space="preserve">" </w:delText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delText>type="</w:delText>
        </w:r>
        <w:r w:rsidRPr="000D40A3">
          <w:rPr>
            <w:rFonts w:ascii="Courier New" w:hAnsi="Courier New" w:cs="Courier New"/>
            <w:noProof/>
            <w:sz w:val="16"/>
          </w:rPr>
          <w:delText>load</w:delText>
        </w:r>
        <w:r w:rsidRPr="000D40A3">
          <w:rPr>
            <w:rFonts w:ascii="Courier New" w:hAnsi="Courier New" w:cs="Arial"/>
            <w:noProof/>
            <w:sz w:val="16"/>
            <w:szCs w:val="18"/>
          </w:rPr>
          <w:delText>Threshold</w:delText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delText>" minOccurs="0"/</w:delText>
        </w:r>
        <w:r w:rsidRPr="000D40A3">
          <w:rPr>
            <w:rFonts w:ascii="Courier New" w:hAnsi="Courier New" w:cs="Courier New"/>
            <w:noProof/>
            <w:sz w:val="16"/>
          </w:rPr>
          <w:delText>&gt;</w:delText>
        </w:r>
      </w:del>
    </w:p>
    <w:p w14:paraId="0D43608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16" w:author="Ericsson User 61" w:date="2021-02-05T22:10:00Z"/>
          <w:rFonts w:ascii="Courier New" w:hAnsi="Courier New" w:cs="Courier New"/>
          <w:noProof/>
          <w:sz w:val="16"/>
        </w:rPr>
      </w:pPr>
      <w:del w:id="3117" w:author="Ericsson User 61" w:date="2021-02-05T22:10:00Z">
        <w:r w:rsidRPr="000D40A3">
          <w:rPr>
            <w:rFonts w:ascii="Courier New" w:hAnsi="Courier New" w:cs="Courier New"/>
            <w:noProof/>
            <w:sz w:val="16"/>
            <w:szCs w:val="16"/>
          </w:rPr>
          <w:tab/>
        </w:r>
        <w:r w:rsidRPr="000D40A3">
          <w:rPr>
            <w:rFonts w:ascii="Courier New" w:hAnsi="Courier New" w:cs="Courier New"/>
            <w:noProof/>
            <w:sz w:val="16"/>
            <w:szCs w:val="16"/>
          </w:rPr>
          <w:tab/>
        </w:r>
        <w:r w:rsidRPr="000D40A3">
          <w:rPr>
            <w:rFonts w:ascii="Courier New" w:hAnsi="Courier New" w:cs="Courier New"/>
            <w:noProof/>
            <w:sz w:val="16"/>
            <w:szCs w:val="16"/>
          </w:rPr>
          <w:tab/>
        </w:r>
        <w:r w:rsidRPr="000D40A3">
          <w:rPr>
            <w:rFonts w:ascii="Courier New" w:hAnsi="Courier New" w:cs="Courier New"/>
            <w:noProof/>
            <w:sz w:val="16"/>
            <w:szCs w:val="16"/>
          </w:rPr>
          <w:tab/>
        </w:r>
        <w:r w:rsidRPr="000D40A3">
          <w:rPr>
            <w:rFonts w:ascii="Courier New" w:hAnsi="Courier New" w:cs="Courier New"/>
            <w:noProof/>
            <w:sz w:val="16"/>
            <w:szCs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delText>&lt;element name="</w:delText>
        </w:r>
        <w:r w:rsidRPr="000D40A3">
          <w:rPr>
            <w:rFonts w:ascii="Courier New" w:hAnsi="Courier New" w:cs="Arial"/>
            <w:noProof/>
            <w:sz w:val="16"/>
            <w:szCs w:val="18"/>
          </w:rPr>
          <w:delText>timeDuration</w:delText>
        </w:r>
        <w:r w:rsidRPr="000D40A3">
          <w:rPr>
            <w:rFonts w:ascii="Courier New" w:hAnsi="Courier New" w:cs="Courier New"/>
            <w:noProof/>
            <w:sz w:val="16"/>
          </w:rPr>
          <w:delText xml:space="preserve">" </w:delText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delText>type="</w:delText>
        </w:r>
        <w:r w:rsidRPr="000D40A3">
          <w:rPr>
            <w:rFonts w:ascii="Courier New" w:hAnsi="Courier New" w:cs="Arial"/>
            <w:noProof/>
            <w:sz w:val="16"/>
            <w:szCs w:val="18"/>
          </w:rPr>
          <w:delText>timeDuration</w:delText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delText>" minOccurs="0"/</w:delText>
        </w:r>
        <w:r w:rsidRPr="000D40A3">
          <w:rPr>
            <w:rFonts w:ascii="Courier New" w:hAnsi="Courier New" w:cs="Courier New"/>
            <w:noProof/>
            <w:sz w:val="16"/>
          </w:rPr>
          <w:delText>&gt;</w:delText>
        </w:r>
        <w:r w:rsidRPr="000D40A3">
          <w:rPr>
            <w:rFonts w:ascii="Courier New" w:hAnsi="Courier New" w:cs="Courier New"/>
            <w:noProof/>
            <w:sz w:val="16"/>
          </w:rPr>
          <w:tab/>
        </w:r>
      </w:del>
    </w:p>
    <w:p w14:paraId="6CDB8B0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18" w:author="Ericsson User 61" w:date="2021-02-05T22:10:00Z"/>
          <w:rFonts w:ascii="Courier New" w:hAnsi="Courier New" w:cs="Courier New"/>
          <w:noProof/>
          <w:sz w:val="16"/>
        </w:rPr>
      </w:pPr>
      <w:del w:id="3119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&lt;/all&gt;</w:delText>
        </w:r>
      </w:del>
    </w:p>
    <w:p w14:paraId="3D71D09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20" w:author="Ericsson User 61" w:date="2021-02-05T22:10:00Z"/>
          <w:rFonts w:ascii="Courier New" w:hAnsi="Courier New" w:cs="Courier New"/>
          <w:noProof/>
          <w:sz w:val="16"/>
        </w:rPr>
      </w:pPr>
      <w:del w:id="3121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&lt;/complexType&gt;</w:delText>
        </w:r>
      </w:del>
    </w:p>
    <w:p w14:paraId="525C995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22" w:author="Ericsson User 61" w:date="2021-02-05T22:10:00Z"/>
          <w:rFonts w:ascii="Courier New" w:hAnsi="Courier New" w:cs="Courier New"/>
          <w:noProof/>
          <w:sz w:val="16"/>
        </w:rPr>
      </w:pPr>
      <w:del w:id="3123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&lt;/element&gt;</w:delText>
        </w:r>
      </w:del>
    </w:p>
    <w:p w14:paraId="45742A1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24" w:author="Ericsson User 61" w:date="2021-02-05T22:10:00Z"/>
          <w:rFonts w:ascii="Courier New" w:hAnsi="Courier New" w:cs="Courier New"/>
          <w:noProof/>
          <w:sz w:val="16"/>
        </w:rPr>
      </w:pPr>
      <w:del w:id="3125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&lt;/sequence&gt;</w:delText>
        </w:r>
      </w:del>
    </w:p>
    <w:p w14:paraId="147FEC7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26" w:author="Ericsson User 61" w:date="2021-02-05T22:10:00Z"/>
          <w:rFonts w:ascii="Courier New" w:hAnsi="Courier New" w:cs="Courier New"/>
          <w:noProof/>
          <w:sz w:val="16"/>
        </w:rPr>
      </w:pPr>
      <w:del w:id="3127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&lt;/extension&gt;</w:delText>
        </w:r>
      </w:del>
    </w:p>
    <w:p w14:paraId="0A9F032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28" w:author="Ericsson User 61" w:date="2021-02-05T22:10:00Z"/>
          <w:rFonts w:ascii="Courier New" w:hAnsi="Courier New" w:cs="Courier New"/>
          <w:noProof/>
          <w:sz w:val="16"/>
        </w:rPr>
      </w:pPr>
      <w:del w:id="3129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&lt;/complexContent&gt;</w:delText>
        </w:r>
      </w:del>
    </w:p>
    <w:p w14:paraId="1148769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30" w:author="Ericsson User 61" w:date="2021-02-05T22:10:00Z"/>
          <w:rFonts w:ascii="Courier New" w:hAnsi="Courier New" w:cs="Courier New"/>
          <w:noProof/>
          <w:sz w:val="16"/>
        </w:rPr>
      </w:pPr>
      <w:del w:id="3131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&lt;/complexType&gt;</w:delText>
        </w:r>
      </w:del>
    </w:p>
    <w:p w14:paraId="23FA31A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32" w:author="Ericsson User 61" w:date="2021-02-05T22:10:00Z"/>
          <w:rFonts w:ascii="Courier New" w:hAnsi="Courier New" w:cs="Courier New"/>
          <w:noProof/>
          <w:sz w:val="16"/>
        </w:rPr>
      </w:pPr>
      <w:del w:id="3133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>&lt;/element&gt;</w:delText>
        </w:r>
      </w:del>
    </w:p>
    <w:p w14:paraId="504FD9B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34" w:author="Ericsson User 61" w:date="2021-02-05T22:10:00Z"/>
          <w:rFonts w:ascii="Courier New" w:hAnsi="Courier New" w:cs="Courier New"/>
          <w:noProof/>
          <w:sz w:val="16"/>
        </w:rPr>
      </w:pPr>
    </w:p>
    <w:p w14:paraId="2260199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35" w:author="Ericsson User 61" w:date="2021-02-05T22:10:00Z"/>
          <w:rFonts w:ascii="Courier New" w:hAnsi="Courier New" w:cs="Courier New"/>
          <w:noProof/>
          <w:sz w:val="16"/>
        </w:rPr>
      </w:pPr>
      <w:del w:id="3136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>&lt;element name="EsNotAllowedTimePeriod"&gt;</w:delText>
        </w:r>
      </w:del>
    </w:p>
    <w:p w14:paraId="5BC2CD6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37" w:author="Ericsson User 61" w:date="2021-02-05T22:10:00Z"/>
          <w:rFonts w:ascii="Courier New" w:hAnsi="Courier New" w:cs="Courier New"/>
          <w:noProof/>
          <w:sz w:val="16"/>
        </w:rPr>
      </w:pPr>
      <w:del w:id="3138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&lt;complexType&gt;</w:delText>
        </w:r>
      </w:del>
    </w:p>
    <w:p w14:paraId="5B5006C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39" w:author="Ericsson User 61" w:date="2021-02-05T22:10:00Z"/>
          <w:rFonts w:ascii="Courier New" w:hAnsi="Courier New" w:cs="Courier New"/>
          <w:noProof/>
          <w:sz w:val="16"/>
        </w:rPr>
      </w:pPr>
      <w:del w:id="3140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&lt;complexContent&gt;</w:delText>
        </w:r>
      </w:del>
    </w:p>
    <w:p w14:paraId="28209F8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41" w:author="Ericsson User 61" w:date="2021-02-05T22:10:00Z"/>
          <w:rFonts w:ascii="Courier New" w:hAnsi="Courier New" w:cs="Courier New"/>
          <w:noProof/>
          <w:sz w:val="16"/>
        </w:rPr>
      </w:pPr>
      <w:del w:id="3142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&lt;extension base="xn:NrmClass"&gt;</w:delText>
        </w:r>
      </w:del>
    </w:p>
    <w:p w14:paraId="0695412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43" w:author="Ericsson User 61" w:date="2021-02-05T22:10:00Z"/>
          <w:rFonts w:ascii="Courier New" w:hAnsi="Courier New" w:cs="Courier New"/>
          <w:noProof/>
          <w:sz w:val="16"/>
        </w:rPr>
      </w:pPr>
      <w:del w:id="3144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&lt;sequence&gt;</w:delText>
        </w:r>
      </w:del>
    </w:p>
    <w:p w14:paraId="26F1751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45" w:author="Ericsson User 61" w:date="2021-02-05T22:10:00Z"/>
          <w:rFonts w:ascii="Courier New" w:hAnsi="Courier New" w:cs="Courier New"/>
          <w:noProof/>
          <w:sz w:val="16"/>
        </w:rPr>
      </w:pPr>
      <w:del w:id="3146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name="attributes"&gt;</w:delText>
        </w:r>
      </w:del>
    </w:p>
    <w:p w14:paraId="18250FB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47" w:author="Ericsson User 61" w:date="2021-02-05T22:10:00Z"/>
          <w:rFonts w:ascii="Courier New" w:hAnsi="Courier New" w:cs="Courier New"/>
          <w:noProof/>
          <w:sz w:val="16"/>
        </w:rPr>
      </w:pPr>
      <w:del w:id="3148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&lt;complexType&gt;</w:delText>
        </w:r>
      </w:del>
    </w:p>
    <w:p w14:paraId="60D82FE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49" w:author="Ericsson User 61" w:date="2021-02-05T22:10:00Z"/>
          <w:rFonts w:ascii="Courier New" w:hAnsi="Courier New" w:cs="Courier New"/>
          <w:noProof/>
          <w:sz w:val="16"/>
        </w:rPr>
      </w:pPr>
      <w:del w:id="3150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&lt;all&gt;</w:delText>
        </w:r>
      </w:del>
    </w:p>
    <w:p w14:paraId="60B27DA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51" w:author="Ericsson User 61" w:date="2021-02-05T22:10:00Z"/>
          <w:rFonts w:ascii="Courier New" w:hAnsi="Courier New" w:cs="Courier New"/>
          <w:noProof/>
          <w:sz w:val="16"/>
          <w:szCs w:val="16"/>
        </w:rPr>
      </w:pPr>
      <w:del w:id="3152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</w:delText>
        </w:r>
        <w:r w:rsidRPr="000D40A3">
          <w:rPr>
            <w:rFonts w:ascii="Courier New" w:hAnsi="Courier New" w:cs="Arial"/>
            <w:noProof/>
            <w:sz w:val="16"/>
            <w:szCs w:val="18"/>
          </w:rPr>
          <w:delText>startTimeandendTime</w:delText>
        </w:r>
        <w:r w:rsidRPr="000D40A3">
          <w:rPr>
            <w:rFonts w:ascii="Courier New" w:hAnsi="Courier New" w:cs="Courier New"/>
            <w:noProof/>
            <w:sz w:val="16"/>
          </w:rPr>
          <w:delText>" type="nn:</w:delText>
        </w:r>
        <w:r w:rsidRPr="000D40A3">
          <w:rPr>
            <w:rFonts w:ascii="Courier New" w:hAnsi="Courier New" w:cs="Arial"/>
            <w:noProof/>
            <w:sz w:val="16"/>
            <w:szCs w:val="18"/>
          </w:rPr>
          <w:delText>startTimeandendTime</w:delText>
        </w:r>
        <w:r w:rsidRPr="000D40A3">
          <w:rPr>
            <w:rFonts w:ascii="Courier New" w:hAnsi="Courier New" w:cs="Courier New"/>
            <w:noProof/>
            <w:sz w:val="16"/>
          </w:rPr>
          <w:delText>" /&gt;</w:delText>
        </w:r>
      </w:del>
    </w:p>
    <w:p w14:paraId="3A8AFCC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53" w:author="Ericsson User 61" w:date="2021-02-05T22:10:00Z"/>
          <w:rFonts w:ascii="Courier New" w:hAnsi="Courier New" w:cs="Courier New"/>
          <w:noProof/>
          <w:sz w:val="16"/>
        </w:rPr>
      </w:pPr>
      <w:del w:id="3154" w:author="Ericsson User 61" w:date="2021-02-05T22:10:00Z">
        <w:r w:rsidRPr="000D40A3">
          <w:rPr>
            <w:rFonts w:ascii="Courier New" w:hAnsi="Courier New" w:cs="Courier New"/>
            <w:noProof/>
            <w:sz w:val="16"/>
            <w:szCs w:val="16"/>
          </w:rPr>
          <w:tab/>
        </w:r>
        <w:r w:rsidRPr="000D40A3">
          <w:rPr>
            <w:rFonts w:ascii="Courier New" w:hAnsi="Courier New" w:cs="Courier New"/>
            <w:noProof/>
            <w:sz w:val="16"/>
            <w:szCs w:val="16"/>
          </w:rPr>
          <w:tab/>
        </w:r>
        <w:r w:rsidRPr="000D40A3">
          <w:rPr>
            <w:rFonts w:ascii="Courier New" w:hAnsi="Courier New" w:cs="Courier New"/>
            <w:noProof/>
            <w:sz w:val="16"/>
            <w:szCs w:val="16"/>
          </w:rPr>
          <w:tab/>
        </w:r>
        <w:r w:rsidRPr="000D40A3">
          <w:rPr>
            <w:rFonts w:ascii="Courier New" w:hAnsi="Courier New" w:cs="Courier New"/>
            <w:noProof/>
            <w:sz w:val="16"/>
            <w:szCs w:val="16"/>
          </w:rPr>
          <w:tab/>
        </w:r>
        <w:r w:rsidRPr="000D40A3">
          <w:rPr>
            <w:rFonts w:ascii="Courier New" w:hAnsi="Courier New" w:cs="Courier New"/>
            <w:noProof/>
            <w:sz w:val="16"/>
            <w:szCs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delText>&lt;element name="</w:delText>
        </w:r>
        <w:r w:rsidRPr="000D40A3">
          <w:rPr>
            <w:rFonts w:ascii="Courier New" w:hAnsi="Courier New" w:cs="Arial"/>
            <w:noProof/>
            <w:sz w:val="16"/>
            <w:szCs w:val="18"/>
          </w:rPr>
          <w:delText>periodOfDay</w:delText>
        </w:r>
        <w:r w:rsidRPr="000D40A3">
          <w:rPr>
            <w:rFonts w:ascii="Courier New" w:hAnsi="Courier New" w:cs="Courier New"/>
            <w:noProof/>
            <w:sz w:val="16"/>
          </w:rPr>
          <w:delText>" type="nn:</w:delText>
        </w:r>
        <w:r w:rsidRPr="000D40A3">
          <w:rPr>
            <w:rFonts w:ascii="Courier New" w:hAnsi="Courier New" w:cs="Arial"/>
            <w:noProof/>
            <w:sz w:val="16"/>
            <w:szCs w:val="18"/>
          </w:rPr>
          <w:delText>startTimeandendTime</w:delText>
        </w:r>
        <w:r w:rsidRPr="000D40A3">
          <w:rPr>
            <w:rFonts w:ascii="Courier New" w:hAnsi="Courier New" w:cs="Courier New"/>
            <w:noProof/>
            <w:sz w:val="16"/>
          </w:rPr>
          <w:delText>" /&gt;</w:delText>
        </w:r>
        <w:r w:rsidRPr="000D40A3">
          <w:rPr>
            <w:rFonts w:ascii="Courier New" w:hAnsi="Courier New" w:cs="Courier New"/>
            <w:noProof/>
            <w:sz w:val="16"/>
          </w:rPr>
          <w:tab/>
        </w:r>
      </w:del>
    </w:p>
    <w:p w14:paraId="0110565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55" w:author="Ericsson User 61" w:date="2021-02-05T22:10:00Z"/>
          <w:rFonts w:ascii="Courier New" w:hAnsi="Courier New" w:cs="Courier New"/>
          <w:noProof/>
          <w:sz w:val="16"/>
        </w:rPr>
      </w:pPr>
      <w:del w:id="3156" w:author="Ericsson User 61" w:date="2021-02-05T22:10:00Z">
        <w:r w:rsidRPr="000D40A3">
          <w:rPr>
            <w:rFonts w:ascii="Courier New" w:hAnsi="Courier New" w:cs="Courier New"/>
            <w:noProof/>
            <w:sz w:val="16"/>
            <w:szCs w:val="16"/>
          </w:rPr>
          <w:tab/>
        </w:r>
        <w:r w:rsidRPr="000D40A3">
          <w:rPr>
            <w:rFonts w:ascii="Courier New" w:hAnsi="Courier New" w:cs="Courier New"/>
            <w:noProof/>
            <w:sz w:val="16"/>
            <w:szCs w:val="16"/>
          </w:rPr>
          <w:tab/>
        </w:r>
        <w:r w:rsidRPr="000D40A3">
          <w:rPr>
            <w:rFonts w:ascii="Courier New" w:hAnsi="Courier New" w:cs="Courier New"/>
            <w:noProof/>
            <w:sz w:val="16"/>
            <w:szCs w:val="16"/>
          </w:rPr>
          <w:tab/>
        </w:r>
        <w:r w:rsidRPr="000D40A3">
          <w:rPr>
            <w:rFonts w:ascii="Courier New" w:hAnsi="Courier New" w:cs="Courier New"/>
            <w:noProof/>
            <w:sz w:val="16"/>
            <w:szCs w:val="16"/>
          </w:rPr>
          <w:tab/>
        </w:r>
        <w:r w:rsidRPr="000D40A3">
          <w:rPr>
            <w:rFonts w:ascii="Courier New" w:hAnsi="Courier New" w:cs="Courier New"/>
            <w:noProof/>
            <w:sz w:val="16"/>
            <w:szCs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delText>&lt;element name="</w:delText>
        </w:r>
        <w:r w:rsidRPr="000D40A3">
          <w:rPr>
            <w:rFonts w:ascii="Courier New" w:hAnsi="Courier New" w:cs="Arial"/>
            <w:noProof/>
            <w:sz w:val="16"/>
            <w:szCs w:val="18"/>
          </w:rPr>
          <w:delText>daysOfWeekList</w:delText>
        </w:r>
        <w:r w:rsidRPr="000D40A3">
          <w:rPr>
            <w:rFonts w:ascii="Courier New" w:hAnsi="Courier New" w:cs="Courier New"/>
            <w:noProof/>
            <w:sz w:val="16"/>
          </w:rPr>
          <w:delText>" type="en:</w:delText>
        </w:r>
        <w:r w:rsidRPr="000D40A3">
          <w:rPr>
            <w:rFonts w:ascii="Courier New" w:hAnsi="Courier New" w:cs="Arial"/>
            <w:noProof/>
            <w:sz w:val="16"/>
            <w:szCs w:val="18"/>
          </w:rPr>
          <w:delText>daysOfWeekList</w:delText>
        </w:r>
        <w:r w:rsidRPr="000D40A3">
          <w:rPr>
            <w:rFonts w:ascii="Courier New" w:hAnsi="Courier New" w:cs="Courier New"/>
            <w:noProof/>
            <w:sz w:val="16"/>
          </w:rPr>
          <w:delText>" /&gt;</w:delText>
        </w:r>
        <w:r w:rsidRPr="000D40A3">
          <w:rPr>
            <w:rFonts w:ascii="Courier New" w:hAnsi="Courier New" w:cs="Courier New"/>
            <w:noProof/>
            <w:sz w:val="16"/>
          </w:rPr>
          <w:tab/>
        </w:r>
      </w:del>
    </w:p>
    <w:p w14:paraId="6ACCADE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57" w:author="Ericsson User 61" w:date="2021-02-05T22:10:00Z"/>
          <w:rFonts w:ascii="Courier New" w:hAnsi="Courier New" w:cs="Courier New"/>
          <w:noProof/>
          <w:sz w:val="16"/>
        </w:rPr>
      </w:pPr>
      <w:del w:id="3158" w:author="Ericsson User 61" w:date="2021-02-05T22:10:00Z">
        <w:r w:rsidRPr="000D40A3">
          <w:rPr>
            <w:rFonts w:ascii="Courier New" w:hAnsi="Courier New" w:cs="Courier New"/>
            <w:noProof/>
            <w:sz w:val="16"/>
            <w:szCs w:val="16"/>
          </w:rPr>
          <w:tab/>
        </w:r>
        <w:r w:rsidRPr="000D40A3">
          <w:rPr>
            <w:rFonts w:ascii="Courier New" w:hAnsi="Courier New" w:cs="Courier New"/>
            <w:noProof/>
            <w:sz w:val="16"/>
            <w:szCs w:val="16"/>
          </w:rPr>
          <w:tab/>
        </w:r>
        <w:r w:rsidRPr="000D40A3">
          <w:rPr>
            <w:rFonts w:ascii="Courier New" w:hAnsi="Courier New" w:cs="Courier New"/>
            <w:noProof/>
            <w:sz w:val="16"/>
            <w:szCs w:val="16"/>
          </w:rPr>
          <w:tab/>
        </w:r>
        <w:r w:rsidRPr="000D40A3">
          <w:rPr>
            <w:rFonts w:ascii="Courier New" w:hAnsi="Courier New" w:cs="Courier New"/>
            <w:noProof/>
            <w:sz w:val="16"/>
            <w:szCs w:val="16"/>
          </w:rPr>
          <w:tab/>
        </w:r>
        <w:r w:rsidRPr="000D40A3">
          <w:rPr>
            <w:rFonts w:ascii="Courier New" w:hAnsi="Courier New" w:cs="Courier New"/>
            <w:noProof/>
            <w:sz w:val="16"/>
            <w:szCs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delText>&lt;element name="</w:delText>
        </w:r>
        <w:r w:rsidRPr="000D40A3">
          <w:rPr>
            <w:rFonts w:ascii="Courier New" w:hAnsi="Courier New" w:cs="Arial"/>
            <w:noProof/>
            <w:sz w:val="16"/>
            <w:szCs w:val="18"/>
          </w:rPr>
          <w:delText>listoftimeperiods</w:delText>
        </w:r>
        <w:r w:rsidRPr="000D40A3">
          <w:rPr>
            <w:rFonts w:ascii="Courier New" w:hAnsi="Courier New" w:cs="Courier New"/>
            <w:noProof/>
            <w:sz w:val="16"/>
          </w:rPr>
          <w:delText>" type="en:</w:delText>
        </w:r>
        <w:r w:rsidRPr="000D40A3">
          <w:rPr>
            <w:rFonts w:ascii="Courier New" w:hAnsi="Courier New" w:cs="Arial"/>
            <w:noProof/>
            <w:sz w:val="16"/>
            <w:szCs w:val="18"/>
          </w:rPr>
          <w:delText>listoftimeperiods</w:delText>
        </w:r>
        <w:r w:rsidRPr="000D40A3">
          <w:rPr>
            <w:rFonts w:ascii="Courier New" w:hAnsi="Courier New" w:cs="Courier New"/>
            <w:noProof/>
            <w:sz w:val="16"/>
          </w:rPr>
          <w:delText>" /&gt;</w:delText>
        </w:r>
        <w:r w:rsidRPr="000D40A3">
          <w:rPr>
            <w:rFonts w:ascii="Courier New" w:hAnsi="Courier New" w:cs="Courier New"/>
            <w:noProof/>
            <w:sz w:val="16"/>
          </w:rPr>
          <w:tab/>
        </w:r>
      </w:del>
    </w:p>
    <w:p w14:paraId="49386B8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59" w:author="Ericsson User 61" w:date="2021-02-05T22:10:00Z"/>
          <w:rFonts w:ascii="Courier New" w:hAnsi="Courier New" w:cs="Courier New"/>
          <w:noProof/>
          <w:sz w:val="16"/>
        </w:rPr>
      </w:pPr>
      <w:del w:id="3160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&lt;/all&gt;</w:delText>
        </w:r>
      </w:del>
    </w:p>
    <w:p w14:paraId="1481318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61" w:author="Ericsson User 61" w:date="2021-02-05T22:10:00Z"/>
          <w:rFonts w:ascii="Courier New" w:hAnsi="Courier New" w:cs="Courier New"/>
          <w:noProof/>
          <w:sz w:val="16"/>
        </w:rPr>
      </w:pPr>
      <w:del w:id="3162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&lt;/complexType&gt;</w:delText>
        </w:r>
      </w:del>
    </w:p>
    <w:p w14:paraId="3B55863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63" w:author="Ericsson User 61" w:date="2021-02-05T22:10:00Z"/>
          <w:rFonts w:ascii="Courier New" w:hAnsi="Courier New" w:cs="Courier New"/>
          <w:noProof/>
          <w:sz w:val="16"/>
        </w:rPr>
      </w:pPr>
      <w:del w:id="3164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&lt;/element&gt;</w:delText>
        </w:r>
      </w:del>
    </w:p>
    <w:p w14:paraId="5B0BEAF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65" w:author="Ericsson User 61" w:date="2021-02-05T22:10:00Z"/>
          <w:rFonts w:ascii="Courier New" w:hAnsi="Courier New" w:cs="Courier New"/>
          <w:noProof/>
          <w:sz w:val="16"/>
        </w:rPr>
      </w:pPr>
      <w:del w:id="3166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&lt;/sequence&gt;</w:delText>
        </w:r>
      </w:del>
    </w:p>
    <w:p w14:paraId="7340E10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67" w:author="Ericsson User 61" w:date="2021-02-05T22:10:00Z"/>
          <w:rFonts w:ascii="Courier New" w:hAnsi="Courier New" w:cs="Courier New"/>
          <w:noProof/>
          <w:sz w:val="16"/>
        </w:rPr>
      </w:pPr>
      <w:del w:id="3168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&lt;/extension&gt;</w:delText>
        </w:r>
      </w:del>
    </w:p>
    <w:p w14:paraId="1B060D0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69" w:author="Ericsson User 61" w:date="2021-02-05T22:10:00Z"/>
          <w:rFonts w:ascii="Courier New" w:hAnsi="Courier New" w:cs="Courier New"/>
          <w:noProof/>
          <w:sz w:val="16"/>
        </w:rPr>
      </w:pPr>
      <w:del w:id="3170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&lt;/complexContent&gt;</w:delText>
        </w:r>
      </w:del>
    </w:p>
    <w:p w14:paraId="522EC20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71" w:author="Ericsson User 61" w:date="2021-02-05T22:10:00Z"/>
          <w:rFonts w:ascii="Courier New" w:hAnsi="Courier New" w:cs="Courier New"/>
          <w:noProof/>
          <w:sz w:val="16"/>
        </w:rPr>
      </w:pPr>
      <w:del w:id="3172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&lt;/complexType&gt;</w:delText>
        </w:r>
      </w:del>
    </w:p>
    <w:p w14:paraId="66D5488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73" w:author="Ericsson User 61" w:date="2021-02-05T22:10:00Z"/>
          <w:rFonts w:ascii="Courier New" w:hAnsi="Courier New" w:cs="Courier New"/>
          <w:noProof/>
          <w:sz w:val="16"/>
        </w:rPr>
      </w:pPr>
      <w:del w:id="3174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>&lt;/element&gt;</w:delText>
        </w:r>
      </w:del>
    </w:p>
    <w:p w14:paraId="1F4C244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75" w:author="Ericsson User 61" w:date="2021-02-05T22:10:00Z"/>
          <w:rFonts w:ascii="Courier New" w:hAnsi="Courier New" w:cs="Courier New"/>
          <w:noProof/>
          <w:sz w:val="16"/>
        </w:rPr>
      </w:pPr>
      <w:del w:id="3176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>&lt;element name="InterRatEsActivationOriginalCellParameters"&gt;</w:delText>
        </w:r>
      </w:del>
    </w:p>
    <w:p w14:paraId="4719A63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77" w:author="Ericsson User 61" w:date="2021-02-05T22:10:00Z"/>
          <w:rFonts w:ascii="Courier New" w:hAnsi="Courier New" w:cs="Courier New"/>
          <w:noProof/>
          <w:sz w:val="16"/>
        </w:rPr>
      </w:pPr>
      <w:del w:id="3178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&lt;complexType&gt;</w:delText>
        </w:r>
      </w:del>
    </w:p>
    <w:p w14:paraId="3E09882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79" w:author="Ericsson User 61" w:date="2021-02-05T22:10:00Z"/>
          <w:rFonts w:ascii="Courier New" w:hAnsi="Courier New" w:cs="Courier New"/>
          <w:noProof/>
          <w:sz w:val="16"/>
        </w:rPr>
      </w:pPr>
      <w:del w:id="3180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lastRenderedPageBreak/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&lt;complexContent&gt;</w:delText>
        </w:r>
      </w:del>
    </w:p>
    <w:p w14:paraId="0EBA398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81" w:author="Ericsson User 61" w:date="2021-02-05T22:10:00Z"/>
          <w:rFonts w:ascii="Courier New" w:hAnsi="Courier New" w:cs="Courier New"/>
          <w:noProof/>
          <w:sz w:val="16"/>
        </w:rPr>
      </w:pPr>
      <w:del w:id="3182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&lt;extension base="xn:NrmClass"&gt;</w:delText>
        </w:r>
      </w:del>
    </w:p>
    <w:p w14:paraId="193D002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83" w:author="Ericsson User 61" w:date="2021-02-05T22:10:00Z"/>
          <w:rFonts w:ascii="Courier New" w:hAnsi="Courier New" w:cs="Courier New"/>
          <w:noProof/>
          <w:sz w:val="16"/>
        </w:rPr>
      </w:pPr>
      <w:del w:id="3184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&lt;sequence&gt;</w:delText>
        </w:r>
      </w:del>
    </w:p>
    <w:p w14:paraId="543C90E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85" w:author="Ericsson User 61" w:date="2021-02-05T22:10:00Z"/>
          <w:rFonts w:ascii="Courier New" w:hAnsi="Courier New" w:cs="Courier New"/>
          <w:noProof/>
          <w:sz w:val="16"/>
        </w:rPr>
      </w:pPr>
      <w:del w:id="3186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name="attributes"&gt;</w:delText>
        </w:r>
      </w:del>
    </w:p>
    <w:p w14:paraId="329067A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87" w:author="Ericsson User 61" w:date="2021-02-05T22:10:00Z"/>
          <w:rFonts w:ascii="Courier New" w:hAnsi="Courier New" w:cs="Courier New"/>
          <w:noProof/>
          <w:sz w:val="16"/>
        </w:rPr>
      </w:pPr>
      <w:del w:id="3188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&lt;complexType&gt;</w:delText>
        </w:r>
      </w:del>
    </w:p>
    <w:p w14:paraId="68E55B2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89" w:author="Ericsson User 61" w:date="2021-02-05T22:10:00Z"/>
          <w:rFonts w:ascii="Courier New" w:hAnsi="Courier New" w:cs="Courier New"/>
          <w:noProof/>
          <w:sz w:val="16"/>
        </w:rPr>
      </w:pPr>
      <w:del w:id="3190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&lt;all&gt;</w:delText>
        </w:r>
      </w:del>
    </w:p>
    <w:p w14:paraId="41E750D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91" w:author="Ericsson User 61" w:date="2021-02-05T22:10:00Z"/>
          <w:rFonts w:ascii="Courier New" w:hAnsi="Courier New" w:cs="Courier New"/>
          <w:noProof/>
          <w:sz w:val="16"/>
          <w:szCs w:val="16"/>
        </w:rPr>
      </w:pPr>
      <w:del w:id="3192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name="load</w:delText>
        </w:r>
        <w:r w:rsidRPr="000D40A3">
          <w:rPr>
            <w:rFonts w:ascii="Courier New" w:hAnsi="Courier New" w:cs="Arial"/>
            <w:noProof/>
            <w:sz w:val="16"/>
            <w:szCs w:val="18"/>
          </w:rPr>
          <w:delText>Threshold</w:delText>
        </w:r>
        <w:r w:rsidRPr="000D40A3">
          <w:rPr>
            <w:rFonts w:ascii="Courier New" w:hAnsi="Courier New" w:cs="Courier New"/>
            <w:noProof/>
            <w:sz w:val="16"/>
          </w:rPr>
          <w:delText xml:space="preserve">" </w:delText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delText>type="load</w:delText>
        </w:r>
        <w:r w:rsidRPr="000D40A3">
          <w:rPr>
            <w:rFonts w:ascii="Courier New" w:hAnsi="Courier New" w:cs="Arial"/>
            <w:noProof/>
            <w:sz w:val="16"/>
            <w:szCs w:val="18"/>
          </w:rPr>
          <w:delText>Threshold</w:delText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delText>" minOccurs="0"/</w:delText>
        </w:r>
        <w:r w:rsidRPr="000D40A3">
          <w:rPr>
            <w:rFonts w:ascii="Courier New" w:hAnsi="Courier New" w:cs="Courier New"/>
            <w:noProof/>
            <w:sz w:val="16"/>
          </w:rPr>
          <w:delText>&gt;</w:delText>
        </w:r>
      </w:del>
    </w:p>
    <w:p w14:paraId="6216431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93" w:author="Ericsson User 61" w:date="2021-02-05T22:10:00Z"/>
          <w:rFonts w:ascii="Courier New" w:hAnsi="Courier New" w:cs="Courier New"/>
          <w:noProof/>
          <w:sz w:val="16"/>
        </w:rPr>
      </w:pPr>
      <w:del w:id="3194" w:author="Ericsson User 61" w:date="2021-02-05T22:10:00Z">
        <w:r w:rsidRPr="000D40A3">
          <w:rPr>
            <w:rFonts w:ascii="Courier New" w:hAnsi="Courier New" w:cs="Courier New"/>
            <w:noProof/>
            <w:sz w:val="16"/>
            <w:szCs w:val="16"/>
          </w:rPr>
          <w:tab/>
        </w:r>
        <w:r w:rsidRPr="000D40A3">
          <w:rPr>
            <w:rFonts w:ascii="Courier New" w:hAnsi="Courier New" w:cs="Courier New"/>
            <w:noProof/>
            <w:sz w:val="16"/>
            <w:szCs w:val="16"/>
          </w:rPr>
          <w:tab/>
        </w:r>
        <w:r w:rsidRPr="000D40A3">
          <w:rPr>
            <w:rFonts w:ascii="Courier New" w:hAnsi="Courier New" w:cs="Courier New"/>
            <w:noProof/>
            <w:sz w:val="16"/>
            <w:szCs w:val="16"/>
          </w:rPr>
          <w:tab/>
        </w:r>
        <w:r w:rsidRPr="000D40A3">
          <w:rPr>
            <w:rFonts w:ascii="Courier New" w:hAnsi="Courier New" w:cs="Courier New"/>
            <w:noProof/>
            <w:sz w:val="16"/>
            <w:szCs w:val="16"/>
          </w:rPr>
          <w:tab/>
        </w:r>
        <w:r w:rsidRPr="000D40A3">
          <w:rPr>
            <w:rFonts w:ascii="Courier New" w:hAnsi="Courier New" w:cs="Courier New"/>
            <w:noProof/>
            <w:sz w:val="16"/>
            <w:szCs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delText>&lt;element name="</w:delText>
        </w:r>
        <w:r w:rsidRPr="000D40A3">
          <w:rPr>
            <w:rFonts w:ascii="Courier New" w:hAnsi="Courier New" w:cs="Arial"/>
            <w:noProof/>
            <w:sz w:val="16"/>
            <w:szCs w:val="18"/>
          </w:rPr>
          <w:delText>timeDuration</w:delText>
        </w:r>
        <w:r w:rsidRPr="000D40A3">
          <w:rPr>
            <w:rFonts w:ascii="Courier New" w:hAnsi="Courier New" w:cs="Courier New"/>
            <w:noProof/>
            <w:sz w:val="16"/>
          </w:rPr>
          <w:delText xml:space="preserve">" </w:delText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delText>type="</w:delText>
        </w:r>
        <w:r w:rsidRPr="000D40A3">
          <w:rPr>
            <w:rFonts w:ascii="Courier New" w:hAnsi="Courier New" w:cs="Arial"/>
            <w:noProof/>
            <w:sz w:val="16"/>
            <w:szCs w:val="18"/>
          </w:rPr>
          <w:delText>timeDuration</w:delText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delText>" minOccurs="0"/</w:delText>
        </w:r>
        <w:r w:rsidRPr="000D40A3">
          <w:rPr>
            <w:rFonts w:ascii="Courier New" w:hAnsi="Courier New" w:cs="Courier New"/>
            <w:noProof/>
            <w:sz w:val="16"/>
          </w:rPr>
          <w:delText>&gt;</w:delText>
        </w:r>
        <w:r w:rsidRPr="000D40A3">
          <w:rPr>
            <w:rFonts w:ascii="Courier New" w:hAnsi="Courier New" w:cs="Courier New"/>
            <w:noProof/>
            <w:sz w:val="16"/>
          </w:rPr>
          <w:tab/>
        </w:r>
      </w:del>
    </w:p>
    <w:p w14:paraId="0B18BF8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95" w:author="Ericsson User 61" w:date="2021-02-05T22:10:00Z"/>
          <w:rFonts w:ascii="Courier New" w:hAnsi="Courier New" w:cs="Courier New"/>
          <w:noProof/>
          <w:sz w:val="16"/>
        </w:rPr>
      </w:pPr>
      <w:del w:id="3196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&lt;/all&gt;</w:delText>
        </w:r>
      </w:del>
    </w:p>
    <w:p w14:paraId="4F7815F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97" w:author="Ericsson User 61" w:date="2021-02-05T22:10:00Z"/>
          <w:rFonts w:ascii="Courier New" w:hAnsi="Courier New" w:cs="Courier New"/>
          <w:noProof/>
          <w:sz w:val="16"/>
        </w:rPr>
      </w:pPr>
      <w:del w:id="3198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&lt;/complexType&gt;</w:delText>
        </w:r>
      </w:del>
    </w:p>
    <w:p w14:paraId="4CEEF3C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99" w:author="Ericsson User 61" w:date="2021-02-05T22:10:00Z"/>
          <w:rFonts w:ascii="Courier New" w:hAnsi="Courier New" w:cs="Courier New"/>
          <w:noProof/>
          <w:sz w:val="16"/>
        </w:rPr>
      </w:pPr>
      <w:del w:id="3200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&lt;/element&gt;</w:delText>
        </w:r>
      </w:del>
    </w:p>
    <w:p w14:paraId="060BE83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01" w:author="Ericsson User 61" w:date="2021-02-05T22:10:00Z"/>
          <w:rFonts w:ascii="Courier New" w:hAnsi="Courier New" w:cs="Courier New"/>
          <w:noProof/>
          <w:sz w:val="16"/>
        </w:rPr>
      </w:pPr>
      <w:del w:id="3202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&lt;/sequence&gt;</w:delText>
        </w:r>
      </w:del>
    </w:p>
    <w:p w14:paraId="11D8AA0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03" w:author="Ericsson User 61" w:date="2021-02-05T22:10:00Z"/>
          <w:rFonts w:ascii="Courier New" w:hAnsi="Courier New" w:cs="Courier New"/>
          <w:noProof/>
          <w:sz w:val="16"/>
        </w:rPr>
      </w:pPr>
      <w:del w:id="3204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&lt;/extension&gt;</w:delText>
        </w:r>
      </w:del>
    </w:p>
    <w:p w14:paraId="3FFE8CE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05" w:author="Ericsson User 61" w:date="2021-02-05T22:10:00Z"/>
          <w:rFonts w:ascii="Courier New" w:hAnsi="Courier New" w:cs="Courier New"/>
          <w:noProof/>
          <w:sz w:val="16"/>
        </w:rPr>
      </w:pPr>
      <w:del w:id="3206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&lt;/complexContent&gt;</w:delText>
        </w:r>
      </w:del>
    </w:p>
    <w:p w14:paraId="2371528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07" w:author="Ericsson User 61" w:date="2021-02-05T22:10:00Z"/>
          <w:rFonts w:ascii="Courier New" w:hAnsi="Courier New" w:cs="Courier New"/>
          <w:noProof/>
          <w:sz w:val="16"/>
        </w:rPr>
      </w:pPr>
      <w:del w:id="3208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&lt;/complexType&gt;</w:delText>
        </w:r>
      </w:del>
    </w:p>
    <w:p w14:paraId="4D77537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09" w:author="Ericsson User 61" w:date="2021-02-05T22:10:00Z"/>
          <w:rFonts w:ascii="Courier New" w:hAnsi="Courier New" w:cs="Courier New"/>
          <w:noProof/>
          <w:sz w:val="16"/>
        </w:rPr>
      </w:pPr>
      <w:del w:id="3210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>&lt;/element&gt;</w:delText>
        </w:r>
      </w:del>
    </w:p>
    <w:p w14:paraId="75C8E67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11" w:author="Ericsson User 61" w:date="2021-02-05T22:10:00Z"/>
          <w:rFonts w:ascii="Courier New" w:hAnsi="Courier New" w:cs="Courier New"/>
          <w:noProof/>
          <w:sz w:val="16"/>
        </w:rPr>
      </w:pPr>
      <w:del w:id="3212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>&lt;element name="InterRatEsActivationCandidateCellParameters"&gt;</w:delText>
        </w:r>
      </w:del>
    </w:p>
    <w:p w14:paraId="373D9FC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13" w:author="Ericsson User 61" w:date="2021-02-05T22:10:00Z"/>
          <w:rFonts w:ascii="Courier New" w:hAnsi="Courier New" w:cs="Courier New"/>
          <w:noProof/>
          <w:sz w:val="16"/>
        </w:rPr>
      </w:pPr>
      <w:del w:id="3214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&lt;complexType&gt;</w:delText>
        </w:r>
      </w:del>
    </w:p>
    <w:p w14:paraId="52281CA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15" w:author="Ericsson User 61" w:date="2021-02-05T22:10:00Z"/>
          <w:rFonts w:ascii="Courier New" w:hAnsi="Courier New" w:cs="Courier New"/>
          <w:noProof/>
          <w:sz w:val="16"/>
        </w:rPr>
      </w:pPr>
      <w:del w:id="3216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&lt;complexContent&gt;</w:delText>
        </w:r>
      </w:del>
    </w:p>
    <w:p w14:paraId="67E0918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17" w:author="Ericsson User 61" w:date="2021-02-05T22:10:00Z"/>
          <w:rFonts w:ascii="Courier New" w:hAnsi="Courier New" w:cs="Courier New"/>
          <w:noProof/>
          <w:sz w:val="16"/>
        </w:rPr>
      </w:pPr>
      <w:del w:id="3218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&lt;extension base="xn:NrmClass"&gt;</w:delText>
        </w:r>
      </w:del>
    </w:p>
    <w:p w14:paraId="2D3AE35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19" w:author="Ericsson User 61" w:date="2021-02-05T22:10:00Z"/>
          <w:rFonts w:ascii="Courier New" w:hAnsi="Courier New" w:cs="Courier New"/>
          <w:noProof/>
          <w:sz w:val="16"/>
        </w:rPr>
      </w:pPr>
      <w:del w:id="3220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&lt;sequence&gt;</w:delText>
        </w:r>
      </w:del>
    </w:p>
    <w:p w14:paraId="47308CD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21" w:author="Ericsson User 61" w:date="2021-02-05T22:10:00Z"/>
          <w:rFonts w:ascii="Courier New" w:hAnsi="Courier New" w:cs="Courier New"/>
          <w:noProof/>
          <w:sz w:val="16"/>
        </w:rPr>
      </w:pPr>
      <w:del w:id="3222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name="attributes"&gt;</w:delText>
        </w:r>
      </w:del>
    </w:p>
    <w:p w14:paraId="2C99220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23" w:author="Ericsson User 61" w:date="2021-02-05T22:10:00Z"/>
          <w:rFonts w:ascii="Courier New" w:hAnsi="Courier New" w:cs="Courier New"/>
          <w:noProof/>
          <w:sz w:val="16"/>
        </w:rPr>
      </w:pPr>
      <w:del w:id="3224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&lt;complexType&gt;</w:delText>
        </w:r>
      </w:del>
    </w:p>
    <w:p w14:paraId="09BC1AC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25" w:author="Ericsson User 61" w:date="2021-02-05T22:10:00Z"/>
          <w:rFonts w:ascii="Courier New" w:hAnsi="Courier New" w:cs="Courier New"/>
          <w:noProof/>
          <w:sz w:val="16"/>
        </w:rPr>
      </w:pPr>
      <w:del w:id="3226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&lt;all&gt;</w:delText>
        </w:r>
      </w:del>
    </w:p>
    <w:p w14:paraId="105CE84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27" w:author="Ericsson User 61" w:date="2021-02-05T22:10:00Z"/>
          <w:rFonts w:ascii="Courier New" w:hAnsi="Courier New" w:cs="Courier New"/>
          <w:noProof/>
          <w:sz w:val="16"/>
          <w:szCs w:val="16"/>
        </w:rPr>
      </w:pPr>
      <w:del w:id="3228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name="load</w:delText>
        </w:r>
        <w:r w:rsidRPr="000D40A3">
          <w:rPr>
            <w:rFonts w:ascii="Courier New" w:hAnsi="Courier New" w:cs="Arial"/>
            <w:noProof/>
            <w:sz w:val="16"/>
            <w:szCs w:val="18"/>
          </w:rPr>
          <w:delText>Threshold</w:delText>
        </w:r>
        <w:r w:rsidRPr="000D40A3">
          <w:rPr>
            <w:rFonts w:ascii="Courier New" w:hAnsi="Courier New" w:cs="Courier New"/>
            <w:noProof/>
            <w:sz w:val="16"/>
          </w:rPr>
          <w:delText xml:space="preserve">" </w:delText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delText>type="load</w:delText>
        </w:r>
        <w:r w:rsidRPr="000D40A3">
          <w:rPr>
            <w:rFonts w:ascii="Courier New" w:hAnsi="Courier New" w:cs="Arial"/>
            <w:noProof/>
            <w:sz w:val="16"/>
            <w:szCs w:val="18"/>
          </w:rPr>
          <w:delText>Threshold</w:delText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delText>" minOccurs="0"/</w:delText>
        </w:r>
        <w:r w:rsidRPr="000D40A3">
          <w:rPr>
            <w:rFonts w:ascii="Courier New" w:hAnsi="Courier New" w:cs="Courier New"/>
            <w:noProof/>
            <w:sz w:val="16"/>
          </w:rPr>
          <w:delText>&gt;</w:delText>
        </w:r>
      </w:del>
    </w:p>
    <w:p w14:paraId="5748331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29" w:author="Ericsson User 61" w:date="2021-02-05T22:10:00Z"/>
          <w:rFonts w:ascii="Courier New" w:hAnsi="Courier New" w:cs="Courier New"/>
          <w:noProof/>
          <w:sz w:val="16"/>
        </w:rPr>
      </w:pPr>
      <w:del w:id="3230" w:author="Ericsson User 61" w:date="2021-02-05T22:10:00Z">
        <w:r w:rsidRPr="000D40A3">
          <w:rPr>
            <w:rFonts w:ascii="Courier New" w:hAnsi="Courier New" w:cs="Courier New"/>
            <w:noProof/>
            <w:sz w:val="16"/>
            <w:szCs w:val="16"/>
          </w:rPr>
          <w:tab/>
        </w:r>
        <w:r w:rsidRPr="000D40A3">
          <w:rPr>
            <w:rFonts w:ascii="Courier New" w:hAnsi="Courier New" w:cs="Courier New"/>
            <w:noProof/>
            <w:sz w:val="16"/>
            <w:szCs w:val="16"/>
          </w:rPr>
          <w:tab/>
        </w:r>
        <w:r w:rsidRPr="000D40A3">
          <w:rPr>
            <w:rFonts w:ascii="Courier New" w:hAnsi="Courier New" w:cs="Courier New"/>
            <w:noProof/>
            <w:sz w:val="16"/>
            <w:szCs w:val="16"/>
          </w:rPr>
          <w:tab/>
        </w:r>
        <w:r w:rsidRPr="000D40A3">
          <w:rPr>
            <w:rFonts w:ascii="Courier New" w:hAnsi="Courier New" w:cs="Courier New"/>
            <w:noProof/>
            <w:sz w:val="16"/>
            <w:szCs w:val="16"/>
          </w:rPr>
          <w:tab/>
        </w:r>
        <w:r w:rsidRPr="000D40A3">
          <w:rPr>
            <w:rFonts w:ascii="Courier New" w:hAnsi="Courier New" w:cs="Courier New"/>
            <w:noProof/>
            <w:sz w:val="16"/>
            <w:szCs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delText>&lt;element name="</w:delText>
        </w:r>
        <w:r w:rsidRPr="000D40A3">
          <w:rPr>
            <w:rFonts w:ascii="Courier New" w:hAnsi="Courier New" w:cs="Arial"/>
            <w:noProof/>
            <w:sz w:val="16"/>
            <w:szCs w:val="18"/>
          </w:rPr>
          <w:delText>timeDuration</w:delText>
        </w:r>
        <w:r w:rsidRPr="000D40A3">
          <w:rPr>
            <w:rFonts w:ascii="Courier New" w:hAnsi="Courier New" w:cs="Courier New"/>
            <w:noProof/>
            <w:sz w:val="16"/>
          </w:rPr>
          <w:delText xml:space="preserve">" </w:delText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delText>type="</w:delText>
        </w:r>
        <w:r w:rsidRPr="000D40A3">
          <w:rPr>
            <w:rFonts w:ascii="Courier New" w:hAnsi="Courier New" w:cs="Arial"/>
            <w:noProof/>
            <w:sz w:val="16"/>
            <w:szCs w:val="18"/>
          </w:rPr>
          <w:delText>timeDuration</w:delText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delText>" minOccurs="0"/</w:delText>
        </w:r>
        <w:r w:rsidRPr="000D40A3">
          <w:rPr>
            <w:rFonts w:ascii="Courier New" w:hAnsi="Courier New" w:cs="Courier New"/>
            <w:noProof/>
            <w:sz w:val="16"/>
          </w:rPr>
          <w:delText>&gt;</w:delText>
        </w:r>
        <w:r w:rsidRPr="000D40A3">
          <w:rPr>
            <w:rFonts w:ascii="Courier New" w:hAnsi="Courier New" w:cs="Courier New"/>
            <w:noProof/>
            <w:sz w:val="16"/>
          </w:rPr>
          <w:tab/>
        </w:r>
      </w:del>
    </w:p>
    <w:p w14:paraId="07DD4C9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31" w:author="Ericsson User 61" w:date="2021-02-05T22:10:00Z"/>
          <w:rFonts w:ascii="Courier New" w:hAnsi="Courier New" w:cs="Courier New"/>
          <w:noProof/>
          <w:sz w:val="16"/>
        </w:rPr>
      </w:pPr>
      <w:del w:id="3232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&lt;/all&gt;</w:delText>
        </w:r>
      </w:del>
    </w:p>
    <w:p w14:paraId="4FCFA55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33" w:author="Ericsson User 61" w:date="2021-02-05T22:10:00Z"/>
          <w:rFonts w:ascii="Courier New" w:hAnsi="Courier New" w:cs="Courier New"/>
          <w:noProof/>
          <w:sz w:val="16"/>
        </w:rPr>
      </w:pPr>
      <w:del w:id="3234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&lt;/complexType&gt;</w:delText>
        </w:r>
      </w:del>
    </w:p>
    <w:p w14:paraId="6C06600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35" w:author="Ericsson User 61" w:date="2021-02-05T22:10:00Z"/>
          <w:rFonts w:ascii="Courier New" w:hAnsi="Courier New" w:cs="Courier New"/>
          <w:noProof/>
          <w:sz w:val="16"/>
        </w:rPr>
      </w:pPr>
      <w:del w:id="3236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&lt;/element&gt;</w:delText>
        </w:r>
      </w:del>
    </w:p>
    <w:p w14:paraId="4B9DF40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37" w:author="Ericsson User 61" w:date="2021-02-05T22:10:00Z"/>
          <w:rFonts w:ascii="Courier New" w:hAnsi="Courier New" w:cs="Courier New"/>
          <w:noProof/>
          <w:sz w:val="16"/>
        </w:rPr>
      </w:pPr>
      <w:del w:id="3238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&lt;/sequence&gt;</w:delText>
        </w:r>
      </w:del>
    </w:p>
    <w:p w14:paraId="05A8BA4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39" w:author="Ericsson User 61" w:date="2021-02-05T22:10:00Z"/>
          <w:rFonts w:ascii="Courier New" w:hAnsi="Courier New" w:cs="Courier New"/>
          <w:noProof/>
          <w:sz w:val="16"/>
        </w:rPr>
      </w:pPr>
      <w:del w:id="3240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&lt;/extension&gt;</w:delText>
        </w:r>
      </w:del>
    </w:p>
    <w:p w14:paraId="34FF96B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41" w:author="Ericsson User 61" w:date="2021-02-05T22:10:00Z"/>
          <w:rFonts w:ascii="Courier New" w:hAnsi="Courier New" w:cs="Courier New"/>
          <w:noProof/>
          <w:sz w:val="16"/>
        </w:rPr>
      </w:pPr>
      <w:del w:id="3242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&lt;/complexContent&gt;</w:delText>
        </w:r>
      </w:del>
    </w:p>
    <w:p w14:paraId="4C46425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43" w:author="Ericsson User 61" w:date="2021-02-05T22:10:00Z"/>
          <w:rFonts w:ascii="Courier New" w:hAnsi="Courier New" w:cs="Courier New"/>
          <w:noProof/>
          <w:sz w:val="16"/>
        </w:rPr>
      </w:pPr>
      <w:del w:id="3244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&lt;/complexType&gt;</w:delText>
        </w:r>
      </w:del>
    </w:p>
    <w:p w14:paraId="3E6C35E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45" w:author="Ericsson User 61" w:date="2021-02-05T22:10:00Z"/>
          <w:rFonts w:ascii="Courier New" w:hAnsi="Courier New" w:cs="Courier New"/>
          <w:noProof/>
          <w:sz w:val="16"/>
        </w:rPr>
      </w:pPr>
      <w:del w:id="3246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>&lt;/element&gt;</w:delText>
        </w:r>
      </w:del>
    </w:p>
    <w:p w14:paraId="585DF75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47" w:author="Ericsson User 61" w:date="2021-02-05T22:10:00Z"/>
          <w:rFonts w:ascii="Courier New" w:hAnsi="Courier New" w:cs="Courier New"/>
          <w:noProof/>
          <w:sz w:val="16"/>
        </w:rPr>
      </w:pPr>
      <w:del w:id="3248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>&lt;element name="InterRatEsDeactivationCandidateCellParameters"&gt;</w:delText>
        </w:r>
      </w:del>
    </w:p>
    <w:p w14:paraId="27E7164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49" w:author="Ericsson User 61" w:date="2021-02-05T22:10:00Z"/>
          <w:rFonts w:ascii="Courier New" w:hAnsi="Courier New" w:cs="Courier New"/>
          <w:noProof/>
          <w:sz w:val="16"/>
        </w:rPr>
      </w:pPr>
      <w:del w:id="3250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&lt;complexType&gt;</w:delText>
        </w:r>
      </w:del>
    </w:p>
    <w:p w14:paraId="674D9E4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51" w:author="Ericsson User 61" w:date="2021-02-05T22:10:00Z"/>
          <w:rFonts w:ascii="Courier New" w:hAnsi="Courier New" w:cs="Courier New"/>
          <w:noProof/>
          <w:sz w:val="16"/>
        </w:rPr>
      </w:pPr>
      <w:del w:id="3252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&lt;complexContent&gt;</w:delText>
        </w:r>
      </w:del>
    </w:p>
    <w:p w14:paraId="27BE858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53" w:author="Ericsson User 61" w:date="2021-02-05T22:10:00Z"/>
          <w:rFonts w:ascii="Courier New" w:hAnsi="Courier New" w:cs="Courier New"/>
          <w:noProof/>
          <w:sz w:val="16"/>
        </w:rPr>
      </w:pPr>
      <w:del w:id="3254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&lt;extension base="xn:NrmClass"&gt;</w:delText>
        </w:r>
      </w:del>
    </w:p>
    <w:p w14:paraId="5316580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55" w:author="Ericsson User 61" w:date="2021-02-05T22:10:00Z"/>
          <w:rFonts w:ascii="Courier New" w:hAnsi="Courier New" w:cs="Courier New"/>
          <w:noProof/>
          <w:sz w:val="16"/>
        </w:rPr>
      </w:pPr>
      <w:del w:id="3256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&lt;sequence&gt;</w:delText>
        </w:r>
      </w:del>
    </w:p>
    <w:p w14:paraId="1B3CBEC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57" w:author="Ericsson User 61" w:date="2021-02-05T22:10:00Z"/>
          <w:rFonts w:ascii="Courier New" w:hAnsi="Courier New" w:cs="Courier New"/>
          <w:noProof/>
          <w:sz w:val="16"/>
        </w:rPr>
      </w:pPr>
      <w:del w:id="3258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name="attributes"&gt;</w:delText>
        </w:r>
      </w:del>
    </w:p>
    <w:p w14:paraId="047043F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59" w:author="Ericsson User 61" w:date="2021-02-05T22:10:00Z"/>
          <w:rFonts w:ascii="Courier New" w:hAnsi="Courier New" w:cs="Courier New"/>
          <w:noProof/>
          <w:sz w:val="16"/>
        </w:rPr>
      </w:pPr>
      <w:del w:id="3260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&lt;complexType&gt;</w:delText>
        </w:r>
      </w:del>
    </w:p>
    <w:p w14:paraId="61EB585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61" w:author="Ericsson User 61" w:date="2021-02-05T22:10:00Z"/>
          <w:rFonts w:ascii="Courier New" w:hAnsi="Courier New" w:cs="Courier New"/>
          <w:noProof/>
          <w:sz w:val="16"/>
        </w:rPr>
      </w:pPr>
      <w:del w:id="3262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&lt;all&gt;</w:delText>
        </w:r>
      </w:del>
    </w:p>
    <w:p w14:paraId="1CA972C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63" w:author="Ericsson User 61" w:date="2021-02-05T22:10:00Z"/>
          <w:rFonts w:ascii="Courier New" w:hAnsi="Courier New" w:cs="Courier New"/>
          <w:noProof/>
          <w:sz w:val="16"/>
          <w:szCs w:val="16"/>
        </w:rPr>
      </w:pPr>
      <w:del w:id="3264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name="load</w:delText>
        </w:r>
        <w:r w:rsidRPr="000D40A3">
          <w:rPr>
            <w:rFonts w:ascii="Courier New" w:hAnsi="Courier New" w:cs="Arial"/>
            <w:noProof/>
            <w:sz w:val="16"/>
            <w:szCs w:val="18"/>
          </w:rPr>
          <w:delText>Threshold</w:delText>
        </w:r>
        <w:r w:rsidRPr="000D40A3">
          <w:rPr>
            <w:rFonts w:ascii="Courier New" w:hAnsi="Courier New" w:cs="Courier New"/>
            <w:noProof/>
            <w:sz w:val="16"/>
          </w:rPr>
          <w:delText xml:space="preserve">" </w:delText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delText>type="load</w:delText>
        </w:r>
        <w:r w:rsidRPr="000D40A3">
          <w:rPr>
            <w:rFonts w:ascii="Courier New" w:hAnsi="Courier New" w:cs="Arial"/>
            <w:noProof/>
            <w:sz w:val="16"/>
            <w:szCs w:val="18"/>
          </w:rPr>
          <w:delText>Threshold</w:delText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delText>" minOccurs="0"/</w:delText>
        </w:r>
        <w:r w:rsidRPr="000D40A3">
          <w:rPr>
            <w:rFonts w:ascii="Courier New" w:hAnsi="Courier New" w:cs="Courier New"/>
            <w:noProof/>
            <w:sz w:val="16"/>
          </w:rPr>
          <w:delText>&gt;</w:delText>
        </w:r>
      </w:del>
    </w:p>
    <w:p w14:paraId="2BA5F0D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65" w:author="Ericsson User 61" w:date="2021-02-05T22:10:00Z"/>
          <w:rFonts w:ascii="Courier New" w:hAnsi="Courier New" w:cs="Courier New"/>
          <w:noProof/>
          <w:sz w:val="16"/>
        </w:rPr>
      </w:pPr>
      <w:del w:id="3266" w:author="Ericsson User 61" w:date="2021-02-05T22:10:00Z">
        <w:r w:rsidRPr="000D40A3">
          <w:rPr>
            <w:rFonts w:ascii="Courier New" w:hAnsi="Courier New" w:cs="Courier New"/>
            <w:noProof/>
            <w:sz w:val="16"/>
            <w:szCs w:val="16"/>
          </w:rPr>
          <w:tab/>
        </w:r>
        <w:r w:rsidRPr="000D40A3">
          <w:rPr>
            <w:rFonts w:ascii="Courier New" w:hAnsi="Courier New" w:cs="Courier New"/>
            <w:noProof/>
            <w:sz w:val="16"/>
            <w:szCs w:val="16"/>
          </w:rPr>
          <w:tab/>
        </w:r>
        <w:r w:rsidRPr="000D40A3">
          <w:rPr>
            <w:rFonts w:ascii="Courier New" w:hAnsi="Courier New" w:cs="Courier New"/>
            <w:noProof/>
            <w:sz w:val="16"/>
            <w:szCs w:val="16"/>
          </w:rPr>
          <w:tab/>
        </w:r>
        <w:r w:rsidRPr="000D40A3">
          <w:rPr>
            <w:rFonts w:ascii="Courier New" w:hAnsi="Courier New" w:cs="Courier New"/>
            <w:noProof/>
            <w:sz w:val="16"/>
            <w:szCs w:val="16"/>
          </w:rPr>
          <w:tab/>
        </w:r>
        <w:r w:rsidRPr="000D40A3">
          <w:rPr>
            <w:rFonts w:ascii="Courier New" w:hAnsi="Courier New" w:cs="Courier New"/>
            <w:noProof/>
            <w:sz w:val="16"/>
            <w:szCs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delText>&lt;element name="</w:delText>
        </w:r>
        <w:r w:rsidRPr="000D40A3">
          <w:rPr>
            <w:rFonts w:ascii="Courier New" w:hAnsi="Courier New" w:cs="Arial"/>
            <w:noProof/>
            <w:sz w:val="16"/>
            <w:szCs w:val="18"/>
          </w:rPr>
          <w:delText>timeDuration</w:delText>
        </w:r>
        <w:r w:rsidRPr="000D40A3">
          <w:rPr>
            <w:rFonts w:ascii="Courier New" w:hAnsi="Courier New" w:cs="Courier New"/>
            <w:noProof/>
            <w:sz w:val="16"/>
          </w:rPr>
          <w:delText xml:space="preserve">" </w:delText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delText>type="</w:delText>
        </w:r>
        <w:r w:rsidRPr="000D40A3">
          <w:rPr>
            <w:rFonts w:ascii="Courier New" w:hAnsi="Courier New" w:cs="Arial"/>
            <w:noProof/>
            <w:sz w:val="16"/>
            <w:szCs w:val="18"/>
          </w:rPr>
          <w:delText>timeDuration</w:delText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delText>" minOccurs="0"/</w:delText>
        </w:r>
        <w:r w:rsidRPr="000D40A3">
          <w:rPr>
            <w:rFonts w:ascii="Courier New" w:hAnsi="Courier New" w:cs="Courier New"/>
            <w:noProof/>
            <w:sz w:val="16"/>
          </w:rPr>
          <w:delText>&gt;</w:delText>
        </w:r>
        <w:r w:rsidRPr="000D40A3">
          <w:rPr>
            <w:rFonts w:ascii="Courier New" w:hAnsi="Courier New" w:cs="Courier New"/>
            <w:noProof/>
            <w:sz w:val="16"/>
          </w:rPr>
          <w:tab/>
        </w:r>
      </w:del>
    </w:p>
    <w:p w14:paraId="18158E8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67" w:author="Ericsson User 61" w:date="2021-02-05T22:10:00Z"/>
          <w:rFonts w:ascii="Courier New" w:hAnsi="Courier New" w:cs="Courier New"/>
          <w:noProof/>
          <w:sz w:val="16"/>
        </w:rPr>
      </w:pPr>
      <w:del w:id="3268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&lt;/all&gt;</w:delText>
        </w:r>
      </w:del>
    </w:p>
    <w:p w14:paraId="0E096E6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69" w:author="Ericsson User 61" w:date="2021-02-05T22:10:00Z"/>
          <w:rFonts w:ascii="Courier New" w:hAnsi="Courier New" w:cs="Courier New"/>
          <w:noProof/>
          <w:sz w:val="16"/>
        </w:rPr>
      </w:pPr>
      <w:del w:id="3270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&lt;/complexType&gt;</w:delText>
        </w:r>
      </w:del>
    </w:p>
    <w:p w14:paraId="1ADDBA2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71" w:author="Ericsson User 61" w:date="2021-02-05T22:10:00Z"/>
          <w:rFonts w:ascii="Courier New" w:hAnsi="Courier New" w:cs="Courier New"/>
          <w:noProof/>
          <w:sz w:val="16"/>
        </w:rPr>
      </w:pPr>
      <w:del w:id="3272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&lt;/element&gt;</w:delText>
        </w:r>
      </w:del>
    </w:p>
    <w:p w14:paraId="473AC48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73" w:author="Ericsson User 61" w:date="2021-02-05T22:10:00Z"/>
          <w:rFonts w:ascii="Courier New" w:hAnsi="Courier New" w:cs="Courier New"/>
          <w:noProof/>
          <w:sz w:val="16"/>
        </w:rPr>
      </w:pPr>
      <w:del w:id="3274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&lt;/sequence&gt;</w:delText>
        </w:r>
      </w:del>
    </w:p>
    <w:p w14:paraId="34934E6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75" w:author="Ericsson User 61" w:date="2021-02-05T22:10:00Z"/>
          <w:rFonts w:ascii="Courier New" w:hAnsi="Courier New" w:cs="Courier New"/>
          <w:noProof/>
          <w:sz w:val="16"/>
        </w:rPr>
      </w:pPr>
      <w:del w:id="3276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&lt;/extension&gt;</w:delText>
        </w:r>
      </w:del>
    </w:p>
    <w:p w14:paraId="1232D46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77" w:author="Ericsson User 61" w:date="2021-02-05T22:10:00Z"/>
          <w:rFonts w:ascii="Courier New" w:hAnsi="Courier New" w:cs="Courier New"/>
          <w:noProof/>
          <w:sz w:val="16"/>
        </w:rPr>
      </w:pPr>
      <w:del w:id="3278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&lt;/complexContent&gt;</w:delText>
        </w:r>
      </w:del>
    </w:p>
    <w:p w14:paraId="430C36B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79" w:author="Ericsson User 61" w:date="2021-02-05T22:10:00Z"/>
          <w:rFonts w:ascii="Courier New" w:hAnsi="Courier New" w:cs="Courier New"/>
          <w:noProof/>
          <w:sz w:val="16"/>
        </w:rPr>
      </w:pPr>
      <w:del w:id="3280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tab/>
          <w:delText>&lt;/complexType&gt;</w:delText>
        </w:r>
      </w:del>
    </w:p>
    <w:p w14:paraId="469C9BA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81" w:author="Ericsson User 61" w:date="2021-02-05T22:10:00Z"/>
          <w:rFonts w:ascii="Courier New" w:hAnsi="Courier New" w:cs="Courier New"/>
          <w:noProof/>
          <w:sz w:val="16"/>
        </w:rPr>
      </w:pPr>
      <w:del w:id="3282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>&lt;/element&gt;</w:delText>
        </w:r>
      </w:del>
    </w:p>
    <w:p w14:paraId="010CD30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83" w:author="Ericsson User 61" w:date="2021-02-05T22:10:00Z"/>
          <w:rFonts w:ascii="Courier New" w:hAnsi="Courier New" w:cs="Courier New"/>
          <w:noProof/>
          <w:sz w:val="16"/>
        </w:rPr>
      </w:pPr>
    </w:p>
    <w:p w14:paraId="640785B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84" w:author="Ericsson User 61" w:date="2021-02-05T22:10:00Z"/>
          <w:rFonts w:ascii="Courier New" w:hAnsi="Courier New" w:cs="Courier New"/>
          <w:noProof/>
          <w:color w:val="000000"/>
          <w:sz w:val="16"/>
        </w:rPr>
      </w:pPr>
      <w:del w:id="3285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</w:rPr>
          <w:delText>&lt;element name="</w:delText>
        </w:r>
        <w:r w:rsidRPr="000D40A3">
          <w:rPr>
            <w:rFonts w:ascii="Courier New" w:hAnsi="Courier New" w:cs="Courier New"/>
            <w:noProof/>
            <w:sz w:val="16"/>
            <w:lang w:eastAsia="zh-CN"/>
          </w:rPr>
          <w:delText>DRACHOptimizationFunction</w:delText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delText>"&gt;</w:delText>
        </w:r>
      </w:del>
    </w:p>
    <w:p w14:paraId="0FA1616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86" w:author="Ericsson User 61" w:date="2021-02-05T22:10:00Z"/>
          <w:rFonts w:ascii="Courier New" w:hAnsi="Courier New" w:cs="Courier New"/>
          <w:noProof/>
          <w:color w:val="000000"/>
          <w:sz w:val="16"/>
        </w:rPr>
      </w:pPr>
      <w:del w:id="3287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  <w:delText>&lt;complexType&gt;</w:delText>
        </w:r>
      </w:del>
    </w:p>
    <w:p w14:paraId="3D215F0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88" w:author="Ericsson User 61" w:date="2021-02-05T22:10:00Z"/>
          <w:rFonts w:ascii="Courier New" w:hAnsi="Courier New" w:cs="Courier New"/>
          <w:noProof/>
          <w:color w:val="000000"/>
          <w:sz w:val="16"/>
        </w:rPr>
      </w:pPr>
      <w:del w:id="3289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  <w:delText>&lt;complexContent&gt;</w:delText>
        </w:r>
      </w:del>
    </w:p>
    <w:p w14:paraId="4447E13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90" w:author="Ericsson User 61" w:date="2021-02-05T22:10:00Z"/>
          <w:rFonts w:ascii="Courier New" w:hAnsi="Courier New" w:cs="Courier New"/>
          <w:noProof/>
          <w:color w:val="000000"/>
          <w:sz w:val="16"/>
        </w:rPr>
      </w:pPr>
      <w:del w:id="3291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  <w:delText>&lt;extension base="xn:NrmClass"&gt;</w:delText>
        </w:r>
      </w:del>
    </w:p>
    <w:p w14:paraId="1496F77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92" w:author="Ericsson User 61" w:date="2021-02-05T22:10:00Z"/>
          <w:rFonts w:ascii="Courier New" w:hAnsi="Courier New" w:cs="Courier New"/>
          <w:noProof/>
          <w:color w:val="000000"/>
          <w:sz w:val="16"/>
        </w:rPr>
      </w:pPr>
      <w:del w:id="3293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  <w:delText>&lt;sequence&gt;</w:delText>
        </w:r>
      </w:del>
    </w:p>
    <w:p w14:paraId="7EA10BF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94" w:author="Ericsson User 61" w:date="2021-02-05T22:10:00Z"/>
          <w:rFonts w:ascii="Courier New" w:hAnsi="Courier New" w:cs="Courier New"/>
          <w:noProof/>
          <w:color w:val="000000"/>
          <w:sz w:val="16"/>
        </w:rPr>
      </w:pPr>
      <w:del w:id="3295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  <w:delText>&lt;element name="attributes"&gt;</w:delText>
        </w:r>
      </w:del>
    </w:p>
    <w:p w14:paraId="0355CEB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96" w:author="Ericsson User 61" w:date="2021-02-05T22:10:00Z"/>
          <w:rFonts w:ascii="Courier New" w:hAnsi="Courier New" w:cs="Courier New"/>
          <w:noProof/>
          <w:color w:val="000000"/>
          <w:sz w:val="16"/>
        </w:rPr>
      </w:pPr>
      <w:del w:id="3297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  <w:delText>&lt;complexType&gt;</w:delText>
        </w:r>
      </w:del>
    </w:p>
    <w:p w14:paraId="0DE8FCC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98" w:author="Ericsson User 61" w:date="2021-02-05T22:10:00Z"/>
          <w:rFonts w:ascii="Courier New" w:hAnsi="Courier New" w:cs="Courier New"/>
          <w:noProof/>
          <w:color w:val="000000"/>
          <w:sz w:val="16"/>
        </w:rPr>
      </w:pPr>
      <w:del w:id="3299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  <w:delText>&lt;all&gt;</w:delText>
        </w:r>
      </w:del>
    </w:p>
    <w:p w14:paraId="3E37440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00" w:author="Ericsson User 61" w:date="2021-02-05T22:10:00Z"/>
          <w:rFonts w:ascii="Courier New" w:hAnsi="Courier New" w:cs="Courier New"/>
          <w:noProof/>
          <w:color w:val="000000"/>
          <w:sz w:val="16"/>
        </w:rPr>
      </w:pPr>
      <w:del w:id="3301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  <w:delText>&lt;element name="ueAccProbilityDist</w:delText>
        </w:r>
        <w:r w:rsidRPr="000D40A3">
          <w:rPr>
            <w:rFonts w:ascii="Courier New" w:hAnsi="Courier New" w:cs="Courier New"/>
            <w:noProof/>
            <w:snapToGrid w:val="0"/>
            <w:sz w:val="16"/>
            <w:lang w:eastAsia="zh-CN"/>
          </w:rPr>
          <w:delText>list</w:delText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delText>" type="UeAccProbilityDist</w:delText>
        </w:r>
        <w:r w:rsidRPr="000D40A3">
          <w:rPr>
            <w:rFonts w:ascii="Courier New" w:hAnsi="Courier New" w:cs="Courier New"/>
            <w:noProof/>
            <w:snapToGrid w:val="0"/>
            <w:sz w:val="16"/>
            <w:lang w:eastAsia="zh-CN"/>
          </w:rPr>
          <w:delText>list</w:delText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delText>" minOccurs="0"/&gt;</w:delText>
        </w:r>
      </w:del>
    </w:p>
    <w:p w14:paraId="693893A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02" w:author="Ericsson User 61" w:date="2021-02-05T22:10:00Z"/>
          <w:rFonts w:ascii="Courier New" w:hAnsi="Courier New" w:cs="Courier New"/>
          <w:noProof/>
          <w:color w:val="000000"/>
          <w:sz w:val="16"/>
        </w:rPr>
      </w:pPr>
      <w:del w:id="3303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  <w:delText>&lt;element name="</w:delText>
        </w:r>
        <w:r w:rsidRPr="000D40A3">
          <w:rPr>
            <w:rFonts w:ascii="Courier New" w:hAnsi="Courier New" w:cs="Courier New"/>
            <w:noProof/>
            <w:snapToGrid w:val="0"/>
            <w:sz w:val="16"/>
            <w:lang w:eastAsia="zh-CN"/>
          </w:rPr>
          <w:delText>ueAccDelayProbilityDistlist</w:delText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delText>" type="</w:delText>
        </w:r>
        <w:r w:rsidRPr="000D40A3">
          <w:rPr>
            <w:rFonts w:ascii="Courier New" w:hAnsi="Courier New" w:cs="Courier New"/>
            <w:noProof/>
            <w:snapToGrid w:val="0"/>
            <w:sz w:val="16"/>
            <w:lang w:eastAsia="zh-CN"/>
          </w:rPr>
          <w:delText>UeAccDelayProbilityDistlist</w:delText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delText>" minOccurs="0"/&gt;</w:delText>
        </w:r>
      </w:del>
    </w:p>
    <w:p w14:paraId="3A8678B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04" w:author="Ericsson User 61" w:date="2021-02-05T22:10:00Z"/>
          <w:rFonts w:ascii="Courier New" w:hAnsi="Courier New" w:cs="Courier New"/>
          <w:noProof/>
          <w:color w:val="000000"/>
          <w:sz w:val="16"/>
        </w:rPr>
      </w:pPr>
      <w:del w:id="3305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  <w:delText>&lt;element name="</w:delText>
        </w:r>
        <w:r w:rsidRPr="000D40A3">
          <w:rPr>
            <w:rFonts w:ascii="Courier" w:hAnsi="Courier" w:cs="Courier New"/>
            <w:noProof/>
            <w:sz w:val="16"/>
            <w:lang w:eastAsia="zh-CN"/>
          </w:rPr>
          <w:delText>drachOptimizationControl</w:delText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delText>" type="boolean" minOccurs="0"/&gt;</w:delText>
        </w:r>
      </w:del>
    </w:p>
    <w:p w14:paraId="53D0E92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06" w:author="Ericsson User 61" w:date="2021-02-05T22:10:00Z"/>
          <w:rFonts w:ascii="Courier New" w:hAnsi="Courier New" w:cs="Courier New"/>
          <w:noProof/>
          <w:color w:val="000000"/>
          <w:sz w:val="16"/>
        </w:rPr>
      </w:pPr>
      <w:del w:id="3307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  <w:delText>&lt;/all&gt;</w:delText>
        </w:r>
      </w:del>
    </w:p>
    <w:p w14:paraId="108D689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08" w:author="Ericsson User 61" w:date="2021-02-05T22:10:00Z"/>
          <w:rFonts w:ascii="Courier New" w:hAnsi="Courier New" w:cs="Courier New"/>
          <w:noProof/>
          <w:color w:val="000000"/>
          <w:sz w:val="16"/>
        </w:rPr>
      </w:pPr>
      <w:del w:id="3309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  <w:delText>&lt;/complexType&gt;</w:delText>
        </w:r>
      </w:del>
    </w:p>
    <w:p w14:paraId="1BF33B0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10" w:author="Ericsson User 61" w:date="2021-02-05T22:10:00Z"/>
          <w:rFonts w:ascii="Courier New" w:hAnsi="Courier New" w:cs="Courier New"/>
          <w:noProof/>
          <w:color w:val="000000"/>
          <w:sz w:val="16"/>
        </w:rPr>
      </w:pPr>
      <w:del w:id="3311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  <w:delText>&lt;/element&gt;</w:delText>
        </w:r>
      </w:del>
    </w:p>
    <w:p w14:paraId="5D2B8BC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12" w:author="Ericsson User 61" w:date="2021-02-05T22:10:00Z"/>
          <w:rFonts w:ascii="Courier New" w:hAnsi="Courier New" w:cs="Courier New"/>
          <w:noProof/>
          <w:color w:val="000000"/>
          <w:sz w:val="16"/>
        </w:rPr>
      </w:pPr>
      <w:del w:id="3313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  <w:delText>&lt;/sequence&gt;</w:delText>
        </w:r>
      </w:del>
    </w:p>
    <w:p w14:paraId="6A9D1E4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14" w:author="Ericsson User 61" w:date="2021-02-05T22:10:00Z"/>
          <w:rFonts w:ascii="Courier New" w:hAnsi="Courier New" w:cs="Courier New"/>
          <w:noProof/>
          <w:color w:val="000000"/>
          <w:sz w:val="16"/>
        </w:rPr>
      </w:pPr>
      <w:del w:id="3315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  <w:delText>&lt;/extension&gt;</w:delText>
        </w:r>
      </w:del>
    </w:p>
    <w:p w14:paraId="289FD90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16" w:author="Ericsson User 61" w:date="2021-02-05T22:10:00Z"/>
          <w:rFonts w:ascii="Courier New" w:hAnsi="Courier New" w:cs="Courier New"/>
          <w:noProof/>
          <w:color w:val="000000"/>
          <w:sz w:val="16"/>
        </w:rPr>
      </w:pPr>
      <w:del w:id="3317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  <w:delText>&lt;/complexContent&gt;</w:delText>
        </w:r>
      </w:del>
    </w:p>
    <w:p w14:paraId="175664D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18" w:author="Ericsson User 61" w:date="2021-02-05T22:10:00Z"/>
          <w:rFonts w:ascii="Courier New" w:hAnsi="Courier New" w:cs="Courier New"/>
          <w:noProof/>
          <w:color w:val="000000"/>
          <w:sz w:val="16"/>
        </w:rPr>
      </w:pPr>
      <w:del w:id="3319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  <w:delText>&lt;/complexType&gt;</w:delText>
        </w:r>
      </w:del>
    </w:p>
    <w:p w14:paraId="68688BB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20" w:author="Ericsson User 61" w:date="2021-02-05T22:10:00Z"/>
          <w:rFonts w:ascii="Courier New" w:hAnsi="Courier New" w:cs="Courier New"/>
          <w:noProof/>
          <w:sz w:val="16"/>
        </w:rPr>
      </w:pPr>
      <w:del w:id="3321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</w:rPr>
          <w:delText>&lt;/element&gt;</w:delText>
        </w:r>
      </w:del>
    </w:p>
    <w:p w14:paraId="0DC5AB8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22" w:author="Ericsson User 61" w:date="2021-02-05T22:10:00Z"/>
          <w:rFonts w:ascii="Courier New" w:hAnsi="Courier New" w:cs="Courier New"/>
          <w:noProof/>
          <w:color w:val="000000"/>
          <w:sz w:val="16"/>
        </w:rPr>
      </w:pPr>
      <w:del w:id="3323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</w:rPr>
          <w:delText>&lt;element name="DMROFunction"&gt;</w:delText>
        </w:r>
      </w:del>
    </w:p>
    <w:p w14:paraId="73511F2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24" w:author="Ericsson User 61" w:date="2021-02-05T22:10:00Z"/>
          <w:rFonts w:ascii="Courier New" w:hAnsi="Courier New" w:cs="Courier New"/>
          <w:noProof/>
          <w:color w:val="000000"/>
          <w:sz w:val="16"/>
        </w:rPr>
      </w:pPr>
      <w:del w:id="3325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  <w:delText>&lt;complexType&gt;</w:delText>
        </w:r>
      </w:del>
    </w:p>
    <w:p w14:paraId="0A25B46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26" w:author="Ericsson User 61" w:date="2021-02-05T22:10:00Z"/>
          <w:rFonts w:ascii="Courier New" w:hAnsi="Courier New" w:cs="Courier New"/>
          <w:noProof/>
          <w:color w:val="000000"/>
          <w:sz w:val="16"/>
        </w:rPr>
      </w:pPr>
      <w:del w:id="3327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  <w:delText>&lt;complexContent&gt;</w:delText>
        </w:r>
      </w:del>
    </w:p>
    <w:p w14:paraId="6385952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28" w:author="Ericsson User 61" w:date="2021-02-05T22:10:00Z"/>
          <w:rFonts w:ascii="Courier New" w:hAnsi="Courier New" w:cs="Courier New"/>
          <w:noProof/>
          <w:color w:val="000000"/>
          <w:sz w:val="16"/>
        </w:rPr>
      </w:pPr>
      <w:del w:id="3329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  <w:delText>&lt;extension base="xn:NrmClass"&gt;</w:delText>
        </w:r>
      </w:del>
    </w:p>
    <w:p w14:paraId="16B8B21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30" w:author="Ericsson User 61" w:date="2021-02-05T22:10:00Z"/>
          <w:rFonts w:ascii="Courier New" w:hAnsi="Courier New" w:cs="Courier New"/>
          <w:noProof/>
          <w:color w:val="000000"/>
          <w:sz w:val="16"/>
        </w:rPr>
      </w:pPr>
      <w:del w:id="3331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</w:rPr>
          <w:lastRenderedPageBreak/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  <w:delText>&lt;sequence&gt;</w:delText>
        </w:r>
      </w:del>
    </w:p>
    <w:p w14:paraId="4694246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32" w:author="Ericsson User 61" w:date="2021-02-05T22:10:00Z"/>
          <w:rFonts w:ascii="Courier New" w:hAnsi="Courier New" w:cs="Courier New"/>
          <w:noProof/>
          <w:color w:val="000000"/>
          <w:sz w:val="16"/>
        </w:rPr>
      </w:pPr>
      <w:del w:id="3333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  <w:delText>&lt;element name="attributes"&gt;</w:delText>
        </w:r>
      </w:del>
    </w:p>
    <w:p w14:paraId="3C4517F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34" w:author="Ericsson User 61" w:date="2021-02-05T22:10:00Z"/>
          <w:rFonts w:ascii="Courier New" w:hAnsi="Courier New" w:cs="Courier New"/>
          <w:noProof/>
          <w:color w:val="000000"/>
          <w:sz w:val="16"/>
        </w:rPr>
      </w:pPr>
      <w:del w:id="3335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  <w:delText>&lt;complexType&gt;</w:delText>
        </w:r>
      </w:del>
    </w:p>
    <w:p w14:paraId="41B4964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36" w:author="Ericsson User 61" w:date="2021-02-05T22:10:00Z"/>
          <w:rFonts w:ascii="Courier New" w:hAnsi="Courier New" w:cs="Courier New"/>
          <w:noProof/>
          <w:color w:val="000000"/>
          <w:sz w:val="16"/>
        </w:rPr>
      </w:pPr>
      <w:del w:id="3337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  <w:delText>&lt;all&gt;</w:delText>
        </w:r>
      </w:del>
    </w:p>
    <w:p w14:paraId="47F5E2D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38" w:author="Ericsson User 61" w:date="2021-02-05T22:10:00Z"/>
          <w:rFonts w:ascii="Courier New" w:hAnsi="Courier New" w:cs="Courier New"/>
          <w:noProof/>
          <w:color w:val="000000"/>
          <w:sz w:val="16"/>
        </w:rPr>
      </w:pPr>
      <w:del w:id="3339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  <w:delText>&lt;element name="</w:delText>
        </w:r>
        <w:r w:rsidRPr="000D40A3">
          <w:rPr>
            <w:rFonts w:ascii="Courier New" w:hAnsi="Courier New" w:cs="Courier New"/>
            <w:noProof/>
            <w:sz w:val="16"/>
            <w:szCs w:val="16"/>
            <w:lang w:eastAsia="zh-CN"/>
          </w:rPr>
          <w:delText>dmroControl</w:delText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delText>" type="</w:delText>
        </w:r>
        <w:r w:rsidRPr="000D40A3">
          <w:rPr>
            <w:rFonts w:ascii="Courier New" w:hAnsi="Courier New" w:cs="Courier New"/>
            <w:noProof/>
            <w:sz w:val="16"/>
            <w:szCs w:val="16"/>
            <w:lang w:eastAsia="zh-CN"/>
          </w:rPr>
          <w:delText xml:space="preserve"> boolean</w:delText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delText>" minOccurs="0"/&gt;</w:delText>
        </w:r>
      </w:del>
    </w:p>
    <w:p w14:paraId="3F0BD25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40" w:author="Ericsson User 61" w:date="2021-02-05T22:10:00Z"/>
          <w:rFonts w:ascii="Courier New" w:hAnsi="Courier New" w:cs="Courier New"/>
          <w:noProof/>
          <w:color w:val="000000"/>
          <w:sz w:val="16"/>
        </w:rPr>
      </w:pPr>
      <w:del w:id="3341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  <w:delText>&lt;element name="</w:delText>
        </w:r>
        <w:r w:rsidRPr="000D40A3">
          <w:rPr>
            <w:rFonts w:ascii="Courier New" w:hAnsi="Courier New" w:cs="Courier New"/>
            <w:noProof/>
            <w:sz w:val="16"/>
            <w:szCs w:val="16"/>
            <w:lang w:eastAsia="zh-CN"/>
          </w:rPr>
          <w:delText>maximumDeviationHoTrigger</w:delText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delText>" type="</w:delText>
        </w:r>
        <w:r w:rsidRPr="000D40A3">
          <w:rPr>
            <w:rFonts w:ascii="Courier New" w:hAnsi="Courier New" w:cs="Courier New"/>
            <w:noProof/>
            <w:sz w:val="16"/>
          </w:rPr>
          <w:delText>maximumDeviationHoTrigger</w:delText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delText>" minOccurs="0"/&gt;</w:delText>
        </w:r>
      </w:del>
    </w:p>
    <w:p w14:paraId="4390CF4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42" w:author="Ericsson User 61" w:date="2021-02-05T22:10:00Z"/>
          <w:rFonts w:ascii="Courier New" w:hAnsi="Courier New" w:cs="Courier New"/>
          <w:noProof/>
          <w:color w:val="000000"/>
          <w:sz w:val="16"/>
        </w:rPr>
      </w:pPr>
      <w:del w:id="3343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  <w:delText>&lt;element name=</w:delText>
        </w:r>
        <w:r w:rsidRPr="000D40A3">
          <w:rPr>
            <w:rFonts w:ascii="Courier New" w:hAnsi="Courier New" w:cs="Courier New"/>
            <w:noProof/>
            <w:sz w:val="16"/>
            <w:szCs w:val="16"/>
            <w:lang w:eastAsia="zh-CN"/>
          </w:rPr>
          <w:delText>"minimumTimeBetweenHoTriggerChange"</w:delText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delText xml:space="preserve"> type="</w:delText>
        </w:r>
        <w:r w:rsidRPr="000D40A3">
          <w:rPr>
            <w:rFonts w:ascii="Courier New" w:hAnsi="Courier New" w:cs="Courier New"/>
            <w:noProof/>
            <w:sz w:val="16"/>
          </w:rPr>
          <w:delText>minimumTimeBetweenHoTriggerChange</w:delText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delText>" minOccurs="0"/&gt;</w:delText>
        </w:r>
      </w:del>
    </w:p>
    <w:p w14:paraId="256C02A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44" w:author="Ericsson User 61" w:date="2021-02-05T22:10:00Z"/>
          <w:rFonts w:ascii="Courier New" w:hAnsi="Courier New" w:cs="Courier New"/>
          <w:noProof/>
          <w:color w:val="000000"/>
          <w:sz w:val="16"/>
        </w:rPr>
      </w:pPr>
      <w:del w:id="3345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  <w:delText>&lt;element name="</w:delText>
        </w:r>
        <w:r w:rsidRPr="000D40A3">
          <w:rPr>
            <w:rFonts w:ascii="Courier New" w:hAnsi="Courier New" w:cs="Courier New"/>
            <w:noProof/>
            <w:sz w:val="16"/>
            <w:szCs w:val="16"/>
            <w:lang w:eastAsia="zh-CN"/>
          </w:rPr>
          <w:delText>tstoreUEcntxt"</w:delText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delText xml:space="preserve"> type="</w:delText>
        </w:r>
        <w:r w:rsidRPr="000D40A3">
          <w:rPr>
            <w:rFonts w:ascii="Courier New" w:hAnsi="Courier New" w:cs="Courier New"/>
            <w:noProof/>
            <w:sz w:val="16"/>
          </w:rPr>
          <w:delText>tstoreUEcntxt</w:delText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delText>" minOccurs="0"/&gt;</w:delText>
        </w:r>
      </w:del>
    </w:p>
    <w:p w14:paraId="3BAE74D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46" w:author="Ericsson User 61" w:date="2021-02-05T22:10:00Z"/>
          <w:rFonts w:ascii="Courier New" w:hAnsi="Courier New" w:cs="Courier New"/>
          <w:noProof/>
          <w:color w:val="000000"/>
          <w:sz w:val="16"/>
        </w:rPr>
      </w:pPr>
      <w:del w:id="3347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  <w:delText>&lt;/all&gt;</w:delText>
        </w:r>
      </w:del>
    </w:p>
    <w:p w14:paraId="2EC45FF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48" w:author="Ericsson User 61" w:date="2021-02-05T22:10:00Z"/>
          <w:rFonts w:ascii="Courier New" w:hAnsi="Courier New" w:cs="Courier New"/>
          <w:noProof/>
          <w:color w:val="000000"/>
          <w:sz w:val="16"/>
        </w:rPr>
      </w:pPr>
      <w:del w:id="3349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  <w:delText>&lt;/complexType&gt;</w:delText>
        </w:r>
      </w:del>
    </w:p>
    <w:p w14:paraId="3EA1C7F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50" w:author="Ericsson User 61" w:date="2021-02-05T22:10:00Z"/>
          <w:rFonts w:ascii="Courier New" w:hAnsi="Courier New" w:cs="Courier New"/>
          <w:noProof/>
          <w:color w:val="000000"/>
          <w:sz w:val="16"/>
        </w:rPr>
      </w:pPr>
      <w:del w:id="3351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  <w:delText>&lt;/element&gt;</w:delText>
        </w:r>
      </w:del>
    </w:p>
    <w:p w14:paraId="5F803A2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52" w:author="Ericsson User 61" w:date="2021-02-05T22:10:00Z"/>
          <w:rFonts w:ascii="Courier New" w:hAnsi="Courier New" w:cs="Courier New"/>
          <w:noProof/>
          <w:color w:val="000000"/>
          <w:sz w:val="16"/>
        </w:rPr>
      </w:pPr>
      <w:del w:id="3353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  <w:delText>&lt;/sequence&gt;</w:delText>
        </w:r>
      </w:del>
    </w:p>
    <w:p w14:paraId="5543963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54" w:author="Ericsson User 61" w:date="2021-02-05T22:10:00Z"/>
          <w:rFonts w:ascii="Courier New" w:hAnsi="Courier New" w:cs="Courier New"/>
          <w:noProof/>
          <w:color w:val="000000"/>
          <w:sz w:val="16"/>
        </w:rPr>
      </w:pPr>
      <w:del w:id="3355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  <w:delText>&lt;/extension&gt;</w:delText>
        </w:r>
      </w:del>
    </w:p>
    <w:p w14:paraId="1CE7016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56" w:author="Ericsson User 61" w:date="2021-02-05T22:10:00Z"/>
          <w:rFonts w:ascii="Courier New" w:hAnsi="Courier New" w:cs="Courier New"/>
          <w:noProof/>
          <w:color w:val="000000"/>
          <w:sz w:val="16"/>
        </w:rPr>
      </w:pPr>
      <w:del w:id="3357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  <w:delText>&lt;/complexContent&gt;</w:delText>
        </w:r>
      </w:del>
    </w:p>
    <w:p w14:paraId="652E313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58" w:author="Ericsson User 61" w:date="2021-02-05T22:10:00Z"/>
          <w:rFonts w:ascii="Courier New" w:hAnsi="Courier New" w:cs="Courier New"/>
          <w:noProof/>
          <w:color w:val="000000"/>
          <w:sz w:val="16"/>
        </w:rPr>
      </w:pPr>
      <w:del w:id="3359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  <w:delText>&lt;/complexType&gt;</w:delText>
        </w:r>
      </w:del>
    </w:p>
    <w:p w14:paraId="382433C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60" w:author="Ericsson User 61" w:date="2021-02-05T22:10:00Z"/>
          <w:rFonts w:ascii="Courier New" w:hAnsi="Courier New" w:cs="Courier New"/>
          <w:noProof/>
          <w:sz w:val="16"/>
        </w:rPr>
      </w:pPr>
      <w:del w:id="3361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</w:rPr>
          <w:delText>&lt;/element&gt;</w:delText>
        </w:r>
      </w:del>
    </w:p>
    <w:p w14:paraId="5FE21BD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62" w:author="Ericsson User 61" w:date="2021-02-05T22:10:00Z"/>
          <w:rFonts w:ascii="Courier New" w:hAnsi="Courier New" w:cs="Courier New"/>
          <w:noProof/>
          <w:color w:val="000000"/>
          <w:sz w:val="16"/>
        </w:rPr>
      </w:pPr>
      <w:del w:id="3363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</w:rPr>
          <w:delText>&lt;element name="DPCIConfigurationFunction"&gt;</w:delText>
        </w:r>
      </w:del>
    </w:p>
    <w:p w14:paraId="0054330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64" w:author="Ericsson User 61" w:date="2021-02-05T22:10:00Z"/>
          <w:rFonts w:ascii="Courier New" w:hAnsi="Courier New" w:cs="Courier New"/>
          <w:noProof/>
          <w:color w:val="000000"/>
          <w:sz w:val="16"/>
        </w:rPr>
      </w:pPr>
      <w:del w:id="3365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  <w:delText>&lt;complexType&gt;</w:delText>
        </w:r>
      </w:del>
    </w:p>
    <w:p w14:paraId="39362E1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66" w:author="Ericsson User 61" w:date="2021-02-05T22:10:00Z"/>
          <w:rFonts w:ascii="Courier New" w:hAnsi="Courier New" w:cs="Courier New"/>
          <w:noProof/>
          <w:color w:val="000000"/>
          <w:sz w:val="16"/>
        </w:rPr>
      </w:pPr>
      <w:del w:id="3367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  <w:delText>&lt;complexContent&gt;</w:delText>
        </w:r>
      </w:del>
    </w:p>
    <w:p w14:paraId="6E92278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68" w:author="Ericsson User 61" w:date="2021-02-05T22:10:00Z"/>
          <w:rFonts w:ascii="Courier New" w:hAnsi="Courier New" w:cs="Courier New"/>
          <w:noProof/>
          <w:color w:val="000000"/>
          <w:sz w:val="16"/>
        </w:rPr>
      </w:pPr>
      <w:del w:id="3369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  <w:delText>&lt;extension base="xn:NrmClass"&gt;</w:delText>
        </w:r>
      </w:del>
    </w:p>
    <w:p w14:paraId="7804519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70" w:author="Ericsson User 61" w:date="2021-02-05T22:10:00Z"/>
          <w:rFonts w:ascii="Courier New" w:hAnsi="Courier New" w:cs="Courier New"/>
          <w:noProof/>
          <w:color w:val="000000"/>
          <w:sz w:val="16"/>
        </w:rPr>
      </w:pPr>
      <w:del w:id="3371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  <w:delText>&lt;sequence&gt;</w:delText>
        </w:r>
      </w:del>
    </w:p>
    <w:p w14:paraId="58BB1A5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72" w:author="Ericsson User 61" w:date="2021-02-05T22:10:00Z"/>
          <w:rFonts w:ascii="Courier New" w:hAnsi="Courier New" w:cs="Courier New"/>
          <w:noProof/>
          <w:color w:val="000000"/>
          <w:sz w:val="16"/>
        </w:rPr>
      </w:pPr>
      <w:del w:id="3373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  <w:delText>&lt;element name="attributes"&gt;</w:delText>
        </w:r>
      </w:del>
    </w:p>
    <w:p w14:paraId="1CEE91F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74" w:author="Ericsson User 61" w:date="2021-02-05T22:10:00Z"/>
          <w:rFonts w:ascii="Courier New" w:hAnsi="Courier New" w:cs="Courier New"/>
          <w:noProof/>
          <w:color w:val="000000"/>
          <w:sz w:val="16"/>
        </w:rPr>
      </w:pPr>
      <w:del w:id="3375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  <w:delText>&lt;complexType&gt;</w:delText>
        </w:r>
      </w:del>
    </w:p>
    <w:p w14:paraId="07635F9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76" w:author="Ericsson User 61" w:date="2021-02-05T22:10:00Z"/>
          <w:rFonts w:ascii="Courier New" w:hAnsi="Courier New" w:cs="Courier New"/>
          <w:noProof/>
          <w:color w:val="000000"/>
          <w:sz w:val="16"/>
        </w:rPr>
      </w:pPr>
      <w:del w:id="3377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  <w:delText>&lt;all&gt;</w:delText>
        </w:r>
      </w:del>
    </w:p>
    <w:p w14:paraId="0A57050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78" w:author="Ericsson User 61" w:date="2021-02-05T22:10:00Z"/>
          <w:rFonts w:ascii="Courier New" w:hAnsi="Courier New" w:cs="Courier New"/>
          <w:noProof/>
          <w:color w:val="000000"/>
          <w:sz w:val="16"/>
        </w:rPr>
      </w:pPr>
      <w:del w:id="3379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  <w:delText>&lt;element name="</w:delText>
        </w:r>
        <w:r w:rsidRPr="000D40A3">
          <w:rPr>
            <w:rFonts w:ascii="Courier New" w:hAnsi="Courier New" w:cs="Courier New"/>
            <w:noProof/>
            <w:sz w:val="16"/>
            <w:szCs w:val="16"/>
            <w:lang w:eastAsia="zh-CN"/>
          </w:rPr>
          <w:delText>nRPciList</w:delText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delText>" type="NRPciList" minOccurs="0"/&gt;</w:delText>
        </w:r>
      </w:del>
    </w:p>
    <w:p w14:paraId="47691AA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80" w:author="Ericsson User 61" w:date="2021-02-05T22:10:00Z"/>
          <w:rFonts w:ascii="Courier New" w:hAnsi="Courier New" w:cs="Courier New"/>
          <w:noProof/>
          <w:color w:val="000000"/>
          <w:sz w:val="16"/>
        </w:rPr>
      </w:pPr>
      <w:del w:id="3381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  <w:delText>&lt;element name="</w:delText>
        </w:r>
        <w:r w:rsidRPr="000D40A3">
          <w:rPr>
            <w:rFonts w:ascii="Courier New" w:hAnsi="Courier New" w:cs="Courier New"/>
            <w:noProof/>
            <w:sz w:val="16"/>
            <w:szCs w:val="16"/>
            <w:lang w:eastAsia="zh-CN"/>
          </w:rPr>
          <w:delText>dPciConfigurationControl</w:delText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delText>" type="</w:delText>
        </w:r>
        <w:r w:rsidRPr="000D40A3">
          <w:rPr>
            <w:rFonts w:ascii="Courier New" w:hAnsi="Courier New" w:cs="Courier New"/>
            <w:noProof/>
            <w:sz w:val="16"/>
            <w:szCs w:val="16"/>
            <w:lang w:eastAsia="zh-CN"/>
          </w:rPr>
          <w:delText>boolean</w:delText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delText>" minOccurs="0"/&gt;</w:delText>
        </w:r>
      </w:del>
    </w:p>
    <w:p w14:paraId="2630B0E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82" w:author="Ericsson User 61" w:date="2021-02-05T22:10:00Z"/>
          <w:rFonts w:ascii="Courier New" w:hAnsi="Courier New" w:cs="Courier New"/>
          <w:noProof/>
          <w:color w:val="000000"/>
          <w:sz w:val="16"/>
        </w:rPr>
      </w:pPr>
      <w:del w:id="3383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  <w:delText>&lt;/all&gt;</w:delText>
        </w:r>
      </w:del>
    </w:p>
    <w:p w14:paraId="34FFF3F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84" w:author="Ericsson User 61" w:date="2021-02-05T22:10:00Z"/>
          <w:rFonts w:ascii="Courier New" w:hAnsi="Courier New" w:cs="Courier New"/>
          <w:noProof/>
          <w:color w:val="000000"/>
          <w:sz w:val="16"/>
          <w:lang w:val="fr-FR"/>
        </w:rPr>
      </w:pPr>
      <w:del w:id="3385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  <w:lang w:val="fr-FR"/>
          </w:rPr>
          <w:delText>&lt;/complexType&gt;</w:delText>
        </w:r>
      </w:del>
    </w:p>
    <w:p w14:paraId="5A3E7D2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86" w:author="Ericsson User 61" w:date="2021-02-05T22:10:00Z"/>
          <w:rFonts w:ascii="Courier New" w:hAnsi="Courier New" w:cs="Courier New"/>
          <w:noProof/>
          <w:color w:val="000000"/>
          <w:sz w:val="16"/>
          <w:lang w:val="fr-FR"/>
        </w:rPr>
      </w:pPr>
      <w:del w:id="3387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  <w:lang w:val="fr-FR"/>
          </w:rPr>
          <w:tab/>
          <w:delText>&lt;/element&gt;</w:delText>
        </w:r>
      </w:del>
    </w:p>
    <w:p w14:paraId="2A5527A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88" w:author="Ericsson User 61" w:date="2021-02-05T22:10:00Z"/>
          <w:rFonts w:ascii="Courier New" w:hAnsi="Courier New" w:cs="Courier New"/>
          <w:noProof/>
          <w:color w:val="000000"/>
          <w:sz w:val="16"/>
          <w:lang w:val="fr-FR"/>
        </w:rPr>
      </w:pPr>
      <w:del w:id="3389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  <w:lang w:val="fr-FR"/>
          </w:rPr>
          <w:tab/>
          <w:delText>&lt;/sequence&gt;</w:delText>
        </w:r>
      </w:del>
    </w:p>
    <w:p w14:paraId="1FDDFDC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90" w:author="Ericsson User 61" w:date="2021-02-05T22:10:00Z"/>
          <w:rFonts w:ascii="Courier New" w:hAnsi="Courier New" w:cs="Courier New"/>
          <w:noProof/>
          <w:color w:val="000000"/>
          <w:sz w:val="16"/>
          <w:lang w:val="fr-FR"/>
        </w:rPr>
      </w:pPr>
      <w:del w:id="3391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  <w:lang w:val="fr-FR"/>
          </w:rPr>
          <w:tab/>
          <w:delText>&lt;/extension&gt;</w:delText>
        </w:r>
      </w:del>
    </w:p>
    <w:p w14:paraId="225D1D7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92" w:author="Ericsson User 61" w:date="2021-02-05T22:10:00Z"/>
          <w:rFonts w:ascii="Courier New" w:hAnsi="Courier New" w:cs="Courier New"/>
          <w:noProof/>
          <w:color w:val="000000"/>
          <w:sz w:val="16"/>
          <w:lang w:val="fr-FR"/>
        </w:rPr>
      </w:pPr>
      <w:del w:id="3393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  <w:lang w:val="fr-FR"/>
          </w:rPr>
          <w:tab/>
          <w:delText>&lt;/complexContent&gt;</w:delText>
        </w:r>
      </w:del>
    </w:p>
    <w:p w14:paraId="6940798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94" w:author="Ericsson User 61" w:date="2021-02-05T22:10:00Z"/>
          <w:rFonts w:ascii="Courier New" w:hAnsi="Courier New" w:cs="Courier New"/>
          <w:noProof/>
          <w:color w:val="000000"/>
          <w:sz w:val="16"/>
          <w:lang w:val="fr-FR"/>
        </w:rPr>
      </w:pPr>
      <w:del w:id="3395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  <w:lang w:val="fr-FR"/>
          </w:rPr>
          <w:tab/>
          <w:delText>&lt;/complexType&gt;</w:delText>
        </w:r>
      </w:del>
    </w:p>
    <w:p w14:paraId="69842B2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96" w:author="Ericsson User 61" w:date="2021-02-05T22:10:00Z"/>
          <w:rFonts w:ascii="Courier New" w:hAnsi="Courier New" w:cs="Courier New"/>
          <w:noProof/>
          <w:sz w:val="16"/>
          <w:lang w:val="fr-FR"/>
        </w:rPr>
      </w:pPr>
      <w:del w:id="3397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  <w:lang w:val="fr-FR"/>
          </w:rPr>
          <w:delText>&lt;/element&gt;</w:delText>
        </w:r>
      </w:del>
    </w:p>
    <w:p w14:paraId="0E79617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98" w:author="Ericsson User 61" w:date="2021-02-05T22:10:00Z"/>
          <w:rFonts w:ascii="Courier New" w:hAnsi="Courier New" w:cs="Courier New"/>
          <w:noProof/>
          <w:color w:val="000000"/>
          <w:sz w:val="16"/>
          <w:lang w:val="fr-FR"/>
        </w:rPr>
      </w:pPr>
      <w:del w:id="3399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  <w:lang w:val="fr-FR"/>
          </w:rPr>
          <w:delText>&lt;element name="CPCIConfigurationFunction"&gt;</w:delText>
        </w:r>
      </w:del>
    </w:p>
    <w:p w14:paraId="619C352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00" w:author="Ericsson User 61" w:date="2021-02-05T22:10:00Z"/>
          <w:rFonts w:ascii="Courier New" w:hAnsi="Courier New" w:cs="Courier New"/>
          <w:noProof/>
          <w:color w:val="000000"/>
          <w:sz w:val="16"/>
          <w:lang w:val="fr-FR"/>
        </w:rPr>
      </w:pPr>
      <w:del w:id="3401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  <w:lang w:val="fr-FR"/>
          </w:rPr>
          <w:tab/>
          <w:delText>&lt;complexType&gt;</w:delText>
        </w:r>
      </w:del>
    </w:p>
    <w:p w14:paraId="40B09BE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02" w:author="Ericsson User 61" w:date="2021-02-05T22:10:00Z"/>
          <w:rFonts w:ascii="Courier New" w:hAnsi="Courier New" w:cs="Courier New"/>
          <w:noProof/>
          <w:color w:val="000000"/>
          <w:sz w:val="16"/>
          <w:lang w:val="fr-FR"/>
        </w:rPr>
      </w:pPr>
      <w:del w:id="3403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  <w:lang w:val="fr-FR"/>
          </w:rPr>
          <w:tab/>
          <w:delText>&lt;complexContent&gt;</w:delText>
        </w:r>
      </w:del>
    </w:p>
    <w:p w14:paraId="525981E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04" w:author="Ericsson User 61" w:date="2021-02-05T22:10:00Z"/>
          <w:rFonts w:ascii="Courier New" w:hAnsi="Courier New" w:cs="Courier New"/>
          <w:noProof/>
          <w:color w:val="000000"/>
          <w:sz w:val="16"/>
          <w:lang w:val="fr-FR"/>
        </w:rPr>
      </w:pPr>
      <w:del w:id="3405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  <w:lang w:val="fr-FR"/>
          </w:rPr>
          <w:tab/>
          <w:delText>&lt;extension base="xn:NrmClass"&gt;</w:delText>
        </w:r>
      </w:del>
    </w:p>
    <w:p w14:paraId="4ED9290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06" w:author="Ericsson User 61" w:date="2021-02-05T22:10:00Z"/>
          <w:rFonts w:ascii="Courier New" w:hAnsi="Courier New" w:cs="Courier New"/>
          <w:noProof/>
          <w:color w:val="000000"/>
          <w:sz w:val="16"/>
          <w:lang w:val="fr-FR"/>
        </w:rPr>
      </w:pPr>
      <w:del w:id="3407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  <w:lang w:val="fr-FR"/>
          </w:rPr>
          <w:tab/>
          <w:delText>&lt;sequence&gt;</w:delText>
        </w:r>
      </w:del>
    </w:p>
    <w:p w14:paraId="7C06B3A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08" w:author="Ericsson User 61" w:date="2021-02-05T22:10:00Z"/>
          <w:rFonts w:ascii="Courier New" w:hAnsi="Courier New" w:cs="Courier New"/>
          <w:noProof/>
          <w:color w:val="000000"/>
          <w:sz w:val="16"/>
          <w:lang w:val="fr-FR"/>
        </w:rPr>
      </w:pPr>
      <w:del w:id="3409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  <w:lang w:val="fr-FR"/>
          </w:rPr>
          <w:tab/>
          <w:delText>&lt;element name="attributes"&gt;</w:delText>
        </w:r>
      </w:del>
    </w:p>
    <w:p w14:paraId="2827C30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10" w:author="Ericsson User 61" w:date="2021-02-05T22:10:00Z"/>
          <w:rFonts w:ascii="Courier New" w:hAnsi="Courier New" w:cs="Courier New"/>
          <w:noProof/>
          <w:color w:val="000000"/>
          <w:sz w:val="16"/>
          <w:lang w:val="fr-FR"/>
        </w:rPr>
      </w:pPr>
      <w:del w:id="3411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  <w:lang w:val="fr-FR"/>
          </w:rPr>
          <w:tab/>
          <w:delText>&lt;complexType&gt;</w:delText>
        </w:r>
      </w:del>
    </w:p>
    <w:p w14:paraId="18727D0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12" w:author="Ericsson User 61" w:date="2021-02-05T22:10:00Z"/>
          <w:rFonts w:ascii="Courier New" w:hAnsi="Courier New" w:cs="Courier New"/>
          <w:noProof/>
          <w:color w:val="000000"/>
          <w:sz w:val="16"/>
          <w:lang w:val="fr-FR"/>
        </w:rPr>
      </w:pPr>
      <w:del w:id="3413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  <w:lang w:val="fr-FR"/>
          </w:rPr>
          <w:tab/>
          <w:delText>&lt;all&gt;</w:delText>
        </w:r>
      </w:del>
    </w:p>
    <w:p w14:paraId="7B341F7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14" w:author="Ericsson User 61" w:date="2021-02-05T22:10:00Z"/>
          <w:rFonts w:ascii="Courier New" w:hAnsi="Courier New" w:cs="Courier New"/>
          <w:noProof/>
          <w:color w:val="000000"/>
          <w:sz w:val="16"/>
          <w:lang w:val="fr-FR"/>
        </w:rPr>
      </w:pPr>
      <w:del w:id="3415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  <w:lang w:val="fr-FR"/>
          </w:rPr>
          <w:tab/>
          <w:delText>&lt;element name="</w:delText>
        </w:r>
        <w:r w:rsidRPr="000D40A3">
          <w:rPr>
            <w:rFonts w:ascii="Courier New" w:hAnsi="Courier New" w:cs="Courier New"/>
            <w:noProof/>
            <w:sz w:val="16"/>
            <w:szCs w:val="16"/>
            <w:lang w:val="fr-FR" w:eastAsia="zh-CN"/>
          </w:rPr>
          <w:delText>cSonPciList</w:delText>
        </w:r>
        <w:r w:rsidRPr="000D40A3">
          <w:rPr>
            <w:rFonts w:ascii="Courier New" w:hAnsi="Courier New" w:cs="Courier New"/>
            <w:noProof/>
            <w:color w:val="000000"/>
            <w:sz w:val="16"/>
            <w:lang w:val="fr-FR"/>
          </w:rPr>
          <w:delText>" type="CSonPciList" minOccurs="0"/&gt;</w:delText>
        </w:r>
      </w:del>
    </w:p>
    <w:p w14:paraId="19A7AD2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16" w:author="Ericsson User 61" w:date="2021-02-05T22:10:00Z"/>
          <w:rFonts w:ascii="Courier New" w:hAnsi="Courier New" w:cs="Courier New"/>
          <w:noProof/>
          <w:color w:val="000000"/>
          <w:sz w:val="16"/>
        </w:rPr>
      </w:pPr>
      <w:del w:id="3417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delText>&lt;element name="</w:delText>
        </w:r>
        <w:r w:rsidRPr="000D40A3">
          <w:rPr>
            <w:rFonts w:ascii="Courier New" w:hAnsi="Courier New" w:cs="Courier New"/>
            <w:noProof/>
            <w:sz w:val="16"/>
            <w:szCs w:val="16"/>
            <w:lang w:eastAsia="zh-CN"/>
          </w:rPr>
          <w:delText>cPciConfigurationControl</w:delText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delText>" type="</w:delText>
        </w:r>
        <w:r w:rsidRPr="000D40A3">
          <w:rPr>
            <w:rFonts w:ascii="Courier New" w:hAnsi="Courier New" w:cs="Courier New"/>
            <w:noProof/>
            <w:sz w:val="16"/>
            <w:szCs w:val="16"/>
            <w:lang w:eastAsia="zh-CN"/>
          </w:rPr>
          <w:delText>boolean</w:delText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delText>" minOccurs="0"/&gt;</w:delText>
        </w:r>
      </w:del>
    </w:p>
    <w:p w14:paraId="50A9E54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18" w:author="Ericsson User 61" w:date="2021-02-05T22:10:00Z"/>
          <w:rFonts w:ascii="Courier New" w:hAnsi="Courier New" w:cs="Courier New"/>
          <w:noProof/>
          <w:color w:val="000000"/>
          <w:sz w:val="16"/>
        </w:rPr>
      </w:pPr>
      <w:del w:id="3419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  <w:delText>&lt;/all&gt;</w:delText>
        </w:r>
      </w:del>
    </w:p>
    <w:p w14:paraId="20CD3B7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20" w:author="Ericsson User 61" w:date="2021-02-05T22:10:00Z"/>
          <w:rFonts w:ascii="Courier New" w:hAnsi="Courier New" w:cs="Courier New"/>
          <w:noProof/>
          <w:color w:val="000000"/>
          <w:sz w:val="16"/>
          <w:lang w:val="fr-FR"/>
        </w:rPr>
      </w:pPr>
      <w:del w:id="3421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  <w:lang w:val="fr-FR"/>
          </w:rPr>
          <w:delText>&lt;/complexType&gt;</w:delText>
        </w:r>
      </w:del>
    </w:p>
    <w:p w14:paraId="7C6F354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22" w:author="Ericsson User 61" w:date="2021-02-05T22:10:00Z"/>
          <w:rFonts w:ascii="Courier New" w:hAnsi="Courier New" w:cs="Courier New"/>
          <w:noProof/>
          <w:color w:val="000000"/>
          <w:sz w:val="16"/>
          <w:lang w:val="fr-FR"/>
        </w:rPr>
      </w:pPr>
      <w:del w:id="3423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  <w:lang w:val="fr-FR"/>
          </w:rPr>
          <w:tab/>
          <w:delText>&lt;/element&gt;</w:delText>
        </w:r>
      </w:del>
    </w:p>
    <w:p w14:paraId="515C821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24" w:author="Ericsson User 61" w:date="2021-02-05T22:10:00Z"/>
          <w:rFonts w:ascii="Courier New" w:hAnsi="Courier New" w:cs="Courier New"/>
          <w:noProof/>
          <w:color w:val="000000"/>
          <w:sz w:val="16"/>
          <w:lang w:val="fr-FR"/>
        </w:rPr>
      </w:pPr>
      <w:del w:id="3425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  <w:lang w:val="fr-FR"/>
          </w:rPr>
          <w:tab/>
          <w:delText>&lt;/sequence&gt;</w:delText>
        </w:r>
      </w:del>
    </w:p>
    <w:p w14:paraId="64F8AD1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26" w:author="Ericsson User 61" w:date="2021-02-05T22:10:00Z"/>
          <w:rFonts w:ascii="Courier New" w:hAnsi="Courier New" w:cs="Courier New"/>
          <w:noProof/>
          <w:color w:val="000000"/>
          <w:sz w:val="16"/>
          <w:lang w:val="fr-FR"/>
        </w:rPr>
      </w:pPr>
      <w:del w:id="3427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  <w:lang w:val="fr-FR"/>
          </w:rPr>
          <w:tab/>
          <w:delText>&lt;/extension&gt;</w:delText>
        </w:r>
      </w:del>
    </w:p>
    <w:p w14:paraId="331600C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28" w:author="Ericsson User 61" w:date="2021-02-05T22:10:00Z"/>
          <w:rFonts w:ascii="Courier New" w:hAnsi="Courier New" w:cs="Courier New"/>
          <w:noProof/>
          <w:color w:val="000000"/>
          <w:sz w:val="16"/>
          <w:lang w:val="fr-FR"/>
        </w:rPr>
      </w:pPr>
      <w:del w:id="3429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  <w:lang w:val="fr-FR"/>
          </w:rPr>
          <w:tab/>
          <w:delText>&lt;/complexContent&gt;</w:delText>
        </w:r>
      </w:del>
    </w:p>
    <w:p w14:paraId="6E29E5C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30" w:author="Ericsson User 61" w:date="2021-02-05T22:10:00Z"/>
          <w:rFonts w:ascii="Courier New" w:hAnsi="Courier New" w:cs="Courier New"/>
          <w:noProof/>
          <w:color w:val="000000"/>
          <w:sz w:val="16"/>
          <w:lang w:val="fr-FR"/>
        </w:rPr>
      </w:pPr>
      <w:del w:id="3431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  <w:lang w:val="fr-FR"/>
          </w:rPr>
          <w:tab/>
          <w:delText>&lt;/complexType&gt;</w:delText>
        </w:r>
      </w:del>
    </w:p>
    <w:p w14:paraId="586108A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32" w:author="Ericsson User 61" w:date="2021-02-05T22:10:00Z"/>
          <w:rFonts w:ascii="Courier New" w:hAnsi="Courier New" w:cs="Courier New"/>
          <w:noProof/>
          <w:sz w:val="16"/>
          <w:lang w:val="fr-FR"/>
        </w:rPr>
      </w:pPr>
      <w:del w:id="3433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  <w:lang w:val="fr-FR"/>
          </w:rPr>
          <w:delText>&lt;/element&gt;</w:delText>
        </w:r>
      </w:del>
    </w:p>
    <w:p w14:paraId="1D9647E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34" w:author="Ericsson User 61" w:date="2021-02-05T22:10:00Z"/>
          <w:rFonts w:ascii="Courier New" w:hAnsi="Courier New" w:cs="Courier New"/>
          <w:noProof/>
          <w:color w:val="000000"/>
          <w:sz w:val="16"/>
          <w:lang w:val="fr-FR"/>
        </w:rPr>
      </w:pPr>
      <w:del w:id="3435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  <w:lang w:val="fr-FR"/>
          </w:rPr>
          <w:delText>&lt;element name="</w:delText>
        </w:r>
        <w:r w:rsidRPr="000D40A3">
          <w:rPr>
            <w:rFonts w:ascii="Courier New" w:hAnsi="Courier New" w:cs="Courier New"/>
            <w:noProof/>
            <w:sz w:val="16"/>
            <w:lang w:val="fr-FR" w:eastAsia="zh-CN"/>
          </w:rPr>
          <w:delText>CESManagementFunction</w:delText>
        </w:r>
        <w:r w:rsidRPr="000D40A3">
          <w:rPr>
            <w:rFonts w:ascii="Courier New" w:hAnsi="Courier New" w:cs="Courier New"/>
            <w:noProof/>
            <w:color w:val="000000"/>
            <w:sz w:val="16"/>
            <w:lang w:val="fr-FR"/>
          </w:rPr>
          <w:delText>"&gt;</w:delText>
        </w:r>
      </w:del>
    </w:p>
    <w:p w14:paraId="2950990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36" w:author="Ericsson User 61" w:date="2021-02-05T22:10:00Z"/>
          <w:rFonts w:ascii="Courier New" w:hAnsi="Courier New" w:cs="Courier New"/>
          <w:noProof/>
          <w:color w:val="000000"/>
          <w:sz w:val="16"/>
          <w:lang w:val="fr-FR"/>
        </w:rPr>
      </w:pPr>
      <w:del w:id="3437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  <w:lang w:val="fr-FR"/>
          </w:rPr>
          <w:tab/>
          <w:delText>&lt;complexType&gt;</w:delText>
        </w:r>
      </w:del>
    </w:p>
    <w:p w14:paraId="140C231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38" w:author="Ericsson User 61" w:date="2021-02-05T22:10:00Z"/>
          <w:rFonts w:ascii="Courier New" w:hAnsi="Courier New" w:cs="Courier New"/>
          <w:noProof/>
          <w:color w:val="000000"/>
          <w:sz w:val="16"/>
          <w:lang w:val="fr-FR"/>
        </w:rPr>
      </w:pPr>
      <w:del w:id="3439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  <w:lang w:val="fr-FR"/>
          </w:rPr>
          <w:tab/>
          <w:delText>&lt;complexContent&gt;</w:delText>
        </w:r>
      </w:del>
    </w:p>
    <w:p w14:paraId="30AA4ED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40" w:author="Ericsson User 61" w:date="2021-02-05T22:10:00Z"/>
          <w:rFonts w:ascii="Courier New" w:hAnsi="Courier New" w:cs="Courier New"/>
          <w:noProof/>
          <w:color w:val="000000"/>
          <w:sz w:val="16"/>
          <w:lang w:val="fr-FR"/>
        </w:rPr>
      </w:pPr>
      <w:del w:id="3441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  <w:lang w:val="fr-FR"/>
          </w:rPr>
          <w:tab/>
          <w:delText>&lt;extension base="xn:NrmClass"&gt;</w:delText>
        </w:r>
      </w:del>
    </w:p>
    <w:p w14:paraId="109F7E2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42" w:author="Ericsson User 61" w:date="2021-02-05T22:10:00Z"/>
          <w:rFonts w:ascii="Courier New" w:hAnsi="Courier New" w:cs="Courier New"/>
          <w:noProof/>
          <w:color w:val="000000"/>
          <w:sz w:val="16"/>
          <w:lang w:val="fr-FR"/>
        </w:rPr>
      </w:pPr>
      <w:del w:id="3443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  <w:lang w:val="fr-FR"/>
          </w:rPr>
          <w:tab/>
          <w:delText>&lt;sequence&gt;</w:delText>
        </w:r>
      </w:del>
    </w:p>
    <w:p w14:paraId="51B65A4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44" w:author="Ericsson User 61" w:date="2021-02-05T22:10:00Z"/>
          <w:rFonts w:ascii="Courier New" w:hAnsi="Courier New" w:cs="Courier New"/>
          <w:noProof/>
          <w:color w:val="000000"/>
          <w:sz w:val="16"/>
          <w:lang w:val="fr-FR"/>
        </w:rPr>
      </w:pPr>
      <w:del w:id="3445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  <w:lang w:val="fr-FR"/>
          </w:rPr>
          <w:tab/>
          <w:delText>&lt;element name="attributes"&gt;</w:delText>
        </w:r>
      </w:del>
    </w:p>
    <w:p w14:paraId="5BB3438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46" w:author="Ericsson User 61" w:date="2021-02-05T22:10:00Z"/>
          <w:rFonts w:ascii="Courier New" w:hAnsi="Courier New" w:cs="Courier New"/>
          <w:noProof/>
          <w:color w:val="000000"/>
          <w:sz w:val="16"/>
          <w:lang w:val="fr-FR"/>
        </w:rPr>
      </w:pPr>
      <w:del w:id="3447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  <w:lang w:val="fr-FR"/>
          </w:rPr>
          <w:tab/>
          <w:delText>&lt;complexType&gt;</w:delText>
        </w:r>
      </w:del>
    </w:p>
    <w:p w14:paraId="07320F5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48" w:author="Ericsson User 61" w:date="2021-02-05T22:10:00Z"/>
          <w:rFonts w:ascii="Courier New" w:hAnsi="Courier New" w:cs="Courier New"/>
          <w:noProof/>
          <w:color w:val="000000"/>
          <w:sz w:val="16"/>
          <w:lang w:val="fr-FR"/>
        </w:rPr>
      </w:pPr>
      <w:del w:id="3449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  <w:lang w:val="fr-FR"/>
          </w:rPr>
          <w:tab/>
          <w:delText>&lt;all&gt;</w:delText>
        </w:r>
      </w:del>
    </w:p>
    <w:p w14:paraId="26838E7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50" w:author="Ericsson User 61" w:date="2021-02-05T22:10:00Z"/>
          <w:rFonts w:ascii="Courier New" w:hAnsi="Courier New" w:cs="Courier New"/>
          <w:noProof/>
          <w:color w:val="000000"/>
          <w:sz w:val="16"/>
          <w:lang w:val="fr-FR"/>
        </w:rPr>
      </w:pPr>
      <w:del w:id="3451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  <w:lang w:val="fr-FR"/>
          </w:rPr>
          <w:tab/>
          <w:delText>&lt;element name="</w:delText>
        </w:r>
        <w:r w:rsidRPr="000D40A3">
          <w:rPr>
            <w:rFonts w:ascii="Courier New" w:hAnsi="Courier New" w:cs="Courier New"/>
            <w:noProof/>
            <w:sz w:val="16"/>
            <w:lang w:val="fr-FR" w:eastAsia="zh-CN"/>
          </w:rPr>
          <w:delText>cesSwitch</w:delText>
        </w:r>
        <w:r w:rsidRPr="000D40A3">
          <w:rPr>
            <w:rFonts w:ascii="Courier New" w:hAnsi="Courier New" w:cs="Courier New"/>
            <w:noProof/>
            <w:color w:val="000000"/>
            <w:sz w:val="16"/>
            <w:lang w:val="fr-FR"/>
          </w:rPr>
          <w:delText>" type="boolean" minOccurs="0"/&gt;</w:delText>
        </w:r>
      </w:del>
    </w:p>
    <w:p w14:paraId="1FFE445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52" w:author="Ericsson User 61" w:date="2021-02-05T22:10:00Z"/>
          <w:rFonts w:ascii="Courier New" w:hAnsi="Courier New" w:cs="Courier New"/>
          <w:noProof/>
          <w:color w:val="000000"/>
          <w:sz w:val="16"/>
        </w:rPr>
      </w:pPr>
      <w:del w:id="3453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delText>&lt;element name="</w:delText>
        </w:r>
        <w:r w:rsidRPr="000D40A3">
          <w:rPr>
            <w:rFonts w:ascii="Courier New" w:hAnsi="Courier New" w:cs="Courier New"/>
            <w:noProof/>
            <w:sz w:val="16"/>
          </w:rPr>
          <w:delText>energySavingState</w:delText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delText>" type="</w:delText>
        </w:r>
        <w:r w:rsidRPr="000D40A3">
          <w:rPr>
            <w:rFonts w:ascii="Courier New" w:hAnsi="Courier New" w:cs="Courier New"/>
            <w:noProof/>
            <w:sz w:val="16"/>
          </w:rPr>
          <w:delText>energySavingState</w:delText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delText>" minOccurs="0"/&gt;</w:delText>
        </w:r>
      </w:del>
    </w:p>
    <w:p w14:paraId="7890FC9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54" w:author="Ericsson User 61" w:date="2021-02-05T22:10:00Z"/>
          <w:rFonts w:ascii="Courier New" w:hAnsi="Courier New" w:cs="Courier New"/>
          <w:noProof/>
          <w:color w:val="000000"/>
          <w:sz w:val="16"/>
        </w:rPr>
      </w:pPr>
      <w:del w:id="3455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  <w:delText>&lt;element name="</w:delText>
        </w:r>
        <w:r w:rsidRPr="000D40A3">
          <w:rPr>
            <w:rFonts w:ascii="Courier New" w:hAnsi="Courier New" w:cs="Courier New"/>
            <w:noProof/>
            <w:sz w:val="16"/>
          </w:rPr>
          <w:delText>energySavingControl</w:delText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delText>" type="</w:delText>
        </w:r>
        <w:r w:rsidRPr="000D40A3">
          <w:rPr>
            <w:rFonts w:ascii="Courier New" w:hAnsi="Courier New" w:cs="Courier New"/>
            <w:noProof/>
            <w:sz w:val="16"/>
          </w:rPr>
          <w:delText>energySavingControl</w:delText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delText>" minOccurs="0"/&gt;</w:delText>
        </w:r>
      </w:del>
    </w:p>
    <w:p w14:paraId="6D37537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56" w:author="Ericsson User 61" w:date="2021-02-05T22:10:00Z"/>
          <w:rFonts w:ascii="Courier New" w:hAnsi="Courier New" w:cs="Courier New"/>
          <w:noProof/>
          <w:color w:val="000000"/>
          <w:sz w:val="16"/>
        </w:rPr>
      </w:pPr>
      <w:del w:id="3457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  <w:delText>&lt;/all&gt;</w:delText>
        </w:r>
      </w:del>
    </w:p>
    <w:p w14:paraId="7E8B07C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58" w:author="Ericsson User 61" w:date="2021-02-05T22:10:00Z"/>
          <w:rFonts w:ascii="Courier New" w:hAnsi="Courier New" w:cs="Courier New"/>
          <w:noProof/>
          <w:color w:val="000000"/>
          <w:sz w:val="16"/>
        </w:rPr>
      </w:pPr>
      <w:del w:id="3459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  <w:delText>&lt;/complexType&gt;</w:delText>
        </w:r>
      </w:del>
    </w:p>
    <w:p w14:paraId="36B632A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60" w:author="Ericsson User 61" w:date="2021-02-05T22:10:00Z"/>
          <w:rFonts w:ascii="Courier New" w:hAnsi="Courier New" w:cs="Courier New"/>
          <w:noProof/>
          <w:color w:val="000000"/>
          <w:sz w:val="16"/>
        </w:rPr>
      </w:pPr>
      <w:del w:id="3461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  <w:delText>&lt;/element&gt;</w:delText>
        </w:r>
      </w:del>
    </w:p>
    <w:p w14:paraId="06C16CD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62" w:author="Ericsson User 61" w:date="2021-02-05T22:10:00Z"/>
          <w:rFonts w:ascii="Courier New" w:hAnsi="Courier New" w:cs="Courier New"/>
          <w:noProof/>
          <w:color w:val="000000"/>
          <w:sz w:val="16"/>
        </w:rPr>
      </w:pPr>
      <w:del w:id="3463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  <w:delText>&lt;/sequence&gt;</w:delText>
        </w:r>
      </w:del>
    </w:p>
    <w:p w14:paraId="4579FF0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64" w:author="Ericsson User 61" w:date="2021-02-05T22:10:00Z"/>
          <w:rFonts w:ascii="Courier New" w:hAnsi="Courier New" w:cs="Courier New"/>
          <w:noProof/>
          <w:color w:val="000000"/>
          <w:sz w:val="16"/>
        </w:rPr>
      </w:pPr>
      <w:del w:id="3465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  <w:delText>&lt;/extension&gt;</w:delText>
        </w:r>
      </w:del>
    </w:p>
    <w:p w14:paraId="74387CF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66" w:author="Ericsson User 61" w:date="2021-02-05T22:10:00Z"/>
          <w:rFonts w:ascii="Courier New" w:hAnsi="Courier New" w:cs="Courier New"/>
          <w:noProof/>
          <w:color w:val="000000"/>
          <w:sz w:val="16"/>
        </w:rPr>
      </w:pPr>
      <w:del w:id="3467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</w:r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  <w:delText>&lt;/complexContent&gt;</w:delText>
        </w:r>
      </w:del>
    </w:p>
    <w:p w14:paraId="361FD58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68" w:author="Ericsson User 61" w:date="2021-02-05T22:10:00Z"/>
          <w:rFonts w:ascii="Courier New" w:hAnsi="Courier New" w:cs="Courier New"/>
          <w:noProof/>
          <w:color w:val="000000"/>
          <w:sz w:val="16"/>
        </w:rPr>
      </w:pPr>
      <w:del w:id="3469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</w:rPr>
          <w:tab/>
          <w:delText>&lt;/complexType&gt;</w:delText>
        </w:r>
      </w:del>
    </w:p>
    <w:p w14:paraId="7E4F207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70" w:author="Ericsson User 61" w:date="2021-02-05T22:10:00Z"/>
          <w:rFonts w:ascii="Courier New" w:hAnsi="Courier New" w:cs="Courier New"/>
          <w:noProof/>
          <w:sz w:val="16"/>
        </w:rPr>
      </w:pPr>
      <w:del w:id="3471" w:author="Ericsson User 61" w:date="2021-02-05T22:10:00Z">
        <w:r w:rsidRPr="000D40A3">
          <w:rPr>
            <w:rFonts w:ascii="Courier New" w:hAnsi="Courier New" w:cs="Courier New"/>
            <w:noProof/>
            <w:color w:val="000000"/>
            <w:sz w:val="16"/>
          </w:rPr>
          <w:delText>&lt;/element&gt;</w:delText>
        </w:r>
      </w:del>
    </w:p>
    <w:p w14:paraId="3C9D443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72" w:author="Ericsson User 61" w:date="2021-02-05T22:10:00Z"/>
          <w:rFonts w:ascii="Courier New" w:hAnsi="Courier New" w:cs="Courier New"/>
          <w:noProof/>
          <w:sz w:val="16"/>
        </w:rPr>
      </w:pPr>
      <w:del w:id="3473" w:author="Ericsson User 61" w:date="2021-02-05T22:10:00Z">
        <w:r w:rsidRPr="000D40A3">
          <w:rPr>
            <w:rFonts w:ascii="Courier New" w:hAnsi="Courier New" w:cs="Courier New"/>
            <w:noProof/>
            <w:sz w:val="16"/>
          </w:rPr>
          <w:delText>&lt;/schema&gt;</w:delText>
        </w:r>
      </w:del>
    </w:p>
    <w:p w14:paraId="784E6A1C" w14:textId="77777777" w:rsidR="000D40A3" w:rsidRPr="000D40A3" w:rsidRDefault="000D40A3" w:rsidP="000D40A3">
      <w:pPr>
        <w:rPr>
          <w:del w:id="3474" w:author="Ericsson User 61" w:date="2021-02-05T22:10:00Z"/>
          <w:noProof/>
        </w:rPr>
      </w:pPr>
      <w:del w:id="3475" w:author="Ericsson User 61" w:date="2021-02-05T22:10:00Z">
        <w:r w:rsidRPr="000D40A3">
          <w:rPr>
            <w:szCs w:val="16"/>
          </w:rPr>
          <w:br w:type="page"/>
        </w:r>
      </w:del>
    </w:p>
    <w:p w14:paraId="7349B19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D2F3D7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8567E1C" w14:textId="77777777" w:rsidR="000D40A3" w:rsidRPr="000D40A3" w:rsidRDefault="000D40A3" w:rsidP="000D40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</w:pPr>
      <w:r w:rsidRPr="000D40A3">
        <w:rPr>
          <w:b/>
          <w:i/>
        </w:rPr>
        <w:t>Next change</w:t>
      </w:r>
    </w:p>
    <w:p w14:paraId="3930DDB3" w14:textId="77777777" w:rsidR="000D40A3" w:rsidRPr="000D40A3" w:rsidRDefault="000D40A3" w:rsidP="000D40A3">
      <w:pPr>
        <w:keepNext/>
        <w:keepLines/>
        <w:pBdr>
          <w:top w:val="single" w:sz="12" w:space="3" w:color="auto"/>
        </w:pBdr>
        <w:spacing w:before="240"/>
        <w:outlineLvl w:val="7"/>
        <w:rPr>
          <w:ins w:id="3476" w:author="Ericsson User 61" w:date="2021-02-05T22:10:00Z"/>
          <w:rFonts w:ascii="Arial" w:hAnsi="Arial"/>
          <w:sz w:val="36"/>
        </w:rPr>
      </w:pPr>
      <w:bookmarkStart w:id="3477" w:name="_Toc19888599"/>
      <w:bookmarkStart w:id="3478" w:name="_Toc27405602"/>
      <w:bookmarkStart w:id="3479" w:name="_Toc35878796"/>
      <w:bookmarkStart w:id="3480" w:name="_Toc36220612"/>
      <w:bookmarkStart w:id="3481" w:name="_Toc36474710"/>
      <w:bookmarkStart w:id="3482" w:name="_Toc36542982"/>
      <w:bookmarkStart w:id="3483" w:name="_Toc36543803"/>
      <w:bookmarkStart w:id="3484" w:name="_Toc36568041"/>
      <w:bookmarkStart w:id="3485" w:name="_Toc44341787"/>
      <w:bookmarkStart w:id="3486" w:name="_Toc51676166"/>
      <w:bookmarkStart w:id="3487" w:name="_Toc55895615"/>
      <w:bookmarkStart w:id="3488" w:name="_Toc58940702"/>
      <w:r w:rsidRPr="000D40A3">
        <w:rPr>
          <w:rFonts w:ascii="Arial" w:hAnsi="Arial"/>
          <w:sz w:val="36"/>
        </w:rPr>
        <w:t xml:space="preserve">Annex F </w:t>
      </w:r>
      <w:ins w:id="3489" w:author="Ericsson User 61" w:date="2021-02-05T22:10:00Z">
        <w:r w:rsidRPr="000D40A3">
          <w:rPr>
            <w:rFonts w:ascii="Arial" w:hAnsi="Arial"/>
            <w:sz w:val="36"/>
          </w:rPr>
          <w:tab/>
        </w:r>
        <w:r w:rsidRPr="000D40A3">
          <w:rPr>
            <w:rFonts w:ascii="Arial" w:hAnsi="Arial"/>
            <w:sz w:val="36"/>
          </w:rPr>
          <w:tab/>
          <w:t>Void</w:t>
        </w:r>
      </w:ins>
    </w:p>
    <w:p w14:paraId="22B5FA97" w14:textId="77777777" w:rsidR="000D40A3" w:rsidRPr="000D40A3" w:rsidRDefault="000D40A3" w:rsidP="000D40A3">
      <w:pPr>
        <w:keepNext/>
        <w:keepLines/>
        <w:pBdr>
          <w:top w:val="single" w:sz="12" w:space="3" w:color="auto"/>
        </w:pBdr>
        <w:spacing w:before="240"/>
        <w:outlineLvl w:val="7"/>
        <w:rPr>
          <w:del w:id="3490" w:author="Ericsson User 61" w:date="2021-02-05T22:11:00Z"/>
          <w:rFonts w:ascii="Arial" w:hAnsi="Arial"/>
          <w:sz w:val="36"/>
        </w:rPr>
      </w:pPr>
      <w:del w:id="3491" w:author="Ericsson User 61" w:date="2021-02-05T22:11:00Z">
        <w:r w:rsidRPr="000D40A3">
          <w:rPr>
            <w:rFonts w:ascii="Arial" w:hAnsi="Arial"/>
            <w:sz w:val="36"/>
          </w:rPr>
          <w:delText>(normative):</w:delText>
        </w:r>
        <w:r w:rsidRPr="000D40A3">
          <w:rPr>
            <w:rFonts w:ascii="Arial" w:hAnsi="Arial"/>
            <w:sz w:val="36"/>
          </w:rPr>
          <w:br/>
          <w:delText>XML definitions for 5GC NRM</w:delText>
        </w:r>
        <w:bookmarkEnd w:id="3477"/>
        <w:bookmarkEnd w:id="3478"/>
        <w:bookmarkEnd w:id="3479"/>
        <w:bookmarkEnd w:id="3480"/>
        <w:bookmarkEnd w:id="3481"/>
        <w:bookmarkEnd w:id="3482"/>
        <w:bookmarkEnd w:id="3483"/>
        <w:bookmarkEnd w:id="3484"/>
        <w:bookmarkEnd w:id="3485"/>
        <w:bookmarkEnd w:id="3486"/>
        <w:bookmarkEnd w:id="3487"/>
        <w:bookmarkEnd w:id="3488"/>
      </w:del>
    </w:p>
    <w:p w14:paraId="3A5B2F2C" w14:textId="77777777" w:rsidR="000D40A3" w:rsidRPr="000D40A3" w:rsidRDefault="000D40A3" w:rsidP="000D40A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del w:id="3492" w:author="Ericsson User 61" w:date="2021-02-05T22:11:00Z"/>
          <w:rFonts w:ascii="Arial" w:hAnsi="Arial"/>
          <w:sz w:val="36"/>
        </w:rPr>
      </w:pPr>
      <w:bookmarkStart w:id="3493" w:name="_Toc19888600"/>
      <w:bookmarkStart w:id="3494" w:name="_Toc27405603"/>
      <w:bookmarkStart w:id="3495" w:name="_Toc35878797"/>
      <w:bookmarkStart w:id="3496" w:name="_Toc36220613"/>
      <w:bookmarkStart w:id="3497" w:name="_Toc36474711"/>
      <w:bookmarkStart w:id="3498" w:name="_Toc36542983"/>
      <w:bookmarkStart w:id="3499" w:name="_Toc36543804"/>
      <w:bookmarkStart w:id="3500" w:name="_Toc36568042"/>
      <w:bookmarkStart w:id="3501" w:name="_Toc44341788"/>
      <w:bookmarkStart w:id="3502" w:name="_Toc51676167"/>
      <w:bookmarkStart w:id="3503" w:name="_Toc55895616"/>
      <w:bookmarkStart w:id="3504" w:name="_Toc58940703"/>
      <w:del w:id="3505" w:author="Ericsson User 61" w:date="2021-02-05T22:11:00Z">
        <w:r w:rsidRPr="000D40A3">
          <w:rPr>
            <w:rFonts w:ascii="Arial" w:hAnsi="Arial"/>
            <w:sz w:val="36"/>
          </w:rPr>
          <w:delText>F.1</w:delText>
        </w:r>
        <w:r w:rsidRPr="000D40A3">
          <w:rPr>
            <w:rFonts w:ascii="Arial" w:hAnsi="Arial"/>
            <w:sz w:val="36"/>
          </w:rPr>
          <w:tab/>
          <w:delText>General</w:delText>
        </w:r>
        <w:bookmarkEnd w:id="3493"/>
        <w:bookmarkEnd w:id="3494"/>
        <w:bookmarkEnd w:id="3495"/>
        <w:bookmarkEnd w:id="3496"/>
        <w:bookmarkEnd w:id="3497"/>
        <w:bookmarkEnd w:id="3498"/>
        <w:bookmarkEnd w:id="3499"/>
        <w:bookmarkEnd w:id="3500"/>
        <w:bookmarkEnd w:id="3501"/>
        <w:bookmarkEnd w:id="3502"/>
        <w:bookmarkEnd w:id="3503"/>
        <w:bookmarkEnd w:id="3504"/>
        <w:r w:rsidRPr="000D40A3">
          <w:rPr>
            <w:rFonts w:ascii="Arial" w:hAnsi="Arial"/>
            <w:sz w:val="36"/>
          </w:rPr>
          <w:delText xml:space="preserve"> </w:delText>
        </w:r>
      </w:del>
    </w:p>
    <w:p w14:paraId="572D8D4A" w14:textId="77777777" w:rsidR="000D40A3" w:rsidRPr="000D40A3" w:rsidRDefault="000D40A3" w:rsidP="000D40A3">
      <w:pPr>
        <w:rPr>
          <w:del w:id="3506" w:author="Ericsson User 61" w:date="2021-02-05T22:11:00Z"/>
        </w:rPr>
      </w:pPr>
      <w:del w:id="3507" w:author="Ericsson User 61" w:date="2021-02-05T22:11:00Z">
        <w:r w:rsidRPr="000D40A3">
          <w:delText xml:space="preserve">This annex contains the </w:delText>
        </w:r>
        <w:r w:rsidRPr="000D40A3">
          <w:rPr>
            <w:color w:val="000000"/>
          </w:rPr>
          <w:delText xml:space="preserve">XML </w:delText>
        </w:r>
        <w:r w:rsidRPr="000D40A3">
          <w:rPr>
            <w:color w:val="000000"/>
            <w:lang w:eastAsia="zh-CN"/>
          </w:rPr>
          <w:delText>d</w:delText>
        </w:r>
        <w:r w:rsidRPr="000D40A3">
          <w:rPr>
            <w:color w:val="000000"/>
          </w:rPr>
          <w:delText xml:space="preserve">efinitions for the </w:delText>
        </w:r>
        <w:r w:rsidRPr="000D40A3">
          <w:rPr>
            <w:color w:val="000000"/>
            <w:lang w:eastAsia="zh-CN"/>
          </w:rPr>
          <w:delText>5GC</w:delText>
        </w:r>
        <w:r w:rsidRPr="000D40A3">
          <w:rPr>
            <w:color w:val="000000"/>
          </w:rPr>
          <w:delText xml:space="preserve"> NRM specified in clause 5</w:delText>
        </w:r>
        <w:r w:rsidRPr="000D40A3">
          <w:delText xml:space="preserve">, in accordance with </w:delText>
        </w:r>
        <w:r w:rsidRPr="000D40A3">
          <w:rPr>
            <w:lang w:eastAsia="zh-CN"/>
          </w:rPr>
          <w:delText xml:space="preserve">5G </w:delText>
        </w:r>
        <w:r w:rsidRPr="000D40A3">
          <w:delText>NRM Information Model definitions specified in clause 4.</w:delText>
        </w:r>
      </w:del>
    </w:p>
    <w:p w14:paraId="099235B7" w14:textId="77777777" w:rsidR="000D40A3" w:rsidRPr="000D40A3" w:rsidRDefault="000D40A3" w:rsidP="000D40A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del w:id="3508" w:author="Ericsson User 61" w:date="2021-02-05T22:11:00Z"/>
          <w:rFonts w:ascii="Arial" w:hAnsi="Arial"/>
          <w:sz w:val="36"/>
        </w:rPr>
      </w:pPr>
      <w:bookmarkStart w:id="3509" w:name="_Toc19888601"/>
      <w:bookmarkStart w:id="3510" w:name="_Toc27405604"/>
      <w:bookmarkStart w:id="3511" w:name="_Toc35878798"/>
      <w:bookmarkStart w:id="3512" w:name="_Toc36220614"/>
      <w:bookmarkStart w:id="3513" w:name="_Toc36474712"/>
      <w:bookmarkStart w:id="3514" w:name="_Toc36542984"/>
      <w:bookmarkStart w:id="3515" w:name="_Toc36543805"/>
      <w:bookmarkStart w:id="3516" w:name="_Toc36568043"/>
      <w:bookmarkStart w:id="3517" w:name="_Toc44341789"/>
      <w:bookmarkStart w:id="3518" w:name="_Toc51676168"/>
      <w:bookmarkStart w:id="3519" w:name="_Toc55895617"/>
      <w:bookmarkStart w:id="3520" w:name="_Toc58940704"/>
      <w:del w:id="3521" w:author="Ericsson User 61" w:date="2021-02-05T22:11:00Z">
        <w:r w:rsidRPr="000D40A3">
          <w:rPr>
            <w:rFonts w:ascii="Arial" w:hAnsi="Arial"/>
            <w:sz w:val="36"/>
          </w:rPr>
          <w:delText>F.2</w:delText>
        </w:r>
        <w:r w:rsidRPr="000D40A3">
          <w:rPr>
            <w:rFonts w:ascii="Arial" w:hAnsi="Arial"/>
            <w:sz w:val="36"/>
          </w:rPr>
          <w:tab/>
          <w:delText>Architectural features</w:delText>
        </w:r>
        <w:bookmarkEnd w:id="3509"/>
        <w:bookmarkEnd w:id="3510"/>
        <w:bookmarkEnd w:id="3511"/>
        <w:bookmarkEnd w:id="3512"/>
        <w:bookmarkEnd w:id="3513"/>
        <w:bookmarkEnd w:id="3514"/>
        <w:bookmarkEnd w:id="3515"/>
        <w:bookmarkEnd w:id="3516"/>
        <w:bookmarkEnd w:id="3517"/>
        <w:bookmarkEnd w:id="3518"/>
        <w:bookmarkEnd w:id="3519"/>
        <w:bookmarkEnd w:id="3520"/>
      </w:del>
    </w:p>
    <w:p w14:paraId="49235B30" w14:textId="77777777" w:rsidR="000D40A3" w:rsidRPr="000D40A3" w:rsidRDefault="000D40A3" w:rsidP="000D40A3">
      <w:pPr>
        <w:rPr>
          <w:del w:id="3522" w:author="Ericsson User 61" w:date="2021-02-05T22:11:00Z"/>
          <w:lang w:eastAsia="zh-CN"/>
        </w:rPr>
      </w:pPr>
      <w:del w:id="3523" w:author="Ericsson User 61" w:date="2021-02-05T22:11:00Z">
        <w:r w:rsidRPr="000D40A3">
          <w:delText xml:space="preserve">The overall architectural feature of 5GC NRM information model is specified in clause 4, this clause specifies features that are specific to the </w:delText>
        </w:r>
        <w:r w:rsidRPr="000D40A3">
          <w:rPr>
            <w:lang w:eastAsia="zh-CN"/>
          </w:rPr>
          <w:delText>Schema definitions</w:delText>
        </w:r>
        <w:r w:rsidRPr="000D40A3">
          <w:delText>.</w:delText>
        </w:r>
      </w:del>
    </w:p>
    <w:p w14:paraId="6C6E12A2" w14:textId="77777777" w:rsidR="000D40A3" w:rsidRPr="000D40A3" w:rsidRDefault="000D40A3" w:rsidP="000D40A3">
      <w:pPr>
        <w:rPr>
          <w:del w:id="3524" w:author="Ericsson User 61" w:date="2021-02-05T22:11:00Z"/>
        </w:rPr>
      </w:pPr>
      <w:del w:id="3525" w:author="Ericsson User 61" w:date="2021-02-05T22:11:00Z">
        <w:r w:rsidRPr="000D40A3">
          <w:delText>The XML definitions of the present document specify the schema for a configuration content, which can be included in a configuration file for Bulk configuration management operations.</w:delText>
        </w:r>
      </w:del>
    </w:p>
    <w:p w14:paraId="55CDB4A8" w14:textId="77777777" w:rsidR="000D40A3" w:rsidRPr="000D40A3" w:rsidRDefault="000D40A3" w:rsidP="000D40A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del w:id="3526" w:author="Ericsson User 61" w:date="2021-02-05T22:11:00Z"/>
          <w:rFonts w:ascii="Arial" w:hAnsi="Arial"/>
          <w:sz w:val="36"/>
        </w:rPr>
      </w:pPr>
      <w:bookmarkStart w:id="3527" w:name="_Toc19888602"/>
      <w:bookmarkStart w:id="3528" w:name="_Toc27405605"/>
      <w:bookmarkStart w:id="3529" w:name="_Toc35878799"/>
      <w:bookmarkStart w:id="3530" w:name="_Toc36220615"/>
      <w:bookmarkStart w:id="3531" w:name="_Toc36474713"/>
      <w:bookmarkStart w:id="3532" w:name="_Toc36542985"/>
      <w:bookmarkStart w:id="3533" w:name="_Toc36543806"/>
      <w:bookmarkStart w:id="3534" w:name="_Toc36568044"/>
      <w:bookmarkStart w:id="3535" w:name="_Toc44341790"/>
      <w:bookmarkStart w:id="3536" w:name="_Toc51676169"/>
      <w:bookmarkStart w:id="3537" w:name="_Toc55895618"/>
      <w:bookmarkStart w:id="3538" w:name="_Toc58940705"/>
      <w:del w:id="3539" w:author="Ericsson User 61" w:date="2021-02-05T22:11:00Z">
        <w:r w:rsidRPr="000D40A3">
          <w:rPr>
            <w:rFonts w:ascii="Arial" w:hAnsi="Arial"/>
            <w:sz w:val="36"/>
          </w:rPr>
          <w:delText>F.3</w:delText>
        </w:r>
        <w:r w:rsidRPr="000D40A3">
          <w:rPr>
            <w:rFonts w:ascii="Arial" w:hAnsi="Arial"/>
            <w:sz w:val="36"/>
          </w:rPr>
          <w:tab/>
          <w:delText>Mapping</w:delText>
        </w:r>
        <w:bookmarkEnd w:id="3527"/>
        <w:bookmarkEnd w:id="3528"/>
        <w:bookmarkEnd w:id="3529"/>
        <w:bookmarkEnd w:id="3530"/>
        <w:bookmarkEnd w:id="3531"/>
        <w:bookmarkEnd w:id="3532"/>
        <w:bookmarkEnd w:id="3533"/>
        <w:bookmarkEnd w:id="3534"/>
        <w:bookmarkEnd w:id="3535"/>
        <w:bookmarkEnd w:id="3536"/>
        <w:bookmarkEnd w:id="3537"/>
        <w:bookmarkEnd w:id="3538"/>
      </w:del>
    </w:p>
    <w:p w14:paraId="4F9868C6" w14:textId="77777777" w:rsidR="000D40A3" w:rsidRPr="000D40A3" w:rsidRDefault="000D40A3" w:rsidP="000D40A3">
      <w:pPr>
        <w:keepNext/>
        <w:keepLines/>
        <w:spacing w:before="180"/>
        <w:ind w:left="1134" w:hanging="1134"/>
        <w:outlineLvl w:val="1"/>
        <w:rPr>
          <w:del w:id="3540" w:author="Ericsson User 61" w:date="2021-02-05T22:11:00Z"/>
          <w:rFonts w:ascii="Arial" w:hAnsi="Arial"/>
          <w:sz w:val="32"/>
          <w:lang w:eastAsia="zh-CN"/>
        </w:rPr>
      </w:pPr>
      <w:bookmarkStart w:id="3541" w:name="_Toc19888603"/>
      <w:bookmarkStart w:id="3542" w:name="_Toc27405606"/>
      <w:bookmarkStart w:id="3543" w:name="_Toc35878800"/>
      <w:bookmarkStart w:id="3544" w:name="_Toc36220616"/>
      <w:bookmarkStart w:id="3545" w:name="_Toc36474714"/>
      <w:bookmarkStart w:id="3546" w:name="_Toc36542986"/>
      <w:bookmarkStart w:id="3547" w:name="_Toc36543807"/>
      <w:bookmarkStart w:id="3548" w:name="_Toc36568045"/>
      <w:bookmarkStart w:id="3549" w:name="_Toc44341791"/>
      <w:bookmarkStart w:id="3550" w:name="_Toc51676170"/>
      <w:bookmarkStart w:id="3551" w:name="_Toc55895619"/>
      <w:bookmarkStart w:id="3552" w:name="_Toc58940706"/>
      <w:del w:id="3553" w:author="Ericsson User 61" w:date="2021-02-05T22:11:00Z">
        <w:r w:rsidRPr="000D40A3">
          <w:rPr>
            <w:rFonts w:ascii="Arial" w:hAnsi="Arial"/>
            <w:sz w:val="32"/>
          </w:rPr>
          <w:delText>F.</w:delText>
        </w:r>
        <w:r w:rsidRPr="000D40A3">
          <w:rPr>
            <w:rFonts w:ascii="Arial" w:hAnsi="Arial"/>
            <w:sz w:val="32"/>
            <w:lang w:eastAsia="zh-CN"/>
          </w:rPr>
          <w:delText>3</w:delText>
        </w:r>
        <w:r w:rsidRPr="000D40A3">
          <w:rPr>
            <w:rFonts w:ascii="Arial" w:hAnsi="Arial"/>
            <w:sz w:val="32"/>
          </w:rPr>
          <w:delText>.1</w:delText>
        </w:r>
        <w:r w:rsidRPr="000D40A3">
          <w:rPr>
            <w:rFonts w:ascii="Arial" w:hAnsi="Arial"/>
            <w:sz w:val="32"/>
          </w:rPr>
          <w:tab/>
          <w:delText xml:space="preserve">General </w:delText>
        </w:r>
        <w:r w:rsidRPr="000D40A3">
          <w:rPr>
            <w:rFonts w:ascii="Arial" w:hAnsi="Arial"/>
            <w:sz w:val="32"/>
            <w:lang w:eastAsia="zh-CN"/>
          </w:rPr>
          <w:delText>mapping</w:delText>
        </w:r>
        <w:bookmarkEnd w:id="3541"/>
        <w:bookmarkEnd w:id="3542"/>
        <w:bookmarkEnd w:id="3543"/>
        <w:bookmarkEnd w:id="3544"/>
        <w:bookmarkEnd w:id="3545"/>
        <w:bookmarkEnd w:id="3546"/>
        <w:bookmarkEnd w:id="3547"/>
        <w:bookmarkEnd w:id="3548"/>
        <w:bookmarkEnd w:id="3549"/>
        <w:bookmarkEnd w:id="3550"/>
        <w:bookmarkEnd w:id="3551"/>
        <w:bookmarkEnd w:id="3552"/>
      </w:del>
    </w:p>
    <w:p w14:paraId="24F8424F" w14:textId="77777777" w:rsidR="000D40A3" w:rsidRPr="000D40A3" w:rsidRDefault="000D40A3" w:rsidP="000D40A3">
      <w:pPr>
        <w:rPr>
          <w:del w:id="3554" w:author="Ericsson User 61" w:date="2021-02-05T22:11:00Z"/>
        </w:rPr>
      </w:pPr>
      <w:del w:id="3555" w:author="Ericsson User 61" w:date="2021-02-05T22:11:00Z">
        <w:r w:rsidRPr="000D40A3">
          <w:delText>An IOC maps to an XML element of the same name as the IOC's name in the Information Model. An IOC attribute maps to a sub-element of the corresponding IOC's XML element, and the name of this sub-element is the same as the attribute's name in the Information Model.</w:delText>
        </w:r>
      </w:del>
    </w:p>
    <w:p w14:paraId="63148406" w14:textId="77777777" w:rsidR="000D40A3" w:rsidRPr="000D40A3" w:rsidRDefault="000D40A3" w:rsidP="000D40A3">
      <w:pPr>
        <w:keepNext/>
        <w:keepLines/>
        <w:spacing w:before="180"/>
        <w:ind w:left="1134" w:hanging="1134"/>
        <w:outlineLvl w:val="1"/>
        <w:rPr>
          <w:del w:id="3556" w:author="Ericsson User 61" w:date="2021-02-05T22:11:00Z"/>
          <w:rFonts w:ascii="Arial" w:hAnsi="Arial"/>
          <w:sz w:val="32"/>
        </w:rPr>
      </w:pPr>
      <w:bookmarkStart w:id="3557" w:name="_Toc19888604"/>
      <w:bookmarkStart w:id="3558" w:name="_Toc27405607"/>
      <w:bookmarkStart w:id="3559" w:name="_Toc35878801"/>
      <w:bookmarkStart w:id="3560" w:name="_Toc36220617"/>
      <w:bookmarkStart w:id="3561" w:name="_Toc36474715"/>
      <w:bookmarkStart w:id="3562" w:name="_Toc36542987"/>
      <w:bookmarkStart w:id="3563" w:name="_Toc36543808"/>
      <w:bookmarkStart w:id="3564" w:name="_Toc36568046"/>
      <w:bookmarkStart w:id="3565" w:name="_Toc44341792"/>
      <w:bookmarkStart w:id="3566" w:name="_Toc51676171"/>
      <w:bookmarkStart w:id="3567" w:name="_Toc55895620"/>
      <w:bookmarkStart w:id="3568" w:name="_Toc58940707"/>
      <w:del w:id="3569" w:author="Ericsson User 61" w:date="2021-02-05T22:11:00Z">
        <w:r w:rsidRPr="000D40A3">
          <w:rPr>
            <w:rFonts w:ascii="Arial" w:hAnsi="Arial"/>
            <w:sz w:val="32"/>
          </w:rPr>
          <w:delText>F.3.2</w:delText>
        </w:r>
        <w:r w:rsidRPr="000D40A3">
          <w:rPr>
            <w:rFonts w:ascii="Arial" w:hAnsi="Arial"/>
            <w:sz w:val="32"/>
          </w:rPr>
          <w:tab/>
          <w:delText>Information Object Class (IOC) mapping</w:delText>
        </w:r>
        <w:bookmarkEnd w:id="3557"/>
        <w:bookmarkEnd w:id="3558"/>
        <w:bookmarkEnd w:id="3559"/>
        <w:bookmarkEnd w:id="3560"/>
        <w:bookmarkEnd w:id="3561"/>
        <w:bookmarkEnd w:id="3562"/>
        <w:bookmarkEnd w:id="3563"/>
        <w:bookmarkEnd w:id="3564"/>
        <w:bookmarkEnd w:id="3565"/>
        <w:bookmarkEnd w:id="3566"/>
        <w:bookmarkEnd w:id="3567"/>
        <w:bookmarkEnd w:id="3568"/>
      </w:del>
    </w:p>
    <w:p w14:paraId="2519C448" w14:textId="77777777" w:rsidR="000D40A3" w:rsidRPr="000D40A3" w:rsidRDefault="000D40A3" w:rsidP="000D40A3">
      <w:pPr>
        <w:rPr>
          <w:del w:id="3570" w:author="Ericsson User 61" w:date="2021-02-05T22:11:00Z"/>
        </w:rPr>
      </w:pPr>
      <w:del w:id="3571" w:author="Ericsson User 61" w:date="2021-02-05T22:11:00Z">
        <w:r w:rsidRPr="000D40A3">
          <w:delText>The mapping is not present in the current version of the present document.</w:delText>
        </w:r>
      </w:del>
    </w:p>
    <w:p w14:paraId="688BB96C" w14:textId="77777777" w:rsidR="000D40A3" w:rsidRPr="000D40A3" w:rsidRDefault="000D40A3" w:rsidP="000D40A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del w:id="3572" w:author="Ericsson User 61" w:date="2021-02-05T22:11:00Z"/>
          <w:rFonts w:ascii="Arial" w:hAnsi="Arial"/>
          <w:sz w:val="36"/>
        </w:rPr>
      </w:pPr>
      <w:bookmarkStart w:id="3573" w:name="_Toc19888605"/>
      <w:bookmarkStart w:id="3574" w:name="_Toc27405608"/>
      <w:bookmarkStart w:id="3575" w:name="_Toc35878802"/>
      <w:bookmarkStart w:id="3576" w:name="_Toc36220618"/>
      <w:bookmarkStart w:id="3577" w:name="_Toc36474716"/>
      <w:bookmarkStart w:id="3578" w:name="_Toc36542988"/>
      <w:bookmarkStart w:id="3579" w:name="_Toc36543809"/>
      <w:bookmarkStart w:id="3580" w:name="_Toc36568047"/>
      <w:bookmarkStart w:id="3581" w:name="_Toc44341793"/>
      <w:bookmarkStart w:id="3582" w:name="_Toc51676172"/>
      <w:bookmarkStart w:id="3583" w:name="_Toc55895621"/>
      <w:bookmarkStart w:id="3584" w:name="_Toc58940708"/>
      <w:del w:id="3585" w:author="Ericsson User 61" w:date="2021-02-05T22:11:00Z">
        <w:r w:rsidRPr="000D40A3">
          <w:rPr>
            <w:rFonts w:ascii="Arial" w:hAnsi="Arial"/>
            <w:sz w:val="36"/>
          </w:rPr>
          <w:delText>F.4</w:delText>
        </w:r>
        <w:r w:rsidRPr="000D40A3">
          <w:rPr>
            <w:rFonts w:ascii="Arial" w:hAnsi="Arial"/>
            <w:sz w:val="36"/>
          </w:rPr>
          <w:tab/>
          <w:delText>Solution Set definitions</w:delText>
        </w:r>
        <w:bookmarkEnd w:id="3573"/>
        <w:bookmarkEnd w:id="3574"/>
        <w:bookmarkEnd w:id="3575"/>
        <w:bookmarkEnd w:id="3576"/>
        <w:bookmarkEnd w:id="3577"/>
        <w:bookmarkEnd w:id="3578"/>
        <w:bookmarkEnd w:id="3579"/>
        <w:bookmarkEnd w:id="3580"/>
        <w:bookmarkEnd w:id="3581"/>
        <w:bookmarkEnd w:id="3582"/>
        <w:bookmarkEnd w:id="3583"/>
        <w:bookmarkEnd w:id="3584"/>
      </w:del>
    </w:p>
    <w:p w14:paraId="53555813" w14:textId="77777777" w:rsidR="000D40A3" w:rsidRPr="000D40A3" w:rsidRDefault="000D40A3" w:rsidP="000D40A3">
      <w:pPr>
        <w:keepNext/>
        <w:keepLines/>
        <w:spacing w:before="180"/>
        <w:ind w:left="1134" w:hanging="1134"/>
        <w:outlineLvl w:val="1"/>
        <w:rPr>
          <w:del w:id="3586" w:author="Ericsson User 61" w:date="2021-02-05T22:11:00Z"/>
          <w:rFonts w:ascii="Arial" w:hAnsi="Arial"/>
          <w:sz w:val="32"/>
          <w:lang w:eastAsia="zh-CN"/>
        </w:rPr>
      </w:pPr>
      <w:bookmarkStart w:id="3587" w:name="_Toc19888606"/>
      <w:bookmarkStart w:id="3588" w:name="_Toc27405609"/>
      <w:bookmarkStart w:id="3589" w:name="_Toc35878803"/>
      <w:bookmarkStart w:id="3590" w:name="_Toc36220619"/>
      <w:bookmarkStart w:id="3591" w:name="_Toc36474717"/>
      <w:bookmarkStart w:id="3592" w:name="_Toc36542989"/>
      <w:bookmarkStart w:id="3593" w:name="_Toc36543810"/>
      <w:bookmarkStart w:id="3594" w:name="_Toc36568048"/>
      <w:bookmarkStart w:id="3595" w:name="_Toc44341794"/>
      <w:bookmarkStart w:id="3596" w:name="_Toc51676173"/>
      <w:bookmarkStart w:id="3597" w:name="_Toc55895622"/>
      <w:bookmarkStart w:id="3598" w:name="_Toc58940709"/>
      <w:del w:id="3599" w:author="Ericsson User 61" w:date="2021-02-05T22:11:00Z">
        <w:r w:rsidRPr="000D40A3">
          <w:rPr>
            <w:rFonts w:ascii="Arial" w:hAnsi="Arial"/>
            <w:sz w:val="32"/>
            <w:lang w:eastAsia="zh-CN"/>
          </w:rPr>
          <w:delText>F.4.1</w:delText>
        </w:r>
        <w:r w:rsidRPr="000D40A3">
          <w:rPr>
            <w:rFonts w:ascii="Arial" w:hAnsi="Arial"/>
            <w:sz w:val="32"/>
            <w:lang w:eastAsia="zh-CN"/>
          </w:rPr>
          <w:tab/>
          <w:delText>XML definition structure</w:delText>
        </w:r>
        <w:bookmarkEnd w:id="3587"/>
        <w:bookmarkEnd w:id="3588"/>
        <w:bookmarkEnd w:id="3589"/>
        <w:bookmarkEnd w:id="3590"/>
        <w:bookmarkEnd w:id="3591"/>
        <w:bookmarkEnd w:id="3592"/>
        <w:bookmarkEnd w:id="3593"/>
        <w:bookmarkEnd w:id="3594"/>
        <w:bookmarkEnd w:id="3595"/>
        <w:bookmarkEnd w:id="3596"/>
        <w:bookmarkEnd w:id="3597"/>
        <w:bookmarkEnd w:id="3598"/>
      </w:del>
    </w:p>
    <w:p w14:paraId="0C20A3B4" w14:textId="77777777" w:rsidR="000D40A3" w:rsidRPr="000D40A3" w:rsidRDefault="000D40A3" w:rsidP="000D40A3">
      <w:pPr>
        <w:rPr>
          <w:del w:id="3600" w:author="Ericsson User 61" w:date="2021-02-05T22:11:00Z"/>
          <w:lang w:eastAsia="zh-CN"/>
        </w:rPr>
      </w:pPr>
      <w:del w:id="3601" w:author="Ericsson User 61" w:date="2021-02-05T22:11:00Z">
        <w:r w:rsidRPr="000D40A3">
          <w:rPr>
            <w:lang w:eastAsia="zh-CN"/>
          </w:rPr>
          <w:delText>The overall description of the file format of configuration data XML files is provided by 3GPP TS 32.616 [33].</w:delText>
        </w:r>
      </w:del>
    </w:p>
    <w:p w14:paraId="5B34D8DA" w14:textId="77777777" w:rsidR="000D40A3" w:rsidRPr="000D40A3" w:rsidRDefault="000D40A3" w:rsidP="000D40A3">
      <w:pPr>
        <w:rPr>
          <w:del w:id="3602" w:author="Ericsson User 61" w:date="2021-02-05T22:11:00Z"/>
          <w:lang w:eastAsia="zh-CN"/>
        </w:rPr>
      </w:pPr>
      <w:del w:id="3603" w:author="Ericsson User 61" w:date="2021-02-05T22:11:00Z">
        <w:r w:rsidRPr="000D40A3">
          <w:rPr>
            <w:lang w:eastAsia="zh-CN"/>
          </w:rPr>
          <w:delText>The present document defines the NRM-specific XML schema ngcNrm.xsd for the 5GC NRM Information Model defined in clause 4.</w:delText>
        </w:r>
      </w:del>
    </w:p>
    <w:p w14:paraId="15700056" w14:textId="77777777" w:rsidR="000D40A3" w:rsidRPr="000D40A3" w:rsidRDefault="000D40A3" w:rsidP="000D40A3">
      <w:pPr>
        <w:rPr>
          <w:del w:id="3604" w:author="Ericsson User 61" w:date="2021-02-05T22:11:00Z"/>
          <w:lang w:eastAsia="zh-CN"/>
        </w:rPr>
      </w:pPr>
      <w:del w:id="3605" w:author="Ericsson User 61" w:date="2021-02-05T22:11:00Z">
        <w:r w:rsidRPr="000D40A3">
          <w:rPr>
            <w:lang w:eastAsia="zh-CN"/>
          </w:rPr>
          <w:delText>XML schema ngcNrm.xsd explicitly declares NRM-specific XML element types for the related NRM.</w:delText>
        </w:r>
      </w:del>
    </w:p>
    <w:p w14:paraId="04C98E41" w14:textId="77777777" w:rsidR="000D40A3" w:rsidRPr="000D40A3" w:rsidRDefault="000D40A3" w:rsidP="000D40A3">
      <w:pPr>
        <w:rPr>
          <w:del w:id="3606" w:author="Ericsson User 61" w:date="2021-02-05T22:11:00Z"/>
          <w:lang w:eastAsia="zh-CN"/>
        </w:rPr>
      </w:pPr>
      <w:del w:id="3607" w:author="Ericsson User 61" w:date="2021-02-05T22:11:00Z">
        <w:r w:rsidRPr="000D40A3">
          <w:rPr>
            <w:lang w:eastAsia="zh-CN"/>
          </w:rPr>
          <w:delText>The definition of those NRM-specific XML element types complies with the generic mapping rules defined in 3GPP TS 32.616 [33].</w:delText>
        </w:r>
      </w:del>
    </w:p>
    <w:p w14:paraId="43631121" w14:textId="77777777" w:rsidR="000D40A3" w:rsidRPr="000D40A3" w:rsidRDefault="000D40A3" w:rsidP="000D40A3">
      <w:pPr>
        <w:keepNext/>
        <w:keepLines/>
        <w:spacing w:before="180"/>
        <w:ind w:left="1134" w:hanging="1134"/>
        <w:outlineLvl w:val="1"/>
        <w:rPr>
          <w:del w:id="3608" w:author="Ericsson User 61" w:date="2021-02-05T22:11:00Z"/>
          <w:rFonts w:ascii="Arial" w:hAnsi="Arial"/>
          <w:sz w:val="32"/>
          <w:lang w:eastAsia="zh-CN"/>
        </w:rPr>
      </w:pPr>
      <w:bookmarkStart w:id="3609" w:name="_Toc19888607"/>
      <w:bookmarkStart w:id="3610" w:name="_Toc27405610"/>
      <w:bookmarkStart w:id="3611" w:name="_Toc35878804"/>
      <w:bookmarkStart w:id="3612" w:name="_Toc36220620"/>
      <w:bookmarkStart w:id="3613" w:name="_Toc36474718"/>
      <w:bookmarkStart w:id="3614" w:name="_Toc36542990"/>
      <w:bookmarkStart w:id="3615" w:name="_Toc36543811"/>
      <w:bookmarkStart w:id="3616" w:name="_Toc36568049"/>
      <w:bookmarkStart w:id="3617" w:name="_Toc44341795"/>
      <w:bookmarkStart w:id="3618" w:name="_Toc51676174"/>
      <w:bookmarkStart w:id="3619" w:name="_Toc55895623"/>
      <w:bookmarkStart w:id="3620" w:name="_Toc58940710"/>
      <w:del w:id="3621" w:author="Ericsson User 61" w:date="2021-02-05T22:11:00Z">
        <w:r w:rsidRPr="000D40A3">
          <w:rPr>
            <w:rFonts w:ascii="Arial" w:hAnsi="Arial"/>
            <w:sz w:val="32"/>
            <w:lang w:eastAsia="zh-CN"/>
          </w:rPr>
          <w:delText>F.4.2</w:delText>
        </w:r>
        <w:r w:rsidRPr="000D40A3">
          <w:rPr>
            <w:rFonts w:ascii="Arial" w:hAnsi="Arial"/>
            <w:sz w:val="32"/>
            <w:lang w:eastAsia="zh-CN"/>
          </w:rPr>
          <w:tab/>
          <w:delText>Graphical representation</w:delText>
        </w:r>
        <w:bookmarkEnd w:id="3609"/>
        <w:bookmarkEnd w:id="3610"/>
        <w:bookmarkEnd w:id="3611"/>
        <w:bookmarkEnd w:id="3612"/>
        <w:bookmarkEnd w:id="3613"/>
        <w:bookmarkEnd w:id="3614"/>
        <w:bookmarkEnd w:id="3615"/>
        <w:bookmarkEnd w:id="3616"/>
        <w:bookmarkEnd w:id="3617"/>
        <w:bookmarkEnd w:id="3618"/>
        <w:bookmarkEnd w:id="3619"/>
        <w:bookmarkEnd w:id="3620"/>
      </w:del>
    </w:p>
    <w:p w14:paraId="4A94FDB3" w14:textId="77777777" w:rsidR="000D40A3" w:rsidRPr="000D40A3" w:rsidRDefault="000D40A3" w:rsidP="000D40A3">
      <w:pPr>
        <w:rPr>
          <w:del w:id="3622" w:author="Ericsson User 61" w:date="2021-02-05T22:11:00Z"/>
          <w:lang w:eastAsia="zh-CN"/>
        </w:rPr>
      </w:pPr>
      <w:del w:id="3623" w:author="Ericsson User 61" w:date="2021-02-05T22:11:00Z">
        <w:r w:rsidRPr="000D40A3">
          <w:delText>The graphical representation is not present in the current version of the present document.</w:delText>
        </w:r>
      </w:del>
    </w:p>
    <w:p w14:paraId="50D58648" w14:textId="77777777" w:rsidR="000D40A3" w:rsidRPr="000D40A3" w:rsidRDefault="000D40A3" w:rsidP="000D40A3">
      <w:pPr>
        <w:keepNext/>
        <w:keepLines/>
        <w:spacing w:before="180"/>
        <w:ind w:left="1134" w:hanging="1134"/>
        <w:outlineLvl w:val="1"/>
        <w:rPr>
          <w:del w:id="3624" w:author="Ericsson User 61" w:date="2021-02-05T22:11:00Z"/>
          <w:rFonts w:ascii="Courier" w:eastAsia="MS Mincho" w:hAnsi="Courier"/>
          <w:sz w:val="32"/>
          <w:szCs w:val="16"/>
        </w:rPr>
      </w:pPr>
      <w:bookmarkStart w:id="3625" w:name="_Toc19888608"/>
      <w:bookmarkStart w:id="3626" w:name="_Toc27405611"/>
      <w:bookmarkStart w:id="3627" w:name="_Toc35878805"/>
      <w:bookmarkStart w:id="3628" w:name="_Toc36220621"/>
      <w:bookmarkStart w:id="3629" w:name="_Toc36474719"/>
      <w:bookmarkStart w:id="3630" w:name="_Toc36542991"/>
      <w:bookmarkStart w:id="3631" w:name="_Toc36543812"/>
      <w:bookmarkStart w:id="3632" w:name="_Toc36568050"/>
      <w:bookmarkStart w:id="3633" w:name="_Toc44341796"/>
      <w:bookmarkStart w:id="3634" w:name="_Toc51676175"/>
      <w:bookmarkStart w:id="3635" w:name="_Toc55895624"/>
      <w:bookmarkStart w:id="3636" w:name="_Toc58940711"/>
      <w:del w:id="3637" w:author="Ericsson User 61" w:date="2021-02-05T22:11:00Z">
        <w:r w:rsidRPr="000D40A3">
          <w:rPr>
            <w:rFonts w:ascii="Arial" w:hAnsi="Arial"/>
            <w:sz w:val="32"/>
            <w:lang w:eastAsia="zh-CN"/>
          </w:rPr>
          <w:delText>F.4.3</w:delText>
        </w:r>
        <w:r w:rsidRPr="000D40A3">
          <w:rPr>
            <w:rFonts w:ascii="Arial" w:hAnsi="Arial"/>
            <w:sz w:val="32"/>
            <w:lang w:eastAsia="zh-CN"/>
          </w:rPr>
          <w:tab/>
          <w:delText xml:space="preserve">XML schema </w:delText>
        </w:r>
        <w:r w:rsidRPr="000D40A3">
          <w:rPr>
            <w:rFonts w:ascii="Courier" w:eastAsia="MS Mincho" w:hAnsi="Courier"/>
            <w:sz w:val="32"/>
            <w:szCs w:val="16"/>
          </w:rPr>
          <w:delText>"ngcNrm.xsd"</w:delText>
        </w:r>
        <w:bookmarkEnd w:id="3625"/>
        <w:bookmarkEnd w:id="3626"/>
        <w:bookmarkEnd w:id="3627"/>
        <w:bookmarkEnd w:id="3628"/>
        <w:bookmarkEnd w:id="3629"/>
        <w:bookmarkEnd w:id="3630"/>
        <w:bookmarkEnd w:id="3631"/>
        <w:bookmarkEnd w:id="3632"/>
        <w:bookmarkEnd w:id="3633"/>
        <w:bookmarkEnd w:id="3634"/>
        <w:bookmarkEnd w:id="3635"/>
        <w:bookmarkEnd w:id="3636"/>
      </w:del>
    </w:p>
    <w:p w14:paraId="2A8D523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38" w:author="Ericsson User 61" w:date="2021-02-05T22:11:00Z"/>
          <w:rFonts w:ascii="Courier New" w:hAnsi="Courier New" w:cs="Courier New"/>
          <w:noProof/>
          <w:sz w:val="16"/>
        </w:rPr>
      </w:pPr>
      <w:del w:id="363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>&lt;?xml version="1.0" encoding="UTF-8"?&gt;</w:delText>
        </w:r>
      </w:del>
    </w:p>
    <w:p w14:paraId="0A9814E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40" w:author="Ericsson User 61" w:date="2021-02-05T22:11:00Z"/>
          <w:rFonts w:ascii="Courier New" w:hAnsi="Courier New" w:cs="Courier New"/>
          <w:noProof/>
          <w:sz w:val="16"/>
        </w:rPr>
      </w:pPr>
    </w:p>
    <w:p w14:paraId="07676EC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41" w:author="Ericsson User 61" w:date="2021-02-05T22:11:00Z"/>
          <w:rFonts w:ascii="Courier New" w:hAnsi="Courier New" w:cs="Courier New"/>
          <w:noProof/>
          <w:sz w:val="16"/>
        </w:rPr>
      </w:pPr>
      <w:del w:id="364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>&lt;!--</w:delText>
        </w:r>
      </w:del>
    </w:p>
    <w:p w14:paraId="2610FE3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43" w:author="Ericsson User 61" w:date="2021-02-05T22:11:00Z"/>
          <w:rFonts w:ascii="Courier New" w:hAnsi="Courier New" w:cs="Courier New"/>
          <w:noProof/>
          <w:sz w:val="16"/>
        </w:rPr>
      </w:pPr>
      <w:del w:id="364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3GPP TS 28.541 5GC Network Resource Model</w:delText>
        </w:r>
      </w:del>
    </w:p>
    <w:p w14:paraId="74F45EF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45" w:author="Ericsson User 61" w:date="2021-02-05T22:11:00Z"/>
          <w:rFonts w:ascii="Courier New" w:hAnsi="Courier New" w:cs="Courier New"/>
          <w:noProof/>
          <w:sz w:val="16"/>
        </w:rPr>
      </w:pPr>
      <w:del w:id="364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XML schema definition</w:delText>
        </w:r>
      </w:del>
    </w:p>
    <w:p w14:paraId="5DECEAC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47" w:author="Ericsson User 61" w:date="2021-02-05T22:11:00Z"/>
          <w:rFonts w:ascii="Courier New" w:hAnsi="Courier New" w:cs="Courier New"/>
          <w:noProof/>
          <w:sz w:val="16"/>
        </w:rPr>
      </w:pPr>
      <w:del w:id="364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ngcNrm.xsd</w:delText>
        </w:r>
      </w:del>
    </w:p>
    <w:p w14:paraId="64F87AA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49" w:author="Ericsson User 61" w:date="2021-02-05T22:11:00Z"/>
          <w:rFonts w:ascii="Courier New" w:hAnsi="Courier New" w:cs="Courier New"/>
          <w:noProof/>
          <w:sz w:val="16"/>
        </w:rPr>
      </w:pPr>
      <w:del w:id="365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>--&gt;</w:delText>
        </w:r>
      </w:del>
    </w:p>
    <w:p w14:paraId="2B877EF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51" w:author="Ericsson User 61" w:date="2021-02-05T22:11:00Z"/>
          <w:rFonts w:ascii="Courier New" w:hAnsi="Courier New" w:cs="Courier New"/>
          <w:noProof/>
          <w:sz w:val="16"/>
        </w:rPr>
      </w:pPr>
    </w:p>
    <w:p w14:paraId="081E991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52" w:author="Ericsson User 61" w:date="2021-02-05T22:11:00Z"/>
          <w:rFonts w:ascii="Courier New" w:hAnsi="Courier New" w:cs="Courier New"/>
          <w:noProof/>
          <w:sz w:val="16"/>
        </w:rPr>
      </w:pPr>
      <w:del w:id="365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>&lt;schema</w:delText>
        </w:r>
      </w:del>
    </w:p>
    <w:p w14:paraId="18E37BD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54" w:author="Ericsson User 61" w:date="2021-02-05T22:11:00Z"/>
          <w:rFonts w:ascii="Courier New" w:hAnsi="Courier New" w:cs="Courier New"/>
          <w:noProof/>
          <w:sz w:val="16"/>
        </w:rPr>
      </w:pPr>
      <w:del w:id="365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targetNamespace="http://www.3gpp.org/ftp/specs/archive/28_series/28.541#ngcNrm"</w:delText>
        </w:r>
      </w:del>
    </w:p>
    <w:p w14:paraId="6A11DBD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56" w:author="Ericsson User 61" w:date="2021-02-05T22:11:00Z"/>
          <w:rFonts w:ascii="Courier New" w:hAnsi="Courier New" w:cs="Courier New"/>
          <w:noProof/>
          <w:sz w:val="16"/>
        </w:rPr>
      </w:pPr>
      <w:del w:id="365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elementFormDefault="qualified"</w:delText>
        </w:r>
      </w:del>
    </w:p>
    <w:p w14:paraId="4A2AA11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58" w:author="Ericsson User 61" w:date="2021-02-05T22:11:00Z"/>
          <w:rFonts w:ascii="Courier New" w:hAnsi="Courier New" w:cs="Courier New"/>
          <w:noProof/>
          <w:sz w:val="16"/>
        </w:rPr>
      </w:pPr>
      <w:del w:id="365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attributeFormDefault="unqualified"</w:delText>
        </w:r>
      </w:del>
    </w:p>
    <w:p w14:paraId="6071CF3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60" w:author="Ericsson User 61" w:date="2021-02-05T22:11:00Z"/>
          <w:rFonts w:ascii="Courier New" w:hAnsi="Courier New" w:cs="Courier New"/>
          <w:noProof/>
          <w:sz w:val="16"/>
        </w:rPr>
      </w:pPr>
      <w:del w:id="366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xmlns="http://www.w3.org/2001/XMLSchema"</w:delText>
        </w:r>
      </w:del>
    </w:p>
    <w:p w14:paraId="0928044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62" w:author="Ericsson User 61" w:date="2021-02-05T22:11:00Z"/>
          <w:rFonts w:ascii="Courier New" w:hAnsi="Courier New" w:cs="Courier New"/>
          <w:noProof/>
          <w:sz w:val="16"/>
        </w:rPr>
      </w:pPr>
      <w:del w:id="366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xmlns:xn="http://www.3gpp.org/ftp/specs/archive/28_series/28.623#genericNrm" xmlns:nn="http://www.3gpp.org/ftp/specs/archive/28_series/28.541#nrNrm"     xmlns:en="http://www.3gpp.org/ftp/specs/archive/28_series/28.659#eutranNrm"</w:delText>
        </w:r>
      </w:del>
    </w:p>
    <w:p w14:paraId="5F388BE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64" w:author="Ericsson User 61" w:date="2021-02-05T22:11:00Z"/>
          <w:rFonts w:ascii="Courier New" w:hAnsi="Courier New" w:cs="Courier New"/>
          <w:noProof/>
          <w:sz w:val="16"/>
        </w:rPr>
      </w:pPr>
      <w:del w:id="366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>xmlns:ngc="http://www.3gpp.org/ftp/specs/archive/28_series/28.541#ngcNrm"</w:delText>
        </w:r>
      </w:del>
    </w:p>
    <w:p w14:paraId="175B152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66" w:author="Ericsson User 61" w:date="2021-02-05T22:11:00Z"/>
          <w:rFonts w:ascii="Courier New" w:hAnsi="Courier New" w:cs="Courier New"/>
          <w:noProof/>
          <w:sz w:val="16"/>
          <w:lang w:val="fr-FR"/>
        </w:rPr>
      </w:pPr>
      <w:del w:id="3667" w:author="Ericsson User 61" w:date="2021-02-05T22:11:00Z">
        <w:r w:rsidRPr="000D40A3">
          <w:rPr>
            <w:rFonts w:ascii="Courier New" w:hAnsi="Courier New" w:cs="Courier New"/>
            <w:noProof/>
            <w:sz w:val="16"/>
            <w:lang w:val="fr-FR"/>
          </w:rPr>
          <w:delText>&gt;</w:delText>
        </w:r>
      </w:del>
    </w:p>
    <w:p w14:paraId="1C47278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68" w:author="Ericsson User 61" w:date="2021-02-05T22:11:00Z"/>
          <w:rFonts w:ascii="Courier New" w:hAnsi="Courier New" w:cs="Courier New"/>
          <w:noProof/>
          <w:sz w:val="16"/>
          <w:lang w:val="fr-FR"/>
        </w:rPr>
      </w:pPr>
    </w:p>
    <w:p w14:paraId="70C5106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69" w:author="Ericsson User 61" w:date="2021-02-05T22:11:00Z"/>
          <w:rFonts w:ascii="Courier New" w:hAnsi="Courier New" w:cs="Courier New"/>
          <w:noProof/>
          <w:sz w:val="16"/>
          <w:lang w:val="fr-FR"/>
        </w:rPr>
      </w:pPr>
      <w:del w:id="3670" w:author="Ericsson User 61" w:date="2021-02-05T22:11:00Z">
        <w:r w:rsidRPr="000D40A3">
          <w:rPr>
            <w:rFonts w:ascii="Courier New" w:hAnsi="Courier New" w:cs="Courier New"/>
            <w:noProof/>
            <w:sz w:val="16"/>
            <w:lang w:val="fr-FR"/>
          </w:rPr>
          <w:delText>&lt;import namespace="http://www.3gpp.org/ftp/specs/archive/28_series/28.623#genericNrm"/&gt;</w:delText>
        </w:r>
      </w:del>
    </w:p>
    <w:p w14:paraId="53134AD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71" w:author="Ericsson User 61" w:date="2021-02-05T22:11:00Z"/>
          <w:rFonts w:ascii="Courier New" w:hAnsi="Courier New" w:cs="Courier New"/>
          <w:noProof/>
          <w:sz w:val="16"/>
          <w:lang w:val="fr-FR"/>
        </w:rPr>
      </w:pPr>
      <w:del w:id="3672" w:author="Ericsson User 61" w:date="2021-02-05T22:11:00Z">
        <w:r w:rsidRPr="000D40A3">
          <w:rPr>
            <w:rFonts w:ascii="Courier New" w:hAnsi="Courier New" w:cs="Courier New"/>
            <w:noProof/>
            <w:sz w:val="16"/>
            <w:lang w:val="fr-FR"/>
          </w:rPr>
          <w:delText>&lt;import namespace="http://www.3gpp.org/ftp/specs/archive/28_series/28.659#eutranNrm"/&gt;</w:delText>
        </w:r>
      </w:del>
    </w:p>
    <w:p w14:paraId="262BB51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73" w:author="Ericsson User 61" w:date="2021-02-05T22:11:00Z"/>
          <w:rFonts w:ascii="Courier New" w:hAnsi="Courier New" w:cs="Courier New"/>
          <w:noProof/>
          <w:sz w:val="16"/>
          <w:lang w:val="fr-FR"/>
        </w:rPr>
      </w:pPr>
      <w:del w:id="3674" w:author="Ericsson User 61" w:date="2021-02-05T22:11:00Z">
        <w:r w:rsidRPr="000D40A3">
          <w:rPr>
            <w:rFonts w:ascii="Courier New" w:hAnsi="Courier New" w:cs="Courier New"/>
            <w:noProof/>
            <w:sz w:val="16"/>
            <w:lang w:val="fr-FR"/>
          </w:rPr>
          <w:delText>&lt;import namespace="http://www.3gpp.org/ftp/specs/archive/28_series/28.541#nrNrm"/&gt;</w:delText>
        </w:r>
      </w:del>
    </w:p>
    <w:p w14:paraId="75CFCF2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75" w:author="Ericsson User 61" w:date="2021-02-05T22:11:00Z"/>
          <w:rFonts w:ascii="Courier New" w:hAnsi="Courier New" w:cs="Courier New"/>
          <w:noProof/>
          <w:sz w:val="16"/>
          <w:lang w:val="fr-FR"/>
        </w:rPr>
      </w:pPr>
    </w:p>
    <w:p w14:paraId="404C1A0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76" w:author="Ericsson User 61" w:date="2021-02-05T22:11:00Z"/>
          <w:rFonts w:ascii="Courier New" w:hAnsi="Courier New" w:cs="Courier New"/>
          <w:noProof/>
          <w:sz w:val="16"/>
        </w:rPr>
      </w:pPr>
      <w:del w:id="367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>&lt;!--NGC NRM IM class associated XML elements --&gt;</w:delText>
        </w:r>
      </w:del>
    </w:p>
    <w:p w14:paraId="428EBA2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78" w:author="Ericsson User 61" w:date="2021-02-05T22:11:00Z"/>
          <w:rFonts w:ascii="Courier New" w:hAnsi="Courier New" w:cs="Courier New"/>
          <w:noProof/>
          <w:sz w:val="16"/>
        </w:rPr>
      </w:pPr>
      <w:del w:id="367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&lt;complexType name="aMFIdentifier"&gt;</w:delText>
        </w:r>
      </w:del>
    </w:p>
    <w:p w14:paraId="78878A6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80" w:author="Ericsson User 61" w:date="2021-02-05T22:11:00Z"/>
          <w:rFonts w:ascii="Courier New" w:hAnsi="Courier New" w:cs="Courier New"/>
          <w:noProof/>
          <w:sz w:val="16"/>
        </w:rPr>
      </w:pPr>
      <w:del w:id="368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&lt;sequence&gt;</w:delText>
        </w:r>
      </w:del>
    </w:p>
    <w:p w14:paraId="02D5B2B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82" w:author="Ericsson User 61" w:date="2021-02-05T22:11:00Z"/>
          <w:rFonts w:ascii="Courier New" w:hAnsi="Courier New" w:cs="Courier New"/>
          <w:noProof/>
          <w:sz w:val="16"/>
        </w:rPr>
      </w:pPr>
      <w:del w:id="368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name="amfRegionId" type="ngc:AmfRegionId"/&gt;</w:delText>
        </w:r>
      </w:del>
    </w:p>
    <w:p w14:paraId="5B36D95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84" w:author="Ericsson User 61" w:date="2021-02-05T22:11:00Z"/>
          <w:rFonts w:ascii="Courier New" w:hAnsi="Courier New" w:cs="Courier New"/>
          <w:noProof/>
          <w:sz w:val="16"/>
        </w:rPr>
      </w:pPr>
      <w:del w:id="368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name="amfSetId" type="ngc:AmfSetId"/&gt;</w:delText>
        </w:r>
      </w:del>
    </w:p>
    <w:p w14:paraId="623CF94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86" w:author="Ericsson User 61" w:date="2021-02-05T22:11:00Z"/>
          <w:rFonts w:ascii="Courier New" w:hAnsi="Courier New" w:cs="Courier New"/>
          <w:noProof/>
          <w:sz w:val="16"/>
        </w:rPr>
      </w:pPr>
      <w:del w:id="368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name="amfPointer" type="ngc:AmfPointer"/&gt;</w:delText>
        </w:r>
      </w:del>
    </w:p>
    <w:p w14:paraId="5833463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88" w:author="Ericsson User 61" w:date="2021-02-05T22:11:00Z"/>
          <w:rFonts w:ascii="Courier New" w:hAnsi="Courier New" w:cs="Courier New"/>
          <w:noProof/>
          <w:sz w:val="16"/>
        </w:rPr>
      </w:pPr>
      <w:del w:id="368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&lt;/sequence&gt;</w:delText>
        </w:r>
      </w:del>
    </w:p>
    <w:p w14:paraId="4219CC1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90" w:author="Ericsson User 61" w:date="2021-02-05T22:11:00Z"/>
          <w:rFonts w:ascii="Courier New" w:hAnsi="Courier New" w:cs="Courier New"/>
          <w:noProof/>
          <w:sz w:val="16"/>
        </w:rPr>
      </w:pPr>
      <w:del w:id="369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&lt;/complexType&gt;</w:delText>
        </w:r>
      </w:del>
    </w:p>
    <w:p w14:paraId="72B7E1A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92" w:author="Ericsson User 61" w:date="2021-02-05T22:11:00Z"/>
          <w:rFonts w:ascii="Courier New" w:hAnsi="Courier New" w:cs="Courier New"/>
          <w:noProof/>
          <w:sz w:val="16"/>
        </w:rPr>
      </w:pPr>
      <w:del w:id="369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&lt;simpleType name="AmfRegionId"&gt;</w:delText>
        </w:r>
      </w:del>
    </w:p>
    <w:p w14:paraId="1358A63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94" w:author="Ericsson User 61" w:date="2021-02-05T22:11:00Z"/>
          <w:rFonts w:ascii="Courier New" w:hAnsi="Courier New" w:cs="Courier New"/>
          <w:noProof/>
          <w:sz w:val="16"/>
        </w:rPr>
      </w:pPr>
      <w:del w:id="369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&lt;restriction base="integer"&gt;</w:delText>
        </w:r>
      </w:del>
    </w:p>
    <w:p w14:paraId="4AECC6F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96" w:author="Ericsson User 61" w:date="2021-02-05T22:11:00Z"/>
          <w:rFonts w:ascii="Courier New" w:hAnsi="Courier New" w:cs="Courier New"/>
          <w:noProof/>
          <w:sz w:val="16"/>
        </w:rPr>
      </w:pPr>
      <w:del w:id="369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&lt;maxInclusive value="255"/&gt;</w:delText>
        </w:r>
      </w:del>
    </w:p>
    <w:p w14:paraId="789A0D2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98" w:author="Ericsson User 61" w:date="2021-02-05T22:11:00Z"/>
          <w:rFonts w:ascii="Courier New" w:hAnsi="Courier New" w:cs="Courier New"/>
          <w:noProof/>
          <w:sz w:val="16"/>
        </w:rPr>
      </w:pPr>
      <w:del w:id="369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&lt;!-- The AMF Region ID is 8-bitslength, defined in 23.003 --&gt;</w:delText>
        </w:r>
      </w:del>
    </w:p>
    <w:p w14:paraId="48F6A08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00" w:author="Ericsson User 61" w:date="2021-02-05T22:11:00Z"/>
          <w:rFonts w:ascii="Courier New" w:hAnsi="Courier New" w:cs="Courier New"/>
          <w:noProof/>
          <w:sz w:val="16"/>
        </w:rPr>
      </w:pPr>
      <w:del w:id="370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&lt;/restriction&gt;</w:delText>
        </w:r>
      </w:del>
    </w:p>
    <w:p w14:paraId="387A1AE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02" w:author="Ericsson User 61" w:date="2021-02-05T22:11:00Z"/>
          <w:rFonts w:ascii="Courier New" w:hAnsi="Courier New" w:cs="Courier New"/>
          <w:noProof/>
          <w:sz w:val="16"/>
        </w:rPr>
      </w:pPr>
      <w:del w:id="370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&lt;/simpleType&gt;</w:delText>
        </w:r>
      </w:del>
    </w:p>
    <w:p w14:paraId="3F6746B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04" w:author="Ericsson User 61" w:date="2021-02-05T22:11:00Z"/>
          <w:rFonts w:ascii="Courier New" w:hAnsi="Courier New" w:cs="Courier New"/>
          <w:noProof/>
          <w:sz w:val="16"/>
        </w:rPr>
      </w:pPr>
      <w:del w:id="370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&lt;simpleType name="AmfSetId"&gt;</w:delText>
        </w:r>
      </w:del>
    </w:p>
    <w:p w14:paraId="7811C8A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06" w:author="Ericsson User 61" w:date="2021-02-05T22:11:00Z"/>
          <w:rFonts w:ascii="Courier New" w:hAnsi="Courier New" w:cs="Courier New"/>
          <w:noProof/>
          <w:sz w:val="16"/>
        </w:rPr>
      </w:pPr>
      <w:del w:id="370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&lt;restriction base="integer"&gt;</w:delText>
        </w:r>
      </w:del>
    </w:p>
    <w:p w14:paraId="5D4BA28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08" w:author="Ericsson User 61" w:date="2021-02-05T22:11:00Z"/>
          <w:rFonts w:ascii="Courier New" w:hAnsi="Courier New" w:cs="Courier New"/>
          <w:noProof/>
          <w:sz w:val="16"/>
        </w:rPr>
      </w:pPr>
      <w:del w:id="370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&lt;maxInclusive value="1023"/&gt;</w:delText>
        </w:r>
      </w:del>
    </w:p>
    <w:p w14:paraId="39A6282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10" w:author="Ericsson User 61" w:date="2021-02-05T22:11:00Z"/>
          <w:rFonts w:ascii="Courier New" w:hAnsi="Courier New" w:cs="Courier New"/>
          <w:noProof/>
          <w:sz w:val="16"/>
        </w:rPr>
      </w:pPr>
      <w:del w:id="371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&lt;!-- The AMF Region ID is 10-bits length, defined in 23.003 --&gt;</w:delText>
        </w:r>
      </w:del>
    </w:p>
    <w:p w14:paraId="365FFCB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12" w:author="Ericsson User 61" w:date="2021-02-05T22:11:00Z"/>
          <w:rFonts w:ascii="Courier New" w:hAnsi="Courier New" w:cs="Courier New"/>
          <w:noProof/>
          <w:sz w:val="16"/>
        </w:rPr>
      </w:pPr>
      <w:del w:id="371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&lt;/restriction&gt;</w:delText>
        </w:r>
      </w:del>
    </w:p>
    <w:p w14:paraId="1B70004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14" w:author="Ericsson User 61" w:date="2021-02-05T22:11:00Z"/>
          <w:rFonts w:ascii="Courier New" w:hAnsi="Courier New" w:cs="Courier New"/>
          <w:noProof/>
          <w:sz w:val="16"/>
        </w:rPr>
      </w:pPr>
      <w:del w:id="371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&lt;/simpleType&gt;</w:delText>
        </w:r>
      </w:del>
    </w:p>
    <w:p w14:paraId="32C79C4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16" w:author="Ericsson User 61" w:date="2021-02-05T22:11:00Z"/>
          <w:rFonts w:ascii="Courier New" w:hAnsi="Courier New" w:cs="Courier New"/>
          <w:noProof/>
          <w:sz w:val="16"/>
        </w:rPr>
      </w:pPr>
      <w:del w:id="371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&lt;simpleType name="AmfPointer"&gt;</w:delText>
        </w:r>
      </w:del>
    </w:p>
    <w:p w14:paraId="2EC32CA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18" w:author="Ericsson User 61" w:date="2021-02-05T22:11:00Z"/>
          <w:rFonts w:ascii="Courier New" w:hAnsi="Courier New" w:cs="Courier New"/>
          <w:noProof/>
          <w:sz w:val="16"/>
        </w:rPr>
      </w:pPr>
      <w:del w:id="371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&lt;restriction base="integer"&gt;</w:delText>
        </w:r>
      </w:del>
    </w:p>
    <w:p w14:paraId="1093F85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20" w:author="Ericsson User 61" w:date="2021-02-05T22:11:00Z"/>
          <w:rFonts w:ascii="Courier New" w:hAnsi="Courier New" w:cs="Courier New"/>
          <w:noProof/>
          <w:sz w:val="16"/>
        </w:rPr>
      </w:pPr>
      <w:del w:id="372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&lt;maxInclusive value="63"/&gt;</w:delText>
        </w:r>
      </w:del>
    </w:p>
    <w:p w14:paraId="17AB62B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22" w:author="Ericsson User 61" w:date="2021-02-05T22:11:00Z"/>
          <w:rFonts w:ascii="Courier New" w:hAnsi="Courier New" w:cs="Courier New"/>
          <w:noProof/>
          <w:sz w:val="16"/>
        </w:rPr>
      </w:pPr>
      <w:del w:id="372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&lt;!-- The AMF Pointer is 6-bits length, defined in 23.003 --&gt;</w:delText>
        </w:r>
      </w:del>
    </w:p>
    <w:p w14:paraId="24F623E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24" w:author="Ericsson User 61" w:date="2021-02-05T22:11:00Z"/>
          <w:rFonts w:ascii="Courier New" w:hAnsi="Courier New" w:cs="Courier New"/>
          <w:noProof/>
          <w:sz w:val="16"/>
        </w:rPr>
      </w:pPr>
      <w:del w:id="372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&lt;/restriction&gt;</w:delText>
        </w:r>
      </w:del>
    </w:p>
    <w:p w14:paraId="11CB20B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26" w:author="Ericsson User 61" w:date="2021-02-05T22:11:00Z"/>
          <w:rFonts w:ascii="Courier New" w:hAnsi="Courier New" w:cs="Courier New"/>
          <w:noProof/>
          <w:sz w:val="16"/>
        </w:rPr>
      </w:pPr>
      <w:del w:id="372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&lt;/simpleType&gt;   &lt;complexType name="NrTACList"&gt;</w:delText>
        </w:r>
      </w:del>
    </w:p>
    <w:p w14:paraId="38B2EC3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28" w:author="Ericsson User 61" w:date="2021-02-05T22:11:00Z"/>
          <w:rFonts w:ascii="Courier New" w:hAnsi="Courier New" w:cs="Courier New"/>
          <w:noProof/>
          <w:sz w:val="16"/>
        </w:rPr>
      </w:pPr>
      <w:del w:id="372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&lt;sequence&gt;</w:delText>
        </w:r>
      </w:del>
    </w:p>
    <w:p w14:paraId="431DBF3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30" w:author="Ericsson User 61" w:date="2021-02-05T22:11:00Z"/>
          <w:rFonts w:ascii="Courier New" w:hAnsi="Courier New" w:cs="Courier New"/>
          <w:noProof/>
          <w:sz w:val="16"/>
        </w:rPr>
      </w:pPr>
      <w:del w:id="373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name="tac" type="nn:NrTac" minOccurs="0" maxOccurs="unbounded"/&gt;</w:delText>
        </w:r>
      </w:del>
    </w:p>
    <w:p w14:paraId="673E9A9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32" w:author="Ericsson User 61" w:date="2021-02-05T22:11:00Z"/>
          <w:rFonts w:ascii="Courier New" w:hAnsi="Courier New" w:cs="Courier New"/>
          <w:noProof/>
          <w:sz w:val="16"/>
        </w:rPr>
      </w:pPr>
      <w:del w:id="373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&lt;/sequence&gt;</w:delText>
        </w:r>
      </w:del>
    </w:p>
    <w:p w14:paraId="67BE8B3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34" w:author="Ericsson User 61" w:date="2021-02-05T22:11:00Z"/>
          <w:rFonts w:ascii="Courier New" w:hAnsi="Courier New" w:cs="Courier New"/>
          <w:noProof/>
          <w:sz w:val="16"/>
        </w:rPr>
      </w:pPr>
      <w:del w:id="373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&lt;/complexType&gt;</w:delText>
        </w:r>
      </w:del>
    </w:p>
    <w:p w14:paraId="13EFCBC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36" w:author="Ericsson User 61" w:date="2021-02-05T22:11:00Z"/>
          <w:rFonts w:ascii="Courier New" w:hAnsi="Courier New" w:cs="Courier New"/>
          <w:noProof/>
          <w:sz w:val="16"/>
        </w:rPr>
      </w:pPr>
      <w:del w:id="373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&lt;complexType name="managedNFProfile"&gt;</w:delText>
        </w:r>
      </w:del>
    </w:p>
    <w:p w14:paraId="716A0C8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38" w:author="Ericsson User 61" w:date="2021-02-05T22:11:00Z"/>
          <w:rFonts w:ascii="Courier New" w:hAnsi="Courier New" w:cs="Courier New"/>
          <w:noProof/>
          <w:sz w:val="16"/>
        </w:rPr>
      </w:pPr>
      <w:del w:id="373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&lt;sequence&gt;</w:delText>
        </w:r>
      </w:del>
    </w:p>
    <w:p w14:paraId="0C6F727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40" w:author="Ericsson User 61" w:date="2021-02-05T22:11:00Z"/>
          <w:rFonts w:ascii="Courier New" w:hAnsi="Courier New" w:cs="Courier New"/>
          <w:noProof/>
          <w:sz w:val="16"/>
        </w:rPr>
      </w:pPr>
      <w:del w:id="374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name="nfInstanceID" type="string"/&gt;</w:delText>
        </w:r>
      </w:del>
    </w:p>
    <w:p w14:paraId="2A86BD0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42" w:author="Ericsson User 61" w:date="2021-02-05T22:11:00Z"/>
          <w:rFonts w:ascii="Courier New" w:hAnsi="Courier New" w:cs="Courier New"/>
          <w:noProof/>
          <w:sz w:val="16"/>
        </w:rPr>
      </w:pPr>
      <w:del w:id="374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name="nfType" type="ngc:NfType"/&gt;</w:delText>
        </w:r>
      </w:del>
    </w:p>
    <w:p w14:paraId="0E0FB80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44" w:author="Ericsson User 61" w:date="2021-02-05T22:11:00Z"/>
          <w:rFonts w:ascii="Courier New" w:hAnsi="Courier New" w:cs="Courier New"/>
          <w:noProof/>
          <w:sz w:val="16"/>
        </w:rPr>
      </w:pPr>
      <w:del w:id="374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name="hostAddr" type="ngc:hostAddr"/&gt;</w:delText>
        </w:r>
      </w:del>
    </w:p>
    <w:p w14:paraId="0C13944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46" w:author="Ericsson User 61" w:date="2021-02-05T22:11:00Z"/>
          <w:rFonts w:ascii="Courier New" w:hAnsi="Courier New" w:cs="Courier New"/>
          <w:noProof/>
          <w:sz w:val="16"/>
        </w:rPr>
      </w:pPr>
      <w:del w:id="374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name="authzInfo" type="string" minOccurs="0"/&gt;</w:delText>
        </w:r>
      </w:del>
    </w:p>
    <w:p w14:paraId="662C0FF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48" w:author="Ericsson User 61" w:date="2021-02-05T22:11:00Z"/>
          <w:rFonts w:ascii="Courier New" w:hAnsi="Courier New" w:cs="Courier New"/>
          <w:noProof/>
          <w:sz w:val="16"/>
        </w:rPr>
      </w:pPr>
      <w:del w:id="374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name="location" type="string" minOccurs="0"/&gt;</w:delText>
        </w:r>
      </w:del>
    </w:p>
    <w:p w14:paraId="436CEB4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50" w:author="Ericsson User 61" w:date="2021-02-05T22:11:00Z"/>
          <w:rFonts w:ascii="Courier New" w:hAnsi="Courier New" w:cs="Courier New"/>
          <w:noProof/>
          <w:sz w:val="16"/>
        </w:rPr>
      </w:pPr>
      <w:del w:id="375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name="capacity" type="ngc:capacity" minOccurs="0"/&gt;</w:delText>
        </w:r>
      </w:del>
    </w:p>
    <w:p w14:paraId="448A718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52" w:author="Ericsson User 61" w:date="2021-02-05T22:11:00Z"/>
          <w:rFonts w:ascii="Courier New" w:hAnsi="Courier New" w:cs="Courier New"/>
          <w:noProof/>
          <w:sz w:val="16"/>
        </w:rPr>
      </w:pPr>
      <w:del w:id="375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name="nfInfo" type="ngc:Nfinfo"/&gt;</w:delText>
        </w:r>
      </w:del>
    </w:p>
    <w:p w14:paraId="0E335D5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54" w:author="Ericsson User 61" w:date="2021-02-05T22:11:00Z"/>
          <w:rFonts w:ascii="Courier New" w:hAnsi="Courier New" w:cs="Courier New"/>
          <w:noProof/>
          <w:sz w:val="16"/>
        </w:rPr>
      </w:pPr>
      <w:del w:id="375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&lt;/sequence&gt;</w:delText>
        </w:r>
      </w:del>
    </w:p>
    <w:p w14:paraId="63904C4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56" w:author="Ericsson User 61" w:date="2021-02-05T22:11:00Z"/>
          <w:rFonts w:ascii="Courier New" w:hAnsi="Courier New" w:cs="Courier New"/>
          <w:noProof/>
          <w:sz w:val="16"/>
        </w:rPr>
      </w:pPr>
      <w:del w:id="375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&lt;/complexType&gt;</w:delText>
        </w:r>
      </w:del>
    </w:p>
    <w:p w14:paraId="31CC690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58" w:author="Ericsson User 61" w:date="2021-02-05T22:11:00Z"/>
          <w:rFonts w:ascii="Courier New" w:hAnsi="Courier New" w:cs="Courier New"/>
          <w:noProof/>
          <w:sz w:val="16"/>
        </w:rPr>
      </w:pPr>
    </w:p>
    <w:p w14:paraId="09E56AA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59" w:author="Ericsson User 61" w:date="2021-02-05T22:11:00Z"/>
          <w:rFonts w:ascii="Courier New" w:hAnsi="Courier New" w:cs="Courier New"/>
          <w:noProof/>
          <w:sz w:val="16"/>
        </w:rPr>
      </w:pPr>
      <w:del w:id="376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&lt;complexType name="hostAddr"&gt;</w:delText>
        </w:r>
      </w:del>
    </w:p>
    <w:p w14:paraId="4139B5A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61" w:author="Ericsson User 61" w:date="2021-02-05T22:11:00Z"/>
          <w:rFonts w:ascii="Courier New" w:hAnsi="Courier New" w:cs="Courier New"/>
          <w:noProof/>
          <w:sz w:val="16"/>
        </w:rPr>
      </w:pPr>
      <w:del w:id="376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&lt;!-- Refer to definitions in TS 28.541--&gt;</w:delText>
        </w:r>
      </w:del>
    </w:p>
    <w:p w14:paraId="5DFB975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63" w:author="Ericsson User 61" w:date="2021-02-05T22:11:00Z"/>
          <w:rFonts w:ascii="Courier New" w:hAnsi="Courier New" w:cs="Courier New"/>
          <w:noProof/>
          <w:sz w:val="16"/>
        </w:rPr>
      </w:pPr>
      <w:del w:id="376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&lt;sequence&gt;</w:delText>
        </w:r>
      </w:del>
    </w:p>
    <w:p w14:paraId="17EA0195" w14:textId="77777777" w:rsidR="000D40A3" w:rsidRPr="000D40A3" w:rsidRDefault="000D40A3" w:rsidP="000D40A3">
      <w:pPr>
        <w:tabs>
          <w:tab w:val="left" w:pos="384"/>
          <w:tab w:val="left" w:pos="535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65" w:author="Ericsson User 61" w:date="2021-02-05T22:11:00Z"/>
          <w:rFonts w:ascii="Courier New" w:hAnsi="Courier New" w:cs="Courier New"/>
          <w:noProof/>
          <w:sz w:val="16"/>
        </w:rPr>
      </w:pPr>
      <w:del w:id="376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</w:delText>
        </w:r>
        <w:r w:rsidRPr="000D40A3">
          <w:rPr>
            <w:rFonts w:ascii="Courier New" w:hAnsi="Courier New" w:cs="Courier New"/>
            <w:noProof/>
            <w:sz w:val="16"/>
          </w:rPr>
          <w:tab/>
          <w:delText>&lt;choice minOccurs="0" maxOccurs="1"&gt;</w:delText>
        </w:r>
      </w:del>
    </w:p>
    <w:p w14:paraId="074B793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67" w:author="Ericsson User 61" w:date="2021-02-05T22:11:00Z"/>
          <w:rFonts w:ascii="Courier New" w:hAnsi="Courier New" w:cs="Courier New"/>
          <w:noProof/>
          <w:sz w:val="16"/>
        </w:rPr>
      </w:pPr>
      <w:del w:id="376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&lt;element name="ipAddress" type="string"/&gt;</w:delText>
        </w:r>
      </w:del>
    </w:p>
    <w:p w14:paraId="7575DC6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69" w:author="Ericsson User 61" w:date="2021-02-05T22:11:00Z"/>
          <w:rFonts w:ascii="Courier New" w:hAnsi="Courier New" w:cs="Courier New"/>
          <w:noProof/>
          <w:sz w:val="16"/>
        </w:rPr>
      </w:pPr>
      <w:del w:id="377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&lt;element name="fqdn" type="string"/&gt;</w:delText>
        </w:r>
      </w:del>
    </w:p>
    <w:p w14:paraId="4595B98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71" w:author="Ericsson User 61" w:date="2021-02-05T22:11:00Z"/>
          <w:rFonts w:ascii="Courier New" w:hAnsi="Courier New" w:cs="Courier New"/>
          <w:noProof/>
          <w:sz w:val="16"/>
        </w:rPr>
      </w:pPr>
      <w:del w:id="377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&lt;/choice&gt;</w:delText>
        </w:r>
      </w:del>
    </w:p>
    <w:p w14:paraId="1BFA726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73" w:author="Ericsson User 61" w:date="2021-02-05T22:11:00Z"/>
          <w:rFonts w:ascii="Courier New" w:hAnsi="Courier New" w:cs="Courier New"/>
          <w:noProof/>
          <w:sz w:val="16"/>
        </w:rPr>
      </w:pPr>
      <w:del w:id="377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&lt;/sequence&gt;</w:delText>
        </w:r>
      </w:del>
    </w:p>
    <w:p w14:paraId="720328B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75" w:author="Ericsson User 61" w:date="2021-02-05T22:11:00Z"/>
          <w:rFonts w:ascii="Courier New" w:hAnsi="Courier New" w:cs="Courier New"/>
          <w:noProof/>
          <w:sz w:val="16"/>
        </w:rPr>
      </w:pPr>
      <w:del w:id="377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&lt;/complexType&gt;</w:delText>
        </w:r>
      </w:del>
    </w:p>
    <w:p w14:paraId="7E3DCBC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77" w:author="Ericsson User 61" w:date="2021-02-05T22:11:00Z"/>
          <w:rFonts w:ascii="Courier New" w:hAnsi="Courier New" w:cs="Courier New"/>
          <w:noProof/>
          <w:sz w:val="16"/>
        </w:rPr>
      </w:pPr>
    </w:p>
    <w:p w14:paraId="23BF35E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78" w:author="Ericsson User 61" w:date="2021-02-05T22:11:00Z"/>
          <w:rFonts w:ascii="Courier New" w:hAnsi="Courier New" w:cs="Courier New"/>
          <w:noProof/>
          <w:sz w:val="16"/>
        </w:rPr>
      </w:pPr>
      <w:del w:id="377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&lt;simpleType name="capacity"&gt;</w:delText>
        </w:r>
      </w:del>
    </w:p>
    <w:p w14:paraId="7984E4E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80" w:author="Ericsson User 61" w:date="2021-02-05T22:11:00Z"/>
          <w:rFonts w:ascii="Courier New" w:hAnsi="Courier New" w:cs="Courier New"/>
          <w:noProof/>
          <w:sz w:val="16"/>
        </w:rPr>
      </w:pPr>
      <w:del w:id="378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&lt;!-- Refer to definitions in TS 28.541--&gt;</w:delText>
        </w:r>
      </w:del>
    </w:p>
    <w:p w14:paraId="7A4EF61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82" w:author="Ericsson User 61" w:date="2021-02-05T22:11:00Z"/>
          <w:rFonts w:ascii="Courier New" w:hAnsi="Courier New" w:cs="Courier New"/>
          <w:noProof/>
          <w:sz w:val="16"/>
        </w:rPr>
      </w:pPr>
      <w:del w:id="378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&lt;restriction base="integer"&gt;</w:delText>
        </w:r>
      </w:del>
    </w:p>
    <w:p w14:paraId="4242DD3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84" w:author="Ericsson User 61" w:date="2021-02-05T22:11:00Z"/>
          <w:rFonts w:ascii="Courier New" w:hAnsi="Courier New" w:cs="Courier New"/>
          <w:noProof/>
          <w:sz w:val="16"/>
        </w:rPr>
      </w:pPr>
      <w:del w:id="378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&lt;minInclusive value="0"/&gt;</w:delText>
        </w:r>
      </w:del>
    </w:p>
    <w:p w14:paraId="1A2C73C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86" w:author="Ericsson User 61" w:date="2021-02-05T22:11:00Z"/>
          <w:rFonts w:ascii="Courier New" w:hAnsi="Courier New" w:cs="Courier New"/>
          <w:noProof/>
          <w:sz w:val="16"/>
        </w:rPr>
      </w:pPr>
      <w:del w:id="378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lastRenderedPageBreak/>
          <w:delText xml:space="preserve">      &lt;maxInclusive value="65535"/&gt;</w:delText>
        </w:r>
      </w:del>
    </w:p>
    <w:p w14:paraId="3661432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88" w:author="Ericsson User 61" w:date="2021-02-05T22:11:00Z"/>
          <w:rFonts w:ascii="Courier New" w:hAnsi="Courier New" w:cs="Courier New"/>
          <w:noProof/>
          <w:sz w:val="16"/>
        </w:rPr>
      </w:pPr>
      <w:del w:id="378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&lt;/restriction&gt;</w:delText>
        </w:r>
      </w:del>
    </w:p>
    <w:p w14:paraId="4C59DDB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90" w:author="Ericsson User 61" w:date="2021-02-05T22:11:00Z"/>
          <w:rFonts w:ascii="Courier New" w:hAnsi="Courier New" w:cs="Courier New"/>
          <w:noProof/>
          <w:sz w:val="16"/>
        </w:rPr>
      </w:pPr>
      <w:del w:id="379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&lt;/simpleType&gt;</w:delText>
        </w:r>
      </w:del>
    </w:p>
    <w:p w14:paraId="2E9AEE2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92" w:author="Ericsson User 61" w:date="2021-02-05T22:11:00Z"/>
          <w:rFonts w:ascii="Courier New" w:hAnsi="Courier New" w:cs="Courier New"/>
          <w:noProof/>
          <w:sz w:val="16"/>
        </w:rPr>
      </w:pPr>
    </w:p>
    <w:p w14:paraId="08AF04A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93" w:author="Ericsson User 61" w:date="2021-02-05T22:11:00Z"/>
          <w:rFonts w:ascii="Courier New" w:hAnsi="Courier New" w:cs="Courier New"/>
          <w:noProof/>
          <w:sz w:val="16"/>
        </w:rPr>
      </w:pPr>
      <w:del w:id="379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&lt;complexType name="Nfinfo"&gt;</w:delText>
        </w:r>
      </w:del>
    </w:p>
    <w:p w14:paraId="3D51E37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95" w:author="Ericsson User 61" w:date="2021-02-05T22:11:00Z"/>
          <w:rFonts w:ascii="Courier New" w:hAnsi="Courier New" w:cs="Courier New"/>
          <w:noProof/>
          <w:sz w:val="16"/>
        </w:rPr>
      </w:pPr>
      <w:del w:id="379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&lt;!-- Refer to definitions in TS 28.541--&gt;</w:delText>
        </w:r>
      </w:del>
    </w:p>
    <w:p w14:paraId="098F340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97" w:author="Ericsson User 61" w:date="2021-02-05T22:11:00Z"/>
          <w:rFonts w:ascii="Courier New" w:hAnsi="Courier New" w:cs="Courier New"/>
          <w:noProof/>
          <w:sz w:val="16"/>
        </w:rPr>
      </w:pPr>
      <w:del w:id="379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&lt;sequence&gt;</w:delText>
        </w:r>
      </w:del>
    </w:p>
    <w:p w14:paraId="55CCB3E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99" w:author="Ericsson User 61" w:date="2021-02-05T22:11:00Z"/>
          <w:rFonts w:ascii="Courier New" w:hAnsi="Courier New" w:cs="Courier New"/>
          <w:noProof/>
          <w:sz w:val="16"/>
        </w:rPr>
      </w:pPr>
      <w:del w:id="380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&lt;choice minOccurs="0" maxOccurs="1"&gt;</w:delText>
        </w:r>
      </w:del>
    </w:p>
    <w:p w14:paraId="291FB02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01" w:author="Ericsson User 61" w:date="2021-02-05T22:11:00Z"/>
          <w:rFonts w:ascii="Courier New" w:hAnsi="Courier New" w:cs="Courier New"/>
          <w:noProof/>
          <w:sz w:val="16"/>
        </w:rPr>
      </w:pPr>
      <w:del w:id="380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&lt;element name="amfInfo" type="ngc:AmfInfo"/&gt;</w:delText>
        </w:r>
      </w:del>
    </w:p>
    <w:p w14:paraId="3FB61B0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03" w:author="Ericsson User 61" w:date="2021-02-05T22:11:00Z"/>
          <w:rFonts w:ascii="Courier New" w:hAnsi="Courier New" w:cs="Courier New"/>
          <w:noProof/>
          <w:sz w:val="16"/>
        </w:rPr>
      </w:pPr>
      <w:del w:id="380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&lt;element name="udrInfo" type="ngc:UdrInfo"/&gt;</w:delText>
        </w:r>
      </w:del>
    </w:p>
    <w:p w14:paraId="4837478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05" w:author="Ericsson User 61" w:date="2021-02-05T22:11:00Z"/>
          <w:rFonts w:ascii="Courier New" w:hAnsi="Courier New" w:cs="Courier New"/>
          <w:noProof/>
          <w:sz w:val="16"/>
        </w:rPr>
      </w:pPr>
      <w:del w:id="380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&lt;element name="udmInfo" type="ngc:UdmInfo"/&gt;</w:delText>
        </w:r>
      </w:del>
    </w:p>
    <w:p w14:paraId="0BC03FD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07" w:author="Ericsson User 61" w:date="2021-02-05T22:11:00Z"/>
          <w:rFonts w:ascii="Courier New" w:hAnsi="Courier New" w:cs="Courier New"/>
          <w:noProof/>
          <w:sz w:val="16"/>
        </w:rPr>
      </w:pPr>
      <w:del w:id="380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&lt;element name="ausfInfo" type="ngc:AusfInfo"/&gt;</w:delText>
        </w:r>
      </w:del>
    </w:p>
    <w:p w14:paraId="695EED1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09" w:author="Ericsson User 61" w:date="2021-02-05T22:11:00Z"/>
          <w:rFonts w:ascii="Courier New" w:hAnsi="Courier New" w:cs="Courier New"/>
          <w:noProof/>
          <w:sz w:val="16"/>
        </w:rPr>
      </w:pPr>
      <w:del w:id="381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&lt;element name="upfInfo" type="ngc:UpfInfo"/&gt;</w:delText>
        </w:r>
      </w:del>
    </w:p>
    <w:p w14:paraId="79BB0D4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11" w:author="Ericsson User 61" w:date="2021-02-05T22:11:00Z"/>
          <w:rFonts w:ascii="Courier New" w:hAnsi="Courier New" w:cs="Courier New"/>
          <w:noProof/>
          <w:sz w:val="16"/>
        </w:rPr>
      </w:pPr>
      <w:del w:id="381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&lt;/choice&gt;</w:delText>
        </w:r>
      </w:del>
    </w:p>
    <w:p w14:paraId="17F87EC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13" w:author="Ericsson User 61" w:date="2021-02-05T22:11:00Z"/>
          <w:rFonts w:ascii="Courier New" w:hAnsi="Courier New" w:cs="Courier New"/>
          <w:noProof/>
          <w:sz w:val="16"/>
        </w:rPr>
      </w:pPr>
      <w:del w:id="381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&lt;/sequence&gt;</w:delText>
        </w:r>
      </w:del>
    </w:p>
    <w:p w14:paraId="3323B3F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15" w:author="Ericsson User 61" w:date="2021-02-05T22:11:00Z"/>
          <w:rFonts w:ascii="Courier New" w:hAnsi="Courier New" w:cs="Courier New"/>
          <w:noProof/>
          <w:sz w:val="16"/>
        </w:rPr>
      </w:pPr>
      <w:del w:id="381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&lt;/complexType&gt;</w:delText>
        </w:r>
      </w:del>
    </w:p>
    <w:p w14:paraId="7BBBDC4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17" w:author="Ericsson User 61" w:date="2021-02-05T22:11:00Z"/>
          <w:rFonts w:ascii="Courier New" w:hAnsi="Courier New" w:cs="Courier New"/>
          <w:noProof/>
          <w:sz w:val="16"/>
        </w:rPr>
      </w:pPr>
      <w:del w:id="381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&lt;complexType name="NFProfileList"&gt;</w:delText>
        </w:r>
      </w:del>
    </w:p>
    <w:p w14:paraId="70FD751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19" w:author="Ericsson User 61" w:date="2021-02-05T22:11:00Z"/>
          <w:rFonts w:ascii="Courier New" w:hAnsi="Courier New" w:cs="Courier New"/>
          <w:noProof/>
          <w:sz w:val="16"/>
        </w:rPr>
      </w:pPr>
      <w:del w:id="382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&lt;sequence&gt;</w:delText>
        </w:r>
      </w:del>
    </w:p>
    <w:p w14:paraId="4680E3B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21" w:author="Ericsson User 61" w:date="2021-02-05T22:11:00Z"/>
          <w:rFonts w:ascii="Courier New" w:hAnsi="Courier New" w:cs="Courier New"/>
          <w:noProof/>
          <w:sz w:val="16"/>
        </w:rPr>
      </w:pPr>
      <w:del w:id="382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name="nfProfile" type="ngc:NfProfile"/&gt;</w:delText>
        </w:r>
      </w:del>
    </w:p>
    <w:p w14:paraId="59ACDBE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23" w:author="Ericsson User 61" w:date="2021-02-05T22:11:00Z"/>
          <w:rFonts w:ascii="Courier New" w:hAnsi="Courier New" w:cs="Courier New"/>
          <w:noProof/>
          <w:sz w:val="16"/>
        </w:rPr>
      </w:pPr>
      <w:del w:id="382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&lt;/sequence&gt;</w:delText>
        </w:r>
      </w:del>
    </w:p>
    <w:p w14:paraId="577C8FB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25" w:author="Ericsson User 61" w:date="2021-02-05T22:11:00Z"/>
          <w:rFonts w:ascii="Courier New" w:hAnsi="Courier New" w:cs="Courier New"/>
          <w:noProof/>
          <w:sz w:val="16"/>
        </w:rPr>
      </w:pPr>
      <w:del w:id="382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&lt;/complexType&gt;</w:delText>
        </w:r>
      </w:del>
    </w:p>
    <w:p w14:paraId="60A17FA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27" w:author="Ericsson User 61" w:date="2021-02-05T22:11:00Z"/>
          <w:rFonts w:ascii="Courier New" w:hAnsi="Courier New" w:cs="Courier New"/>
          <w:noProof/>
          <w:sz w:val="16"/>
        </w:rPr>
      </w:pPr>
      <w:del w:id="382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&lt;complexType name="NfProfile"&gt;</w:delText>
        </w:r>
      </w:del>
    </w:p>
    <w:p w14:paraId="2EAAD0E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29" w:author="Ericsson User 61" w:date="2021-02-05T22:11:00Z"/>
          <w:rFonts w:ascii="Courier New" w:hAnsi="Courier New" w:cs="Courier New"/>
          <w:noProof/>
          <w:sz w:val="16"/>
        </w:rPr>
      </w:pPr>
      <w:del w:id="383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&lt;sequence&gt;</w:delText>
        </w:r>
      </w:del>
    </w:p>
    <w:p w14:paraId="6A1E1B3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31" w:author="Ericsson User 61" w:date="2021-02-05T22:11:00Z"/>
          <w:rFonts w:ascii="Courier New" w:hAnsi="Courier New" w:cs="Courier New"/>
          <w:noProof/>
          <w:sz w:val="16"/>
        </w:rPr>
      </w:pPr>
      <w:del w:id="383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name="nfInstanceI</w:delText>
        </w:r>
        <w:r w:rsidRPr="000D40A3">
          <w:rPr>
            <w:rFonts w:ascii="Courier New" w:hAnsi="Courier New" w:cs="Courier New"/>
            <w:noProof/>
            <w:sz w:val="16"/>
            <w:lang w:eastAsia="zh-CN"/>
          </w:rPr>
          <w:delText>D</w:delText>
        </w:r>
        <w:r w:rsidRPr="000D40A3">
          <w:rPr>
            <w:rFonts w:ascii="Courier New" w:hAnsi="Courier New" w:cs="Courier New"/>
            <w:noProof/>
            <w:sz w:val="16"/>
          </w:rPr>
          <w:delText>" type="string"/&gt;</w:delText>
        </w:r>
      </w:del>
    </w:p>
    <w:p w14:paraId="200613C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33" w:author="Ericsson User 61" w:date="2021-02-05T22:11:00Z"/>
          <w:rFonts w:ascii="Courier New" w:hAnsi="Courier New" w:cs="Courier New"/>
          <w:noProof/>
          <w:sz w:val="16"/>
        </w:rPr>
      </w:pPr>
      <w:del w:id="383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</w:delText>
        </w:r>
        <w:r w:rsidRPr="000D40A3">
          <w:rPr>
            <w:rFonts w:ascii="Courier New" w:hAnsi="Courier New" w:cs="Courier New"/>
            <w:noProof/>
            <w:sz w:val="16"/>
          </w:rPr>
          <w:tab/>
          <w:delText>&lt;!-- nfInstanceI</w:delText>
        </w:r>
        <w:r w:rsidRPr="000D40A3">
          <w:rPr>
            <w:rFonts w:ascii="Courier New" w:hAnsi="Courier New" w:cs="Courier New"/>
            <w:noProof/>
            <w:sz w:val="16"/>
            <w:lang w:eastAsia="zh-CN"/>
          </w:rPr>
          <w:delText>D</w:delText>
        </w:r>
        <w:r w:rsidRPr="000D40A3">
          <w:rPr>
            <w:rFonts w:ascii="Courier New" w:hAnsi="Courier New" w:cs="Courier New"/>
            <w:noProof/>
            <w:sz w:val="16"/>
          </w:rPr>
          <w:delText xml:space="preserve"> is uuid of NF instance --&gt;</w:delText>
        </w:r>
      </w:del>
    </w:p>
    <w:p w14:paraId="2430644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35" w:author="Ericsson User 61" w:date="2021-02-05T22:11:00Z"/>
          <w:rFonts w:ascii="Courier New" w:hAnsi="Courier New" w:cs="Courier New"/>
          <w:noProof/>
          <w:sz w:val="16"/>
        </w:rPr>
      </w:pPr>
      <w:del w:id="383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name="nfType" type="ngc:NfType"/&gt;</w:delText>
        </w:r>
      </w:del>
    </w:p>
    <w:p w14:paraId="6F839BC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37" w:author="Ericsson User 61" w:date="2021-02-05T22:11:00Z"/>
          <w:rFonts w:ascii="Courier New" w:hAnsi="Courier New" w:cs="Courier New"/>
          <w:noProof/>
          <w:sz w:val="16"/>
        </w:rPr>
      </w:pPr>
      <w:del w:id="383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</w:delText>
        </w:r>
      </w:del>
    </w:p>
    <w:p w14:paraId="26FB428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39" w:author="Ericsson User 61" w:date="2021-02-05T22:11:00Z"/>
          <w:rFonts w:ascii="Courier New" w:hAnsi="Courier New" w:cs="Courier New"/>
          <w:noProof/>
          <w:sz w:val="16"/>
        </w:rPr>
      </w:pPr>
      <w:del w:id="384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name="sNssais" type="ngc: SnssaiList"/&gt;</w:delText>
        </w:r>
      </w:del>
    </w:p>
    <w:p w14:paraId="103357C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41" w:author="Ericsson User 61" w:date="2021-02-05T22:11:00Z"/>
          <w:rFonts w:ascii="Courier New" w:hAnsi="Courier New" w:cs="Courier New"/>
          <w:noProof/>
          <w:sz w:val="16"/>
        </w:rPr>
      </w:pPr>
      <w:del w:id="384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name="fqdn" type="string"/&gt;</w:delText>
        </w:r>
      </w:del>
    </w:p>
    <w:p w14:paraId="1CBA81D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43" w:author="Ericsson User 61" w:date="2021-02-05T22:11:00Z"/>
          <w:rFonts w:ascii="Courier New" w:hAnsi="Courier New" w:cs="Courier New"/>
          <w:noProof/>
          <w:sz w:val="16"/>
        </w:rPr>
      </w:pPr>
      <w:del w:id="384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name="interPlmnFqdn" type="string"/&gt;</w:delText>
        </w:r>
      </w:del>
    </w:p>
    <w:p w14:paraId="3A14298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45" w:author="Ericsson User 61" w:date="2021-02-05T22:11:00Z"/>
          <w:rFonts w:ascii="Courier New" w:hAnsi="Courier New" w:cs="Courier New"/>
          <w:noProof/>
          <w:sz w:val="16"/>
        </w:rPr>
      </w:pPr>
      <w:del w:id="384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name="ipv4Addresses" type="string"/&gt;</w:delText>
        </w:r>
      </w:del>
    </w:p>
    <w:p w14:paraId="328A667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47" w:author="Ericsson User 61" w:date="2021-02-05T22:11:00Z"/>
          <w:rFonts w:ascii="Courier New" w:hAnsi="Courier New" w:cs="Courier New"/>
          <w:noProof/>
          <w:sz w:val="16"/>
        </w:rPr>
      </w:pPr>
      <w:del w:id="384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name="ipv6Addresses" type="string"/&gt;</w:delText>
        </w:r>
      </w:del>
    </w:p>
    <w:p w14:paraId="0289496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49" w:author="Ericsson User 61" w:date="2021-02-05T22:11:00Z"/>
          <w:rFonts w:ascii="Courier New" w:hAnsi="Courier New" w:cs="Courier New"/>
          <w:noProof/>
          <w:sz w:val="16"/>
        </w:rPr>
      </w:pPr>
      <w:del w:id="385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name="ipv6Prefixes" type="string"/&gt;</w:delText>
        </w:r>
      </w:del>
    </w:p>
    <w:p w14:paraId="67D0F4E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51" w:author="Ericsson User 61" w:date="2021-02-05T22:11:00Z"/>
          <w:rFonts w:ascii="Courier New" w:hAnsi="Courier New" w:cs="Courier New"/>
          <w:noProof/>
          <w:sz w:val="16"/>
        </w:rPr>
      </w:pPr>
      <w:del w:id="385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name="capacity" type="string"/&gt;</w:delText>
        </w:r>
      </w:del>
    </w:p>
    <w:p w14:paraId="564FA2D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53" w:author="Ericsson User 61" w:date="2021-02-05T22:11:00Z"/>
          <w:rFonts w:ascii="Courier New" w:hAnsi="Courier New" w:cs="Courier New"/>
          <w:noProof/>
          <w:sz w:val="16"/>
        </w:rPr>
      </w:pPr>
      <w:del w:id="385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name="udrInfo" type="ngc:UdrInfo"/&gt;</w:delText>
        </w:r>
      </w:del>
    </w:p>
    <w:p w14:paraId="48265AE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55" w:author="Ericsson User 61" w:date="2021-02-05T22:11:00Z"/>
          <w:rFonts w:ascii="Courier New" w:hAnsi="Courier New" w:cs="Courier New"/>
          <w:noProof/>
          <w:sz w:val="16"/>
        </w:rPr>
      </w:pPr>
      <w:del w:id="385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name="amfInfo" type="ngc:AmfInfo"/&gt;</w:delText>
        </w:r>
      </w:del>
    </w:p>
    <w:p w14:paraId="02796EF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57" w:author="Ericsson User 61" w:date="2021-02-05T22:11:00Z"/>
          <w:rFonts w:ascii="Courier New" w:hAnsi="Courier New" w:cs="Courier New"/>
          <w:noProof/>
          <w:sz w:val="16"/>
        </w:rPr>
      </w:pPr>
      <w:del w:id="385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name="smfInfo" type="ngc:SmfInfo"/&gt;</w:delText>
        </w:r>
      </w:del>
    </w:p>
    <w:p w14:paraId="07A2AB9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59" w:author="Ericsson User 61" w:date="2021-02-05T22:11:00Z"/>
          <w:rFonts w:ascii="Courier New" w:hAnsi="Courier New" w:cs="Courier New"/>
          <w:noProof/>
          <w:sz w:val="16"/>
        </w:rPr>
      </w:pPr>
      <w:del w:id="386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name="upfInfo" type="ngc:UpfInfo"/&gt;</w:delText>
        </w:r>
      </w:del>
    </w:p>
    <w:p w14:paraId="069C5EC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61" w:author="Ericsson User 61" w:date="2021-02-05T22:11:00Z"/>
          <w:rFonts w:ascii="Courier New" w:hAnsi="Courier New" w:cs="Courier New"/>
          <w:noProof/>
          <w:sz w:val="16"/>
        </w:rPr>
      </w:pPr>
      <w:del w:id="386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name="nfServices" type="ngc:NfServices"/&gt;</w:delText>
        </w:r>
      </w:del>
    </w:p>
    <w:p w14:paraId="37ECA9E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63" w:author="Ericsson User 61" w:date="2021-02-05T22:11:00Z"/>
          <w:rFonts w:ascii="Courier New" w:hAnsi="Courier New" w:cs="Courier New"/>
          <w:noProof/>
          <w:sz w:val="16"/>
          <w:lang w:eastAsia="zh-CN"/>
        </w:rPr>
      </w:pPr>
      <w:del w:id="3864" w:author="Ericsson User 61" w:date="2021-02-05T22:11:00Z">
        <w:r w:rsidRPr="000D40A3">
          <w:rPr>
            <w:rFonts w:ascii="Courier New" w:hAnsi="Courier New" w:cs="Courier New"/>
            <w:noProof/>
            <w:sz w:val="16"/>
            <w:lang w:eastAsia="zh-CN"/>
          </w:rPr>
          <w:delText xml:space="preserve">      &lt;element name="priority" type="integer" minOccurs="0"/&gt;</w:delText>
        </w:r>
      </w:del>
    </w:p>
    <w:p w14:paraId="0D3E3D7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65" w:author="Ericsson User 61" w:date="2021-02-05T22:11:00Z"/>
          <w:rFonts w:ascii="Courier New" w:hAnsi="Courier New" w:cs="Courier New"/>
          <w:noProof/>
          <w:sz w:val="16"/>
        </w:rPr>
      </w:pPr>
      <w:del w:id="386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</w:delText>
        </w:r>
        <w:r w:rsidRPr="000D40A3">
          <w:rPr>
            <w:rFonts w:ascii="Courier New" w:hAnsi="Courier New" w:cs="Courier New"/>
            <w:noProof/>
            <w:sz w:val="18"/>
            <w:lang w:eastAsia="zh-CN"/>
          </w:rPr>
          <w:delText>nFSrvGroupId</w:delText>
        </w:r>
        <w:r w:rsidRPr="000D40A3">
          <w:rPr>
            <w:rFonts w:ascii="Courier New" w:hAnsi="Courier New" w:cs="Courier New"/>
            <w:noProof/>
            <w:sz w:val="16"/>
          </w:rPr>
          <w:delText>" type="</w:delText>
        </w:r>
        <w:r w:rsidRPr="000D40A3">
          <w:rPr>
            <w:rFonts w:ascii="Courier New" w:hAnsi="Courier New" w:cs="Courier New"/>
            <w:noProof/>
            <w:sz w:val="18"/>
            <w:lang w:eastAsia="zh-CN"/>
          </w:rPr>
          <w:delText>string</w:delText>
        </w:r>
        <w:r w:rsidRPr="000D40A3">
          <w:rPr>
            <w:rFonts w:ascii="Courier New" w:hAnsi="Courier New" w:cs="Courier New"/>
            <w:noProof/>
            <w:sz w:val="16"/>
          </w:rPr>
          <w:delText>"/&gt;</w:delText>
        </w:r>
      </w:del>
    </w:p>
    <w:p w14:paraId="27C9B70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67" w:author="Ericsson User 61" w:date="2021-02-05T22:11:00Z"/>
          <w:rFonts w:ascii="Courier New" w:hAnsi="Courier New" w:cs="Courier New"/>
          <w:noProof/>
          <w:sz w:val="16"/>
        </w:rPr>
      </w:pPr>
      <w:del w:id="386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</w:delText>
        </w:r>
        <w:r w:rsidRPr="000D40A3">
          <w:rPr>
            <w:rFonts w:ascii="Courier New" w:hAnsi="Courier New" w:cs="Courier New"/>
            <w:noProof/>
            <w:sz w:val="18"/>
          </w:rPr>
          <w:delText>smfServingAreas</w:delText>
        </w:r>
        <w:r w:rsidRPr="000D40A3">
          <w:rPr>
            <w:rFonts w:ascii="Courier New" w:hAnsi="Courier New" w:cs="Courier New"/>
            <w:noProof/>
            <w:sz w:val="16"/>
          </w:rPr>
          <w:delText>" type="</w:delText>
        </w:r>
        <w:r w:rsidRPr="000D40A3">
          <w:rPr>
            <w:rFonts w:ascii="Courier New" w:hAnsi="Courier New" w:cs="Courier New"/>
            <w:noProof/>
            <w:sz w:val="18"/>
            <w:lang w:eastAsia="zh-CN"/>
          </w:rPr>
          <w:delText>string</w:delText>
        </w:r>
        <w:r w:rsidRPr="000D40A3">
          <w:rPr>
            <w:rFonts w:ascii="Courier New" w:hAnsi="Courier New" w:cs="Courier New"/>
            <w:noProof/>
            <w:sz w:val="16"/>
          </w:rPr>
          <w:delText>"/&gt;</w:delText>
        </w:r>
      </w:del>
    </w:p>
    <w:p w14:paraId="00807B5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69" w:author="Ericsson User 61" w:date="2021-02-05T22:11:00Z"/>
          <w:rFonts w:ascii="Courier New" w:hAnsi="Courier New" w:cs="Courier New"/>
          <w:noProof/>
          <w:sz w:val="16"/>
        </w:rPr>
      </w:pPr>
      <w:del w:id="387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</w:delText>
        </w:r>
        <w:r w:rsidRPr="000D40A3">
          <w:rPr>
            <w:rFonts w:ascii="Courier New" w:hAnsi="Courier New" w:cs="Courier New"/>
            <w:noProof/>
            <w:sz w:val="18"/>
          </w:rPr>
          <w:delText>locality</w:delText>
        </w:r>
        <w:r w:rsidRPr="000D40A3">
          <w:rPr>
            <w:rFonts w:ascii="Courier New" w:hAnsi="Courier New" w:cs="Courier New"/>
            <w:noProof/>
            <w:sz w:val="16"/>
          </w:rPr>
          <w:delText>" type="string"/&gt;</w:delText>
        </w:r>
      </w:del>
    </w:p>
    <w:p w14:paraId="5C08779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71" w:author="Ericsson User 61" w:date="2021-02-05T22:11:00Z"/>
          <w:rFonts w:ascii="Courier New" w:hAnsi="Courier New" w:cs="Courier New"/>
          <w:noProof/>
          <w:sz w:val="16"/>
        </w:rPr>
      </w:pPr>
      <w:del w:id="387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</w:delText>
        </w:r>
        <w:r w:rsidRPr="000D40A3">
          <w:rPr>
            <w:rFonts w:ascii="Courier New" w:hAnsi="Courier New" w:cs="Courier New"/>
            <w:noProof/>
            <w:sz w:val="18"/>
            <w:szCs w:val="18"/>
          </w:rPr>
          <w:delText>authzInfo</w:delText>
        </w:r>
        <w:r w:rsidRPr="000D40A3">
          <w:rPr>
            <w:rFonts w:ascii="Courier New" w:hAnsi="Courier New" w:cs="Courier New"/>
            <w:noProof/>
            <w:sz w:val="16"/>
          </w:rPr>
          <w:delText>" type="</w:delText>
        </w:r>
        <w:r w:rsidRPr="000D40A3">
          <w:rPr>
            <w:rFonts w:ascii="Courier New" w:hAnsi="Courier New" w:cs="Courier New"/>
            <w:noProof/>
            <w:sz w:val="18"/>
            <w:lang w:eastAsia="zh-CN"/>
          </w:rPr>
          <w:delText>string</w:delText>
        </w:r>
        <w:r w:rsidRPr="000D40A3">
          <w:rPr>
            <w:rFonts w:ascii="Courier New" w:hAnsi="Courier New" w:cs="Courier New"/>
            <w:noProof/>
            <w:sz w:val="16"/>
          </w:rPr>
          <w:delText>"/&gt;</w:delText>
        </w:r>
      </w:del>
    </w:p>
    <w:p w14:paraId="4BE1DF6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73" w:author="Ericsson User 61" w:date="2021-02-05T22:11:00Z"/>
          <w:rFonts w:ascii="Courier New" w:hAnsi="Courier New" w:cs="Courier New"/>
          <w:noProof/>
          <w:sz w:val="16"/>
        </w:rPr>
      </w:pPr>
      <w:del w:id="387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&lt;/sequence&gt;</w:delText>
        </w:r>
      </w:del>
    </w:p>
    <w:p w14:paraId="3343A8F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75" w:author="Ericsson User 61" w:date="2021-02-05T22:11:00Z"/>
          <w:rFonts w:ascii="Courier New" w:hAnsi="Courier New" w:cs="Courier New"/>
          <w:noProof/>
          <w:sz w:val="16"/>
        </w:rPr>
      </w:pPr>
      <w:del w:id="387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&lt;/complexType&gt;</w:delText>
        </w:r>
      </w:del>
    </w:p>
    <w:p w14:paraId="45B6CB7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77" w:author="Ericsson User 61" w:date="2021-02-05T22:11:00Z"/>
          <w:rFonts w:ascii="Courier New" w:hAnsi="Courier New" w:cs="Courier New"/>
          <w:noProof/>
          <w:sz w:val="16"/>
        </w:rPr>
      </w:pPr>
      <w:del w:id="387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&lt;complexType name="NfServices"&gt;</w:delText>
        </w:r>
      </w:del>
    </w:p>
    <w:p w14:paraId="10A7D6F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79" w:author="Ericsson User 61" w:date="2021-02-05T22:11:00Z"/>
          <w:rFonts w:ascii="Courier New" w:hAnsi="Courier New" w:cs="Courier New"/>
          <w:noProof/>
          <w:sz w:val="16"/>
        </w:rPr>
      </w:pPr>
      <w:del w:id="388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&lt;sequence&gt;</w:delText>
        </w:r>
      </w:del>
    </w:p>
    <w:p w14:paraId="11ED9F1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81" w:author="Ericsson User 61" w:date="2021-02-05T22:11:00Z"/>
          <w:rFonts w:ascii="Courier New" w:hAnsi="Courier New" w:cs="Courier New"/>
          <w:noProof/>
          <w:sz w:val="16"/>
        </w:rPr>
      </w:pPr>
      <w:del w:id="388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name="serviceInstanceId" type="string"/&gt;</w:delText>
        </w:r>
      </w:del>
    </w:p>
    <w:p w14:paraId="63FBF58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83" w:author="Ericsson User 61" w:date="2021-02-05T22:11:00Z"/>
          <w:rFonts w:ascii="Courier New" w:hAnsi="Courier New" w:cs="Courier New"/>
          <w:noProof/>
          <w:sz w:val="16"/>
        </w:rPr>
      </w:pPr>
      <w:del w:id="388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name="serviceName" type="string"/&gt;</w:delText>
        </w:r>
      </w:del>
    </w:p>
    <w:p w14:paraId="540788F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85" w:author="Ericsson User 61" w:date="2021-02-05T22:11:00Z"/>
          <w:rFonts w:ascii="Courier New" w:hAnsi="Courier New" w:cs="Courier New"/>
          <w:noProof/>
          <w:sz w:val="16"/>
        </w:rPr>
      </w:pPr>
      <w:del w:id="388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name="version" type="string"/&gt;</w:delText>
        </w:r>
      </w:del>
    </w:p>
    <w:p w14:paraId="401E8A2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87" w:author="Ericsson User 61" w:date="2021-02-05T22:11:00Z"/>
          <w:rFonts w:ascii="Courier New" w:hAnsi="Courier New" w:cs="Courier New"/>
          <w:noProof/>
          <w:sz w:val="16"/>
        </w:rPr>
      </w:pPr>
      <w:del w:id="388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name="schema" type="string"/&gt;</w:delText>
        </w:r>
      </w:del>
    </w:p>
    <w:p w14:paraId="6EA5ED6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89" w:author="Ericsson User 61" w:date="2021-02-05T22:11:00Z"/>
          <w:rFonts w:ascii="Courier New" w:hAnsi="Courier New" w:cs="Courier New"/>
          <w:noProof/>
          <w:sz w:val="16"/>
        </w:rPr>
      </w:pPr>
      <w:del w:id="389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name="fqdn" type="string"/&gt;</w:delText>
        </w:r>
      </w:del>
    </w:p>
    <w:p w14:paraId="6E90707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91" w:author="Ericsson User 61" w:date="2021-02-05T22:11:00Z"/>
          <w:rFonts w:ascii="Courier New" w:hAnsi="Courier New" w:cs="Courier New"/>
          <w:noProof/>
          <w:sz w:val="16"/>
        </w:rPr>
      </w:pPr>
      <w:del w:id="389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name="interPlmnFqdn" type="string"/&gt;</w:delText>
        </w:r>
      </w:del>
    </w:p>
    <w:p w14:paraId="363750F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93" w:author="Ericsson User 61" w:date="2021-02-05T22:11:00Z"/>
          <w:rFonts w:ascii="Courier New" w:hAnsi="Courier New" w:cs="Courier New"/>
          <w:noProof/>
          <w:sz w:val="16"/>
        </w:rPr>
      </w:pPr>
      <w:del w:id="389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name="ipEndPoints" type="ngc:IpEndpoints"/&gt;</w:delText>
        </w:r>
      </w:del>
    </w:p>
    <w:p w14:paraId="032A9F9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95" w:author="Ericsson User 61" w:date="2021-02-05T22:11:00Z"/>
          <w:rFonts w:ascii="Courier New" w:hAnsi="Courier New" w:cs="Courier New"/>
          <w:noProof/>
          <w:sz w:val="16"/>
        </w:rPr>
      </w:pPr>
      <w:del w:id="389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name="apiPrefix" type="string"/&gt;</w:delText>
        </w:r>
      </w:del>
    </w:p>
    <w:p w14:paraId="1539987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97" w:author="Ericsson User 61" w:date="2021-02-05T22:11:00Z"/>
          <w:rFonts w:ascii="Courier New" w:hAnsi="Courier New" w:cs="Courier New"/>
          <w:noProof/>
          <w:sz w:val="16"/>
        </w:rPr>
      </w:pPr>
      <w:del w:id="389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name="defaultNotificationSubscriptions" type="ngc:DefaultNotificationSubscriptions"/&gt;</w:delText>
        </w:r>
      </w:del>
    </w:p>
    <w:p w14:paraId="5D99AAB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99" w:author="Ericsson User 61" w:date="2021-02-05T22:11:00Z"/>
          <w:rFonts w:ascii="Courier New" w:hAnsi="Courier New" w:cs="Courier New"/>
          <w:noProof/>
          <w:sz w:val="16"/>
        </w:rPr>
      </w:pPr>
      <w:del w:id="390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name="allowedPlmns" type="</w:delText>
        </w:r>
        <w:r w:rsidRPr="000D40A3">
          <w:rPr>
            <w:rFonts w:ascii="Courier New" w:hAnsi="Courier New" w:cs="Courier New"/>
            <w:noProof/>
            <w:sz w:val="16"/>
            <w:lang w:eastAsia="zh-CN"/>
          </w:rPr>
          <w:delText>n</w:delText>
        </w:r>
        <w:r w:rsidRPr="000D40A3">
          <w:rPr>
            <w:rFonts w:ascii="Courier New" w:hAnsi="Courier New" w:cs="Courier New"/>
            <w:noProof/>
            <w:sz w:val="16"/>
          </w:rPr>
          <w:delText>n:PLMNIdList"/&gt;</w:delText>
        </w:r>
      </w:del>
    </w:p>
    <w:p w14:paraId="6B37683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01" w:author="Ericsson User 61" w:date="2021-02-05T22:11:00Z"/>
          <w:rFonts w:ascii="Courier New" w:hAnsi="Courier New" w:cs="Courier New"/>
          <w:noProof/>
          <w:sz w:val="16"/>
        </w:rPr>
      </w:pPr>
      <w:del w:id="390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name="allowedNfTypes" type="ngc:NFTypeList"/&gt;</w:delText>
        </w:r>
      </w:del>
    </w:p>
    <w:p w14:paraId="47A65DE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03" w:author="Ericsson User 61" w:date="2021-02-05T22:11:00Z"/>
          <w:rFonts w:ascii="Courier New" w:hAnsi="Courier New" w:cs="Courier New"/>
          <w:noProof/>
          <w:sz w:val="16"/>
        </w:rPr>
      </w:pPr>
      <w:del w:id="390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name="allowedNssais" type="ngc:Nssai"/&gt;</w:delText>
        </w:r>
      </w:del>
    </w:p>
    <w:p w14:paraId="546E137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05" w:author="Ericsson User 61" w:date="2021-02-05T22:11:00Z"/>
          <w:rFonts w:ascii="Courier New" w:hAnsi="Courier New" w:cs="Courier New"/>
          <w:noProof/>
          <w:sz w:val="16"/>
        </w:rPr>
      </w:pPr>
      <w:del w:id="390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name="capacity" type="string"/&gt;</w:delText>
        </w:r>
      </w:del>
    </w:p>
    <w:p w14:paraId="1DED387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07" w:author="Ericsson User 61" w:date="2021-02-05T22:11:00Z"/>
          <w:rFonts w:ascii="Courier New" w:hAnsi="Courier New" w:cs="Courier New"/>
          <w:noProof/>
          <w:sz w:val="16"/>
        </w:rPr>
      </w:pPr>
      <w:del w:id="390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name="supportedFeatures" type="string"/&gt;</w:delText>
        </w:r>
      </w:del>
    </w:p>
    <w:p w14:paraId="309CC3B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09" w:author="Ericsson User 61" w:date="2021-02-05T22:11:00Z"/>
          <w:rFonts w:ascii="Courier New" w:hAnsi="Courier New" w:cs="Courier New"/>
          <w:noProof/>
          <w:sz w:val="16"/>
        </w:rPr>
      </w:pPr>
      <w:del w:id="391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&lt;/sequence&gt;</w:delText>
        </w:r>
      </w:del>
    </w:p>
    <w:p w14:paraId="090E099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11" w:author="Ericsson User 61" w:date="2021-02-05T22:11:00Z"/>
          <w:rFonts w:ascii="Courier New" w:hAnsi="Courier New" w:cs="Courier New"/>
          <w:noProof/>
          <w:sz w:val="16"/>
        </w:rPr>
      </w:pPr>
      <w:del w:id="391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&lt;/complexType&gt;</w:delText>
        </w:r>
      </w:del>
    </w:p>
    <w:p w14:paraId="7A91ECB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13" w:author="Ericsson User 61" w:date="2021-02-05T22:11:00Z"/>
          <w:rFonts w:ascii="Courier New" w:hAnsi="Courier New" w:cs="Courier New"/>
          <w:noProof/>
          <w:sz w:val="16"/>
        </w:rPr>
      </w:pPr>
      <w:del w:id="391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&lt;simpleType name="NfType"&gt;</w:delText>
        </w:r>
      </w:del>
    </w:p>
    <w:p w14:paraId="4B324D8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15" w:author="Ericsson User 61" w:date="2021-02-05T22:11:00Z"/>
          <w:rFonts w:ascii="Courier New" w:hAnsi="Courier New" w:cs="Courier New"/>
          <w:noProof/>
          <w:sz w:val="16"/>
        </w:rPr>
      </w:pPr>
      <w:del w:id="391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&lt;restriction base="string"&gt;</w:delText>
        </w:r>
      </w:del>
    </w:p>
    <w:p w14:paraId="63D4ADA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17" w:author="Ericsson User 61" w:date="2021-02-05T22:11:00Z"/>
          <w:rFonts w:ascii="Courier New" w:hAnsi="Courier New" w:cs="Courier New"/>
          <w:noProof/>
          <w:sz w:val="16"/>
        </w:rPr>
      </w:pPr>
      <w:del w:id="391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&lt;!-- NF name is defined in TS 23.501 --&gt;</w:delText>
        </w:r>
      </w:del>
    </w:p>
    <w:p w14:paraId="71178ED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19" w:author="Ericsson User 61" w:date="2021-02-05T22:11:00Z"/>
          <w:rFonts w:ascii="Courier New" w:hAnsi="Courier New" w:cs="Courier New"/>
          <w:noProof/>
          <w:sz w:val="16"/>
        </w:rPr>
      </w:pPr>
      <w:del w:id="392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&lt;enumeration value="NRF"/&gt;</w:delText>
        </w:r>
      </w:del>
    </w:p>
    <w:p w14:paraId="2FCF31B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21" w:author="Ericsson User 61" w:date="2021-02-05T22:11:00Z"/>
          <w:rFonts w:ascii="Courier New" w:hAnsi="Courier New" w:cs="Courier New"/>
          <w:noProof/>
          <w:sz w:val="16"/>
        </w:rPr>
      </w:pPr>
      <w:del w:id="392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&lt;enumeration value="UDM"/&gt;</w:delText>
        </w:r>
      </w:del>
    </w:p>
    <w:p w14:paraId="3AB2CCB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23" w:author="Ericsson User 61" w:date="2021-02-05T22:11:00Z"/>
          <w:rFonts w:ascii="Courier New" w:hAnsi="Courier New" w:cs="Courier New"/>
          <w:noProof/>
          <w:sz w:val="16"/>
        </w:rPr>
      </w:pPr>
      <w:del w:id="392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&lt;enumeration value="AMF"/&gt;</w:delText>
        </w:r>
      </w:del>
    </w:p>
    <w:p w14:paraId="78653C4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25" w:author="Ericsson User 61" w:date="2021-02-05T22:11:00Z"/>
          <w:rFonts w:ascii="Courier New" w:hAnsi="Courier New" w:cs="Courier New"/>
          <w:noProof/>
          <w:sz w:val="16"/>
        </w:rPr>
      </w:pPr>
      <w:del w:id="392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&lt;enumeration value="SMF"/&gt;</w:delText>
        </w:r>
      </w:del>
    </w:p>
    <w:p w14:paraId="5EC69D4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27" w:author="Ericsson User 61" w:date="2021-02-05T22:11:00Z"/>
          <w:rFonts w:ascii="Courier New" w:hAnsi="Courier New" w:cs="Courier New"/>
          <w:noProof/>
          <w:sz w:val="16"/>
        </w:rPr>
      </w:pPr>
      <w:del w:id="392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&lt;enumeration value="AUSF"/&gt;</w:delText>
        </w:r>
      </w:del>
    </w:p>
    <w:p w14:paraId="048B8D4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29" w:author="Ericsson User 61" w:date="2021-02-05T22:11:00Z"/>
          <w:rFonts w:ascii="Courier New" w:hAnsi="Courier New" w:cs="Courier New"/>
          <w:noProof/>
          <w:sz w:val="16"/>
        </w:rPr>
      </w:pPr>
      <w:del w:id="393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&lt;enumeration value="NEF"/&gt;</w:delText>
        </w:r>
      </w:del>
    </w:p>
    <w:p w14:paraId="78B774E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31" w:author="Ericsson User 61" w:date="2021-02-05T22:11:00Z"/>
          <w:rFonts w:ascii="Courier New" w:hAnsi="Courier New" w:cs="Courier New"/>
          <w:noProof/>
          <w:sz w:val="16"/>
        </w:rPr>
      </w:pPr>
      <w:del w:id="393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&lt;enumeration value="PCF"/&gt;</w:delText>
        </w:r>
      </w:del>
    </w:p>
    <w:p w14:paraId="310D47F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33" w:author="Ericsson User 61" w:date="2021-02-05T22:11:00Z"/>
          <w:rFonts w:ascii="Courier New" w:hAnsi="Courier New" w:cs="Courier New"/>
          <w:noProof/>
          <w:sz w:val="16"/>
        </w:rPr>
      </w:pPr>
      <w:del w:id="393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&lt;enumeration value="SMSF"/&gt;</w:delText>
        </w:r>
      </w:del>
    </w:p>
    <w:p w14:paraId="658DCA0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35" w:author="Ericsson User 61" w:date="2021-02-05T22:11:00Z"/>
          <w:rFonts w:ascii="Courier New" w:hAnsi="Courier New" w:cs="Courier New"/>
          <w:noProof/>
          <w:sz w:val="16"/>
        </w:rPr>
      </w:pPr>
      <w:del w:id="393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&lt;enumeration value="NSSF"/&gt;</w:delText>
        </w:r>
      </w:del>
    </w:p>
    <w:p w14:paraId="0B8C7AD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37" w:author="Ericsson User 61" w:date="2021-02-05T22:11:00Z"/>
          <w:rFonts w:ascii="Courier New" w:hAnsi="Courier New" w:cs="Courier New"/>
          <w:noProof/>
          <w:sz w:val="16"/>
        </w:rPr>
      </w:pPr>
      <w:del w:id="393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&lt;enumeration value="UDR"/&gt;</w:delText>
        </w:r>
      </w:del>
    </w:p>
    <w:p w14:paraId="2750323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39" w:author="Ericsson User 61" w:date="2021-02-05T22:11:00Z"/>
          <w:rFonts w:ascii="Courier New" w:hAnsi="Courier New" w:cs="Courier New"/>
          <w:noProof/>
          <w:sz w:val="16"/>
        </w:rPr>
      </w:pPr>
      <w:del w:id="394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&lt;enumeration value="LMF"/&gt;</w:delText>
        </w:r>
      </w:del>
    </w:p>
    <w:p w14:paraId="4AA41C3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41" w:author="Ericsson User 61" w:date="2021-02-05T22:11:00Z"/>
          <w:rFonts w:ascii="Courier New" w:hAnsi="Courier New" w:cs="Courier New"/>
          <w:noProof/>
          <w:sz w:val="16"/>
        </w:rPr>
      </w:pPr>
      <w:del w:id="394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lastRenderedPageBreak/>
          <w:delText xml:space="preserve">      &lt;enumeration value="GMLC"/&gt;</w:delText>
        </w:r>
      </w:del>
    </w:p>
    <w:p w14:paraId="14DC0DF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43" w:author="Ericsson User 61" w:date="2021-02-05T22:11:00Z"/>
          <w:rFonts w:ascii="Courier New" w:hAnsi="Courier New" w:cs="Courier New"/>
          <w:noProof/>
          <w:sz w:val="16"/>
        </w:rPr>
      </w:pPr>
      <w:del w:id="394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&lt;enumeration value="5GEIR"/&gt;</w:delText>
        </w:r>
      </w:del>
    </w:p>
    <w:p w14:paraId="5911040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45" w:author="Ericsson User 61" w:date="2021-02-05T22:11:00Z"/>
          <w:rFonts w:ascii="Courier New" w:hAnsi="Courier New" w:cs="Courier New"/>
          <w:noProof/>
          <w:sz w:val="16"/>
        </w:rPr>
      </w:pPr>
      <w:del w:id="394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&lt;enumeration value="SEPP"/&gt;</w:delText>
        </w:r>
      </w:del>
    </w:p>
    <w:p w14:paraId="7CD4D3C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47" w:author="Ericsson User 61" w:date="2021-02-05T22:11:00Z"/>
          <w:rFonts w:ascii="Courier New" w:hAnsi="Courier New" w:cs="Courier New"/>
          <w:noProof/>
          <w:sz w:val="16"/>
        </w:rPr>
      </w:pPr>
      <w:del w:id="394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&lt;enumeration value="UPF"/&gt;</w:delText>
        </w:r>
      </w:del>
    </w:p>
    <w:p w14:paraId="0BCCE1C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49" w:author="Ericsson User 61" w:date="2021-02-05T22:11:00Z"/>
          <w:rFonts w:ascii="Courier New" w:hAnsi="Courier New" w:cs="Courier New"/>
          <w:noProof/>
          <w:sz w:val="16"/>
        </w:rPr>
      </w:pPr>
      <w:del w:id="395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&lt;enumeration value="N3IWF"/&gt;</w:delText>
        </w:r>
      </w:del>
    </w:p>
    <w:p w14:paraId="4DFDF4D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51" w:author="Ericsson User 61" w:date="2021-02-05T22:11:00Z"/>
          <w:rFonts w:ascii="Courier New" w:hAnsi="Courier New" w:cs="Courier New"/>
          <w:noProof/>
          <w:sz w:val="16"/>
        </w:rPr>
      </w:pPr>
      <w:del w:id="395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&lt;enumeration value="AF"/&gt;</w:delText>
        </w:r>
      </w:del>
    </w:p>
    <w:p w14:paraId="22A6D7B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53" w:author="Ericsson User 61" w:date="2021-02-05T22:11:00Z"/>
          <w:rFonts w:ascii="Courier New" w:hAnsi="Courier New" w:cs="Courier New"/>
          <w:noProof/>
          <w:sz w:val="16"/>
        </w:rPr>
      </w:pPr>
      <w:del w:id="395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&lt;enumeration value="UDSF"/&gt;</w:delText>
        </w:r>
      </w:del>
    </w:p>
    <w:p w14:paraId="75AF3C4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55" w:author="Ericsson User 61" w:date="2021-02-05T22:11:00Z"/>
          <w:rFonts w:ascii="Courier New" w:hAnsi="Courier New" w:cs="Courier New"/>
          <w:noProof/>
          <w:sz w:val="16"/>
        </w:rPr>
      </w:pPr>
      <w:del w:id="395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&lt;enumeration value="DN"/&gt;</w:delText>
        </w:r>
      </w:del>
    </w:p>
    <w:p w14:paraId="5EA79E9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57" w:author="Ericsson User 61" w:date="2021-02-05T22:11:00Z"/>
          <w:rFonts w:ascii="Courier New" w:hAnsi="Courier New" w:cs="Courier New"/>
          <w:noProof/>
          <w:sz w:val="16"/>
        </w:rPr>
      </w:pPr>
      <w:del w:id="395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&lt;/restriction&gt;</w:delText>
        </w:r>
      </w:del>
    </w:p>
    <w:p w14:paraId="5F7B24C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59" w:author="Ericsson User 61" w:date="2021-02-05T22:11:00Z"/>
          <w:rFonts w:ascii="Courier New" w:hAnsi="Courier New" w:cs="Courier New"/>
          <w:noProof/>
          <w:sz w:val="16"/>
        </w:rPr>
      </w:pPr>
      <w:del w:id="396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&lt;/simpleType&gt;</w:delText>
        </w:r>
      </w:del>
    </w:p>
    <w:p w14:paraId="123EA2B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61" w:author="Ericsson User 61" w:date="2021-02-05T22:11:00Z"/>
          <w:rFonts w:ascii="Courier New" w:hAnsi="Courier New" w:cs="Courier New"/>
          <w:noProof/>
          <w:sz w:val="16"/>
        </w:rPr>
      </w:pPr>
      <w:del w:id="396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&lt;complexType name="NFTypeList"&gt;</w:delText>
        </w:r>
      </w:del>
    </w:p>
    <w:p w14:paraId="07F3FCD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63" w:author="Ericsson User 61" w:date="2021-02-05T22:11:00Z"/>
          <w:rFonts w:ascii="Courier New" w:hAnsi="Courier New" w:cs="Courier New"/>
          <w:noProof/>
          <w:sz w:val="16"/>
        </w:rPr>
      </w:pPr>
      <w:del w:id="396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&lt;sequence&gt;</w:delText>
        </w:r>
      </w:del>
    </w:p>
    <w:p w14:paraId="3637F28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65" w:author="Ericsson User 61" w:date="2021-02-05T22:11:00Z"/>
          <w:rFonts w:ascii="Courier New" w:hAnsi="Courier New" w:cs="Courier New"/>
          <w:noProof/>
          <w:sz w:val="16"/>
        </w:rPr>
      </w:pPr>
      <w:del w:id="396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name="NFType" type="ngc:NfType"/&gt;</w:delText>
        </w:r>
      </w:del>
    </w:p>
    <w:p w14:paraId="1B606C9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67" w:author="Ericsson User 61" w:date="2021-02-05T22:11:00Z"/>
          <w:rFonts w:ascii="Courier New" w:hAnsi="Courier New" w:cs="Courier New"/>
          <w:noProof/>
          <w:sz w:val="16"/>
        </w:rPr>
      </w:pPr>
      <w:del w:id="396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&lt;/sequence&gt;</w:delText>
        </w:r>
      </w:del>
    </w:p>
    <w:p w14:paraId="5D32387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69" w:author="Ericsson User 61" w:date="2021-02-05T22:11:00Z"/>
          <w:rFonts w:ascii="Courier New" w:hAnsi="Courier New" w:cs="Courier New"/>
          <w:noProof/>
          <w:sz w:val="16"/>
        </w:rPr>
      </w:pPr>
      <w:del w:id="397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&lt;/complexType&gt;</w:delText>
        </w:r>
      </w:del>
    </w:p>
    <w:p w14:paraId="6AAC163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Chars="200" w:left="400"/>
        <w:rPr>
          <w:del w:id="3971" w:author="Ericsson User 61" w:date="2021-02-05T22:11:00Z"/>
          <w:rFonts w:ascii="Courier New" w:hAnsi="Courier New" w:cs="Courier New"/>
          <w:noProof/>
          <w:sz w:val="16"/>
        </w:rPr>
      </w:pPr>
      <w:del w:id="397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>&lt;complexType name="LocalEndPoint"&gt;</w:delText>
        </w:r>
      </w:del>
    </w:p>
    <w:p w14:paraId="66DE6EDD" w14:textId="77777777" w:rsidR="000D40A3" w:rsidRPr="000D40A3" w:rsidRDefault="000D40A3" w:rsidP="000D40A3">
      <w:pPr>
        <w:tabs>
          <w:tab w:val="left" w:pos="384"/>
          <w:tab w:val="left" w:pos="605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Chars="200" w:left="400"/>
        <w:rPr>
          <w:del w:id="3973" w:author="Ericsson User 61" w:date="2021-02-05T22:11:00Z"/>
          <w:rFonts w:ascii="Courier New" w:hAnsi="Courier New" w:cs="Courier New"/>
          <w:noProof/>
          <w:sz w:val="16"/>
        </w:rPr>
      </w:pPr>
      <w:del w:id="397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tab/>
          <w:delText>&lt;sequence&gt;</w:delText>
        </w:r>
      </w:del>
    </w:p>
    <w:p w14:paraId="7E4FF769" w14:textId="77777777" w:rsidR="000D40A3" w:rsidRPr="000D40A3" w:rsidRDefault="000D40A3" w:rsidP="000D40A3">
      <w:pPr>
        <w:tabs>
          <w:tab w:val="left" w:pos="768"/>
          <w:tab w:val="left" w:pos="880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75" w:author="Ericsson User 61" w:date="2021-02-05T22:11:00Z"/>
          <w:rFonts w:ascii="Courier New" w:hAnsi="Courier New" w:cs="Courier New"/>
          <w:noProof/>
          <w:sz w:val="16"/>
        </w:rPr>
      </w:pPr>
      <w:del w:id="397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tab/>
          <w:delText>&lt;element name="ipv4Address" type="string"/&gt;</w:delText>
        </w:r>
      </w:del>
    </w:p>
    <w:p w14:paraId="5CD3834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77" w:author="Ericsson User 61" w:date="2021-02-05T22:11:00Z"/>
          <w:rFonts w:ascii="Courier New" w:hAnsi="Courier New" w:cs="Courier New"/>
          <w:noProof/>
          <w:sz w:val="16"/>
        </w:rPr>
      </w:pPr>
      <w:del w:id="397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name="ipv6Address" type="string"/&gt;</w:delText>
        </w:r>
      </w:del>
    </w:p>
    <w:p w14:paraId="395F6E9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79" w:author="Ericsson User 61" w:date="2021-02-05T22:11:00Z"/>
          <w:rFonts w:ascii="Courier New" w:hAnsi="Courier New" w:cs="Courier New"/>
          <w:noProof/>
          <w:sz w:val="16"/>
        </w:rPr>
      </w:pPr>
      <w:del w:id="398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name="ipv6Prefix" type="string"/&gt;</w:delText>
        </w:r>
      </w:del>
    </w:p>
    <w:p w14:paraId="1D227B1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81" w:author="Ericsson User 61" w:date="2021-02-05T22:11:00Z"/>
          <w:rFonts w:ascii="Courier New" w:hAnsi="Courier New" w:cs="Courier New"/>
          <w:noProof/>
          <w:sz w:val="16"/>
        </w:rPr>
      </w:pPr>
      <w:del w:id="398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name="vlanId" type="integer"/&gt;</w:delText>
        </w:r>
      </w:del>
    </w:p>
    <w:p w14:paraId="4ED9BC5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Chars="200" w:left="400"/>
        <w:rPr>
          <w:del w:id="3983" w:author="Ericsson User 61" w:date="2021-02-05T22:11:00Z"/>
          <w:rFonts w:ascii="Courier New" w:hAnsi="Courier New" w:cs="Courier New"/>
          <w:noProof/>
          <w:sz w:val="16"/>
        </w:rPr>
      </w:pPr>
      <w:del w:id="398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tab/>
          <w:delText>&lt;/sequence&gt;</w:delText>
        </w:r>
      </w:del>
    </w:p>
    <w:p w14:paraId="121BF17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Chars="200" w:left="400"/>
        <w:rPr>
          <w:del w:id="3985" w:author="Ericsson User 61" w:date="2021-02-05T22:11:00Z"/>
          <w:rFonts w:ascii="Courier New" w:hAnsi="Courier New" w:cs="Courier New"/>
          <w:noProof/>
          <w:sz w:val="16"/>
        </w:rPr>
      </w:pPr>
      <w:del w:id="398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>&lt;/complexType&gt;</w:delText>
        </w:r>
      </w:del>
    </w:p>
    <w:p w14:paraId="550A0B4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Chars="200" w:left="400"/>
        <w:rPr>
          <w:del w:id="3987" w:author="Ericsson User 61" w:date="2021-02-05T22:11:00Z"/>
          <w:rFonts w:ascii="Courier New" w:hAnsi="Courier New" w:cs="Courier New"/>
          <w:noProof/>
          <w:sz w:val="16"/>
        </w:rPr>
      </w:pPr>
      <w:del w:id="398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>&lt;complexType name="RemoteEndPoint"&gt;</w:delText>
        </w:r>
      </w:del>
    </w:p>
    <w:p w14:paraId="7D5EDE4E" w14:textId="77777777" w:rsidR="000D40A3" w:rsidRPr="000D40A3" w:rsidRDefault="000D40A3" w:rsidP="000D40A3">
      <w:pPr>
        <w:tabs>
          <w:tab w:val="left" w:pos="384"/>
          <w:tab w:val="left" w:pos="605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Chars="200" w:left="400"/>
        <w:rPr>
          <w:del w:id="3989" w:author="Ericsson User 61" w:date="2021-02-05T22:11:00Z"/>
          <w:rFonts w:ascii="Courier New" w:hAnsi="Courier New" w:cs="Courier New"/>
          <w:noProof/>
          <w:sz w:val="16"/>
        </w:rPr>
      </w:pPr>
      <w:del w:id="399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tab/>
          <w:delText>&lt;sequence&gt;</w:delText>
        </w:r>
      </w:del>
    </w:p>
    <w:p w14:paraId="3B8355C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Chars="200" w:left="400"/>
        <w:rPr>
          <w:del w:id="3991" w:author="Ericsson User 61" w:date="2021-02-05T22:11:00Z"/>
          <w:rFonts w:ascii="Courier New" w:hAnsi="Courier New" w:cs="Courier New"/>
          <w:noProof/>
          <w:sz w:val="16"/>
        </w:rPr>
      </w:pPr>
      <w:del w:id="399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tab/>
          <w:delText>&lt;element name="ipv4Address" type="string"/&gt;</w:delText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</w:del>
    </w:p>
    <w:p w14:paraId="387EFF2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Chars="200" w:left="400"/>
        <w:rPr>
          <w:del w:id="3993" w:author="Ericsson User 61" w:date="2021-02-05T22:11:00Z"/>
          <w:rFonts w:ascii="Courier New" w:hAnsi="Courier New" w:cs="Courier New"/>
          <w:noProof/>
          <w:sz w:val="16"/>
        </w:rPr>
      </w:pPr>
      <w:del w:id="399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tab/>
          <w:delText>&lt;element name="ipv6Address" type="string"/&gt;</w:delText>
        </w:r>
      </w:del>
    </w:p>
    <w:p w14:paraId="7B101E3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Chars="200" w:left="400"/>
        <w:rPr>
          <w:del w:id="3995" w:author="Ericsson User 61" w:date="2021-02-05T22:11:00Z"/>
          <w:rFonts w:ascii="Courier New" w:hAnsi="Courier New" w:cs="Courier New"/>
          <w:noProof/>
          <w:sz w:val="16"/>
        </w:rPr>
      </w:pPr>
      <w:del w:id="399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tab/>
          <w:delText>&lt;element name="ipv6Prefix" type="string"/&gt;</w:delText>
        </w:r>
      </w:del>
    </w:p>
    <w:p w14:paraId="34630429" w14:textId="77777777" w:rsidR="000D40A3" w:rsidRPr="000D40A3" w:rsidRDefault="000D40A3" w:rsidP="000D40A3">
      <w:pPr>
        <w:tabs>
          <w:tab w:val="left" w:pos="384"/>
          <w:tab w:val="left" w:pos="605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Chars="200" w:left="400"/>
        <w:rPr>
          <w:del w:id="3997" w:author="Ericsson User 61" w:date="2021-02-05T22:11:00Z"/>
          <w:rFonts w:ascii="Courier New" w:hAnsi="Courier New" w:cs="Courier New"/>
          <w:noProof/>
          <w:sz w:val="16"/>
        </w:rPr>
      </w:pPr>
      <w:del w:id="399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tab/>
          <w:delText>&lt;/sequence&gt;</w:delText>
        </w:r>
      </w:del>
    </w:p>
    <w:p w14:paraId="55A361F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Chars="200" w:left="400"/>
        <w:rPr>
          <w:del w:id="3999" w:author="Ericsson User 61" w:date="2021-02-05T22:11:00Z"/>
          <w:rFonts w:ascii="Courier New" w:hAnsi="Courier New" w:cs="Courier New"/>
          <w:noProof/>
          <w:sz w:val="16"/>
        </w:rPr>
      </w:pPr>
      <w:del w:id="400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>&lt;/complexType&gt;</w:delText>
        </w:r>
      </w:del>
    </w:p>
    <w:p w14:paraId="77F184E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01" w:author="Ericsson User 61" w:date="2021-02-05T22:11:00Z"/>
          <w:rFonts w:ascii="Courier New" w:hAnsi="Courier New" w:cs="Courier New"/>
          <w:noProof/>
          <w:sz w:val="16"/>
        </w:rPr>
      </w:pPr>
      <w:del w:id="400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&lt;complexType name="UdrInfo"&gt;</w:delText>
        </w:r>
      </w:del>
    </w:p>
    <w:p w14:paraId="0785C6F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03" w:author="Ericsson User 61" w:date="2021-02-05T22:11:00Z"/>
          <w:rFonts w:ascii="Courier New" w:hAnsi="Courier New" w:cs="Courier New"/>
          <w:noProof/>
          <w:sz w:val="16"/>
        </w:rPr>
      </w:pPr>
      <w:del w:id="400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&lt;sequence&gt;</w:delText>
        </w:r>
      </w:del>
    </w:p>
    <w:p w14:paraId="322F2BE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05" w:author="Ericsson User 61" w:date="2021-02-05T22:11:00Z"/>
          <w:rFonts w:ascii="Courier New" w:hAnsi="Courier New" w:cs="Courier New"/>
          <w:noProof/>
          <w:sz w:val="16"/>
        </w:rPr>
      </w:pPr>
      <w:del w:id="400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name="supiRange" type="ngc:SupiRange"/&gt;</w:delText>
        </w:r>
      </w:del>
    </w:p>
    <w:p w14:paraId="56B50B6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07" w:author="Ericsson User 61" w:date="2021-02-05T22:11:00Z"/>
          <w:rFonts w:ascii="Courier New" w:hAnsi="Courier New" w:cs="Courier New"/>
          <w:noProof/>
          <w:sz w:val="16"/>
        </w:rPr>
      </w:pPr>
      <w:del w:id="400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&lt;/sequence&gt;</w:delText>
        </w:r>
      </w:del>
    </w:p>
    <w:p w14:paraId="7A831BE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09" w:author="Ericsson User 61" w:date="2021-02-05T22:11:00Z"/>
          <w:rFonts w:ascii="Courier New" w:hAnsi="Courier New" w:cs="Courier New"/>
          <w:noProof/>
          <w:sz w:val="16"/>
        </w:rPr>
      </w:pPr>
      <w:del w:id="401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&lt;/complexType&gt;</w:delText>
        </w:r>
      </w:del>
    </w:p>
    <w:p w14:paraId="12D22A3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11" w:author="Ericsson User 61" w:date="2021-02-05T22:11:00Z"/>
          <w:rFonts w:ascii="Courier New" w:hAnsi="Courier New" w:cs="Courier New"/>
          <w:noProof/>
          <w:sz w:val="16"/>
        </w:rPr>
      </w:pPr>
      <w:del w:id="401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&lt;complexType name="SupiRange"&gt;</w:delText>
        </w:r>
      </w:del>
    </w:p>
    <w:p w14:paraId="23AA239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13" w:author="Ericsson User 61" w:date="2021-02-05T22:11:00Z"/>
          <w:rFonts w:ascii="Courier New" w:hAnsi="Courier New" w:cs="Courier New"/>
          <w:noProof/>
          <w:sz w:val="16"/>
        </w:rPr>
      </w:pPr>
      <w:del w:id="401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&lt;sequence&gt;</w:delText>
        </w:r>
      </w:del>
    </w:p>
    <w:p w14:paraId="51237C9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15" w:author="Ericsson User 61" w:date="2021-02-05T22:11:00Z"/>
          <w:rFonts w:ascii="Courier New" w:hAnsi="Courier New" w:cs="Courier New"/>
          <w:noProof/>
          <w:sz w:val="16"/>
        </w:rPr>
      </w:pPr>
      <w:del w:id="401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name="start" type="string"/&gt;</w:delText>
        </w:r>
      </w:del>
    </w:p>
    <w:p w14:paraId="596FA3E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17" w:author="Ericsson User 61" w:date="2021-02-05T22:11:00Z"/>
          <w:rFonts w:ascii="Courier New" w:hAnsi="Courier New" w:cs="Courier New"/>
          <w:noProof/>
          <w:sz w:val="16"/>
        </w:rPr>
      </w:pPr>
      <w:del w:id="401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name="end" type="string"/&gt;</w:delText>
        </w:r>
      </w:del>
    </w:p>
    <w:p w14:paraId="2AF039E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19" w:author="Ericsson User 61" w:date="2021-02-05T22:11:00Z"/>
          <w:rFonts w:ascii="Courier New" w:hAnsi="Courier New" w:cs="Courier New"/>
          <w:noProof/>
          <w:sz w:val="16"/>
        </w:rPr>
      </w:pPr>
      <w:del w:id="402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name="pattern" type="string"/&gt;</w:delText>
        </w:r>
      </w:del>
    </w:p>
    <w:p w14:paraId="5CEA09F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21" w:author="Ericsson User 61" w:date="2021-02-05T22:11:00Z"/>
          <w:rFonts w:ascii="Courier New" w:hAnsi="Courier New" w:cs="Courier New"/>
          <w:noProof/>
          <w:sz w:val="16"/>
        </w:rPr>
      </w:pPr>
      <w:del w:id="402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&lt;/sequence&gt;</w:delText>
        </w:r>
      </w:del>
    </w:p>
    <w:p w14:paraId="198E1C2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23" w:author="Ericsson User 61" w:date="2021-02-05T22:11:00Z"/>
          <w:rFonts w:ascii="Courier New" w:hAnsi="Courier New" w:cs="Courier New"/>
          <w:noProof/>
          <w:sz w:val="16"/>
        </w:rPr>
      </w:pPr>
      <w:del w:id="402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&lt;/complexType&gt;</w:delText>
        </w:r>
      </w:del>
    </w:p>
    <w:p w14:paraId="7BDAFDE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25" w:author="Ericsson User 61" w:date="2021-02-05T22:11:00Z"/>
          <w:rFonts w:ascii="Courier New" w:hAnsi="Courier New" w:cs="Courier New"/>
          <w:noProof/>
          <w:sz w:val="16"/>
        </w:rPr>
      </w:pPr>
      <w:del w:id="402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&lt;complexType name="AmfInfo"&gt;</w:delText>
        </w:r>
      </w:del>
    </w:p>
    <w:p w14:paraId="1B4C4D4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27" w:author="Ericsson User 61" w:date="2021-02-05T22:11:00Z"/>
          <w:rFonts w:ascii="Courier New" w:hAnsi="Courier New" w:cs="Courier New"/>
          <w:noProof/>
          <w:sz w:val="16"/>
        </w:rPr>
      </w:pPr>
      <w:del w:id="402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&lt;sequence&gt;</w:delText>
        </w:r>
      </w:del>
    </w:p>
    <w:p w14:paraId="593E8BD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29" w:author="Ericsson User 61" w:date="2021-02-05T22:11:00Z"/>
          <w:rFonts w:ascii="Courier New" w:hAnsi="Courier New" w:cs="Courier New"/>
          <w:noProof/>
          <w:sz w:val="16"/>
        </w:rPr>
      </w:pPr>
      <w:del w:id="403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name="amfSetId" type="ngc:AmfSetId"/&gt;</w:delText>
        </w:r>
      </w:del>
    </w:p>
    <w:p w14:paraId="4F88980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31" w:author="Ericsson User 61" w:date="2021-02-05T22:11:00Z"/>
          <w:rFonts w:ascii="Courier New" w:hAnsi="Courier New" w:cs="Courier New"/>
          <w:noProof/>
          <w:sz w:val="16"/>
        </w:rPr>
      </w:pPr>
      <w:del w:id="403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&lt;/sequence&gt;</w:delText>
        </w:r>
      </w:del>
    </w:p>
    <w:p w14:paraId="463CBF8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33" w:author="Ericsson User 61" w:date="2021-02-05T22:11:00Z"/>
          <w:rFonts w:ascii="Courier New" w:hAnsi="Courier New" w:cs="Courier New"/>
          <w:noProof/>
          <w:sz w:val="16"/>
        </w:rPr>
      </w:pPr>
      <w:del w:id="403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&lt;/complexType&gt;</w:delText>
        </w:r>
      </w:del>
    </w:p>
    <w:p w14:paraId="238C4B0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35" w:author="Ericsson User 61" w:date="2021-02-05T22:11:00Z"/>
          <w:rFonts w:ascii="Courier New" w:hAnsi="Courier New" w:cs="Courier New"/>
          <w:noProof/>
          <w:sz w:val="16"/>
        </w:rPr>
      </w:pPr>
      <w:del w:id="403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&lt;complexType name="SmfInfo"&gt;</w:delText>
        </w:r>
      </w:del>
    </w:p>
    <w:p w14:paraId="5826183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37" w:author="Ericsson User 61" w:date="2021-02-05T22:11:00Z"/>
          <w:rFonts w:ascii="Courier New" w:hAnsi="Courier New" w:cs="Courier New"/>
          <w:noProof/>
          <w:sz w:val="16"/>
        </w:rPr>
      </w:pPr>
      <w:del w:id="403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&lt;sequence&gt;</w:delText>
        </w:r>
      </w:del>
    </w:p>
    <w:p w14:paraId="487CC2D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39" w:author="Ericsson User 61" w:date="2021-02-05T22:11:00Z"/>
          <w:rFonts w:ascii="Courier New" w:hAnsi="Courier New" w:cs="Courier New"/>
          <w:noProof/>
          <w:sz w:val="16"/>
        </w:rPr>
      </w:pPr>
      <w:del w:id="404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name="dnn" type="string"/&gt;</w:delText>
        </w:r>
      </w:del>
    </w:p>
    <w:p w14:paraId="754A798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41" w:author="Ericsson User 61" w:date="2021-02-05T22:11:00Z"/>
          <w:rFonts w:ascii="Courier New" w:hAnsi="Courier New" w:cs="Courier New"/>
          <w:noProof/>
          <w:sz w:val="16"/>
        </w:rPr>
      </w:pPr>
      <w:del w:id="404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&lt;/sequence&gt;</w:delText>
        </w:r>
      </w:del>
    </w:p>
    <w:p w14:paraId="45262E2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43" w:author="Ericsson User 61" w:date="2021-02-05T22:11:00Z"/>
          <w:rFonts w:ascii="Courier New" w:hAnsi="Courier New" w:cs="Courier New"/>
          <w:noProof/>
          <w:sz w:val="16"/>
        </w:rPr>
      </w:pPr>
      <w:del w:id="404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&lt;/complexType&gt;</w:delText>
        </w:r>
      </w:del>
    </w:p>
    <w:p w14:paraId="64C65C4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45" w:author="Ericsson User 61" w:date="2021-02-05T22:11:00Z"/>
          <w:rFonts w:ascii="Courier New" w:hAnsi="Courier New" w:cs="Courier New"/>
          <w:noProof/>
          <w:sz w:val="16"/>
        </w:rPr>
      </w:pPr>
      <w:del w:id="404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&lt;complexType name="UpfInfo"&gt;</w:delText>
        </w:r>
      </w:del>
    </w:p>
    <w:p w14:paraId="28CEC0C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47" w:author="Ericsson User 61" w:date="2021-02-05T22:11:00Z"/>
          <w:rFonts w:ascii="Courier New" w:hAnsi="Courier New" w:cs="Courier New"/>
          <w:noProof/>
          <w:sz w:val="16"/>
        </w:rPr>
      </w:pPr>
      <w:del w:id="404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&lt;sequence&gt;</w:delText>
        </w:r>
      </w:del>
    </w:p>
    <w:p w14:paraId="1EC7240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49" w:author="Ericsson User 61" w:date="2021-02-05T22:11:00Z"/>
          <w:rFonts w:ascii="Courier New" w:hAnsi="Courier New" w:cs="Courier New"/>
          <w:noProof/>
          <w:sz w:val="16"/>
        </w:rPr>
      </w:pPr>
      <w:del w:id="405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name="snssaiUpfInfo" type="ngc:SnssaiUpfInfo"/&gt;</w:delText>
        </w:r>
      </w:del>
    </w:p>
    <w:p w14:paraId="58BD28A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51" w:author="Ericsson User 61" w:date="2021-02-05T22:11:00Z"/>
          <w:rFonts w:ascii="Courier New" w:hAnsi="Courier New" w:cs="Courier New"/>
          <w:noProof/>
          <w:sz w:val="16"/>
        </w:rPr>
      </w:pPr>
      <w:del w:id="405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&lt;/sequence&gt;</w:delText>
        </w:r>
      </w:del>
    </w:p>
    <w:p w14:paraId="6BCD9D4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53" w:author="Ericsson User 61" w:date="2021-02-05T22:11:00Z"/>
          <w:rFonts w:ascii="Courier New" w:hAnsi="Courier New" w:cs="Courier New"/>
          <w:noProof/>
          <w:sz w:val="16"/>
          <w:lang w:eastAsia="zh-CN"/>
        </w:rPr>
      </w:pPr>
      <w:del w:id="405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&lt;/complexType&gt;</w:delText>
        </w:r>
      </w:del>
    </w:p>
    <w:p w14:paraId="4A16B9D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55" w:author="Ericsson User 61" w:date="2021-02-05T22:11:00Z"/>
          <w:rFonts w:ascii="Courier New" w:hAnsi="Courier New" w:cs="Courier New"/>
          <w:noProof/>
          <w:sz w:val="16"/>
          <w:lang w:eastAsia="zh-CN"/>
        </w:rPr>
      </w:pPr>
      <w:del w:id="4056" w:author="Ericsson User 61" w:date="2021-02-05T22:11:00Z">
        <w:r w:rsidRPr="000D40A3">
          <w:rPr>
            <w:rFonts w:ascii="Courier New" w:hAnsi="Courier New" w:cs="Courier New"/>
            <w:noProof/>
            <w:sz w:val="16"/>
            <w:lang w:eastAsia="zh-CN"/>
          </w:rPr>
          <w:delText xml:space="preserve">  &lt;complexType name="UdmInfo"&gt;</w:delText>
        </w:r>
      </w:del>
    </w:p>
    <w:p w14:paraId="64E4C81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57" w:author="Ericsson User 61" w:date="2021-02-05T22:11:00Z"/>
          <w:rFonts w:ascii="Courier New" w:hAnsi="Courier New" w:cs="Courier New"/>
          <w:noProof/>
          <w:sz w:val="16"/>
          <w:lang w:eastAsia="zh-CN"/>
        </w:rPr>
      </w:pPr>
      <w:del w:id="4058" w:author="Ericsson User 61" w:date="2021-02-05T22:11:00Z">
        <w:r w:rsidRPr="000D40A3">
          <w:rPr>
            <w:rFonts w:ascii="Courier New" w:hAnsi="Courier New" w:cs="Courier New"/>
            <w:noProof/>
            <w:sz w:val="16"/>
            <w:lang w:eastAsia="zh-CN"/>
          </w:rPr>
          <w:delText xml:space="preserve">    &lt;sequence&gt;</w:delText>
        </w:r>
      </w:del>
    </w:p>
    <w:p w14:paraId="37DE24A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59" w:author="Ericsson User 61" w:date="2021-02-05T22:11:00Z"/>
          <w:rFonts w:ascii="Courier New" w:hAnsi="Courier New" w:cs="Courier New"/>
          <w:noProof/>
          <w:sz w:val="16"/>
          <w:lang w:eastAsia="zh-CN"/>
        </w:rPr>
      </w:pPr>
      <w:del w:id="4060" w:author="Ericsson User 61" w:date="2021-02-05T22:11:00Z">
        <w:r w:rsidRPr="000D40A3">
          <w:rPr>
            <w:rFonts w:ascii="Courier New" w:hAnsi="Courier New" w:cs="Courier New"/>
            <w:noProof/>
            <w:sz w:val="16"/>
            <w:lang w:eastAsia="zh-CN"/>
          </w:rPr>
          <w:delText xml:space="preserve">      &lt;element name="nFSrvGroupId" type="string"/&gt;</w:delText>
        </w:r>
      </w:del>
    </w:p>
    <w:p w14:paraId="6030066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61" w:author="Ericsson User 61" w:date="2021-02-05T22:11:00Z"/>
          <w:rFonts w:ascii="Courier New" w:hAnsi="Courier New" w:cs="Courier New"/>
          <w:noProof/>
          <w:sz w:val="16"/>
          <w:lang w:eastAsia="zh-CN"/>
        </w:rPr>
      </w:pPr>
      <w:del w:id="4062" w:author="Ericsson User 61" w:date="2021-02-05T22:11:00Z">
        <w:r w:rsidRPr="000D40A3">
          <w:rPr>
            <w:rFonts w:ascii="Courier New" w:hAnsi="Courier New" w:cs="Courier New"/>
            <w:noProof/>
            <w:sz w:val="16"/>
            <w:lang w:eastAsia="zh-CN"/>
          </w:rPr>
          <w:delText xml:space="preserve">    &lt;/sequence&gt;</w:delText>
        </w:r>
      </w:del>
    </w:p>
    <w:p w14:paraId="2D71CBE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63" w:author="Ericsson User 61" w:date="2021-02-05T22:11:00Z"/>
          <w:rFonts w:ascii="Courier New" w:hAnsi="Courier New" w:cs="Courier New"/>
          <w:noProof/>
          <w:sz w:val="16"/>
          <w:lang w:eastAsia="zh-CN"/>
        </w:rPr>
      </w:pPr>
      <w:del w:id="4064" w:author="Ericsson User 61" w:date="2021-02-05T22:11:00Z">
        <w:r w:rsidRPr="000D40A3">
          <w:rPr>
            <w:rFonts w:ascii="Courier New" w:hAnsi="Courier New" w:cs="Courier New"/>
            <w:noProof/>
            <w:sz w:val="16"/>
            <w:lang w:eastAsia="zh-CN"/>
          </w:rPr>
          <w:delText xml:space="preserve">  &lt;/complexType&gt;</w:delText>
        </w:r>
      </w:del>
    </w:p>
    <w:p w14:paraId="01A7F86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65" w:author="Ericsson User 61" w:date="2021-02-05T22:11:00Z"/>
          <w:rFonts w:ascii="Courier New" w:hAnsi="Courier New" w:cs="Courier New"/>
          <w:noProof/>
          <w:sz w:val="16"/>
          <w:lang w:eastAsia="zh-CN"/>
        </w:rPr>
      </w:pPr>
      <w:del w:id="4066" w:author="Ericsson User 61" w:date="2021-02-05T22:11:00Z">
        <w:r w:rsidRPr="000D40A3">
          <w:rPr>
            <w:rFonts w:ascii="Courier New" w:hAnsi="Courier New" w:cs="Courier New"/>
            <w:noProof/>
            <w:sz w:val="16"/>
            <w:lang w:eastAsia="zh-CN"/>
          </w:rPr>
          <w:delText xml:space="preserve">  &lt;complexType name="AusfInfo"&gt;</w:delText>
        </w:r>
      </w:del>
    </w:p>
    <w:p w14:paraId="23F1EDC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67" w:author="Ericsson User 61" w:date="2021-02-05T22:11:00Z"/>
          <w:rFonts w:ascii="Courier New" w:hAnsi="Courier New" w:cs="Courier New"/>
          <w:noProof/>
          <w:sz w:val="16"/>
          <w:lang w:eastAsia="zh-CN"/>
        </w:rPr>
      </w:pPr>
      <w:del w:id="4068" w:author="Ericsson User 61" w:date="2021-02-05T22:11:00Z">
        <w:r w:rsidRPr="000D40A3">
          <w:rPr>
            <w:rFonts w:ascii="Courier New" w:hAnsi="Courier New" w:cs="Courier New"/>
            <w:noProof/>
            <w:sz w:val="16"/>
            <w:lang w:eastAsia="zh-CN"/>
          </w:rPr>
          <w:delText xml:space="preserve">    &lt;sequence&gt;</w:delText>
        </w:r>
      </w:del>
    </w:p>
    <w:p w14:paraId="133AA02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69" w:author="Ericsson User 61" w:date="2021-02-05T22:11:00Z"/>
          <w:rFonts w:ascii="Courier New" w:hAnsi="Courier New" w:cs="Courier New"/>
          <w:noProof/>
          <w:sz w:val="16"/>
          <w:lang w:eastAsia="zh-CN"/>
        </w:rPr>
      </w:pPr>
      <w:del w:id="4070" w:author="Ericsson User 61" w:date="2021-02-05T22:11:00Z">
        <w:r w:rsidRPr="000D40A3">
          <w:rPr>
            <w:rFonts w:ascii="Courier New" w:hAnsi="Courier New" w:cs="Courier New"/>
            <w:noProof/>
            <w:sz w:val="16"/>
            <w:lang w:eastAsia="zh-CN"/>
          </w:rPr>
          <w:delText xml:space="preserve">      &lt;element name="nFSrvGroupId" type="string"/&gt;</w:delText>
        </w:r>
      </w:del>
    </w:p>
    <w:p w14:paraId="4B1F403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71" w:author="Ericsson User 61" w:date="2021-02-05T22:11:00Z"/>
          <w:rFonts w:ascii="Courier New" w:hAnsi="Courier New" w:cs="Courier New"/>
          <w:noProof/>
          <w:sz w:val="16"/>
          <w:lang w:eastAsia="zh-CN"/>
        </w:rPr>
      </w:pPr>
      <w:del w:id="4072" w:author="Ericsson User 61" w:date="2021-02-05T22:11:00Z">
        <w:r w:rsidRPr="000D40A3">
          <w:rPr>
            <w:rFonts w:ascii="Courier New" w:hAnsi="Courier New" w:cs="Courier New"/>
            <w:noProof/>
            <w:sz w:val="16"/>
            <w:lang w:eastAsia="zh-CN"/>
          </w:rPr>
          <w:delText xml:space="preserve">    &lt;/sequence&gt;</w:delText>
        </w:r>
      </w:del>
    </w:p>
    <w:p w14:paraId="08EE5A3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73" w:author="Ericsson User 61" w:date="2021-02-05T22:11:00Z"/>
          <w:rFonts w:ascii="Courier New" w:hAnsi="Courier New" w:cs="Courier New"/>
          <w:noProof/>
          <w:sz w:val="16"/>
        </w:rPr>
      </w:pPr>
      <w:del w:id="4074" w:author="Ericsson User 61" w:date="2021-02-05T22:11:00Z">
        <w:r w:rsidRPr="000D40A3">
          <w:rPr>
            <w:rFonts w:ascii="Courier New" w:hAnsi="Courier New" w:cs="Courier New"/>
            <w:noProof/>
            <w:sz w:val="16"/>
            <w:lang w:eastAsia="zh-CN"/>
          </w:rPr>
          <w:delText xml:space="preserve">  &lt;/complexType&gt;</w:delText>
        </w:r>
      </w:del>
    </w:p>
    <w:p w14:paraId="3B082AB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75" w:author="Ericsson User 61" w:date="2021-02-05T22:11:00Z"/>
          <w:rFonts w:ascii="Courier New" w:hAnsi="Courier New" w:cs="Courier New"/>
          <w:noProof/>
          <w:sz w:val="16"/>
        </w:rPr>
      </w:pPr>
      <w:del w:id="407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&lt;complexType name="SnssaiUpfInfo"&gt;</w:delText>
        </w:r>
      </w:del>
    </w:p>
    <w:p w14:paraId="435B07B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77" w:author="Ericsson User 61" w:date="2021-02-05T22:11:00Z"/>
          <w:rFonts w:ascii="Courier New" w:hAnsi="Courier New" w:cs="Courier New"/>
          <w:noProof/>
          <w:sz w:val="16"/>
        </w:rPr>
      </w:pPr>
      <w:del w:id="407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&lt;sequence&gt;</w:delText>
        </w:r>
      </w:del>
    </w:p>
    <w:p w14:paraId="1644E16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79" w:author="Ericsson User 61" w:date="2021-02-05T22:11:00Z"/>
          <w:rFonts w:ascii="Courier New" w:hAnsi="Courier New" w:cs="Courier New"/>
          <w:noProof/>
          <w:sz w:val="16"/>
        </w:rPr>
      </w:pPr>
      <w:del w:id="408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name="sNssai" type="ngc:SNssai"/&gt;</w:delText>
        </w:r>
      </w:del>
    </w:p>
    <w:p w14:paraId="6B8752E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81" w:author="Ericsson User 61" w:date="2021-02-05T22:11:00Z"/>
          <w:rFonts w:ascii="Courier New" w:hAnsi="Courier New" w:cs="Courier New"/>
          <w:noProof/>
          <w:sz w:val="16"/>
        </w:rPr>
      </w:pPr>
      <w:del w:id="408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name="dnnUpfInfoList" type="ngc:DnnUpfInfoList"/&gt;</w:delText>
        </w:r>
      </w:del>
    </w:p>
    <w:p w14:paraId="4183594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83" w:author="Ericsson User 61" w:date="2021-02-05T22:11:00Z"/>
          <w:rFonts w:ascii="Courier New" w:hAnsi="Courier New" w:cs="Courier New"/>
          <w:noProof/>
          <w:sz w:val="16"/>
        </w:rPr>
      </w:pPr>
      <w:del w:id="408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&lt;/sequence&gt;</w:delText>
        </w:r>
      </w:del>
    </w:p>
    <w:p w14:paraId="6703F27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85" w:author="Ericsson User 61" w:date="2021-02-05T22:11:00Z"/>
          <w:rFonts w:ascii="Courier New" w:hAnsi="Courier New" w:cs="Courier New"/>
          <w:noProof/>
          <w:sz w:val="16"/>
        </w:rPr>
      </w:pPr>
      <w:del w:id="408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&lt;/complexType&gt;</w:delText>
        </w:r>
      </w:del>
    </w:p>
    <w:p w14:paraId="1D78E57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87" w:author="Ericsson User 61" w:date="2021-02-05T22:11:00Z"/>
          <w:rFonts w:ascii="Courier New" w:hAnsi="Courier New" w:cs="Courier New"/>
          <w:noProof/>
          <w:sz w:val="16"/>
        </w:rPr>
      </w:pPr>
      <w:del w:id="408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&lt;complexType name="DnnUpfInfoList"&gt;</w:delText>
        </w:r>
      </w:del>
    </w:p>
    <w:p w14:paraId="4207EF3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89" w:author="Ericsson User 61" w:date="2021-02-05T22:11:00Z"/>
          <w:rFonts w:ascii="Courier New" w:hAnsi="Courier New" w:cs="Courier New"/>
          <w:noProof/>
          <w:sz w:val="16"/>
        </w:rPr>
      </w:pPr>
      <w:del w:id="409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&lt;sequence&gt;</w:delText>
        </w:r>
      </w:del>
    </w:p>
    <w:p w14:paraId="45708A1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91" w:author="Ericsson User 61" w:date="2021-02-05T22:11:00Z"/>
          <w:rFonts w:ascii="Courier New" w:hAnsi="Courier New" w:cs="Courier New"/>
          <w:noProof/>
          <w:sz w:val="16"/>
        </w:rPr>
      </w:pPr>
      <w:del w:id="409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name="dnn" type="string"/&gt;</w:delText>
        </w:r>
      </w:del>
    </w:p>
    <w:p w14:paraId="096E52E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93" w:author="Ericsson User 61" w:date="2021-02-05T22:11:00Z"/>
          <w:rFonts w:ascii="Courier New" w:hAnsi="Courier New" w:cs="Courier New"/>
          <w:noProof/>
          <w:sz w:val="16"/>
        </w:rPr>
      </w:pPr>
      <w:del w:id="409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&lt;/sequence&gt;</w:delText>
        </w:r>
      </w:del>
    </w:p>
    <w:p w14:paraId="686FF4E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95" w:author="Ericsson User 61" w:date="2021-02-05T22:11:00Z"/>
          <w:rFonts w:ascii="Courier New" w:hAnsi="Courier New" w:cs="Courier New"/>
          <w:noProof/>
          <w:sz w:val="16"/>
        </w:rPr>
      </w:pPr>
      <w:del w:id="409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&lt;/complexType&gt;</w:delText>
        </w:r>
      </w:del>
    </w:p>
    <w:p w14:paraId="2A136BE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97" w:author="Ericsson User 61" w:date="2021-02-05T22:11:00Z"/>
          <w:rFonts w:ascii="Courier New" w:hAnsi="Courier New" w:cs="Courier New"/>
          <w:noProof/>
          <w:sz w:val="16"/>
        </w:rPr>
      </w:pPr>
      <w:del w:id="409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lastRenderedPageBreak/>
          <w:delText xml:space="preserve">  &lt;complexType name="DefaultNotificationSubscription"&gt;</w:delText>
        </w:r>
      </w:del>
    </w:p>
    <w:p w14:paraId="462068C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99" w:author="Ericsson User 61" w:date="2021-02-05T22:11:00Z"/>
          <w:rFonts w:ascii="Courier New" w:hAnsi="Courier New" w:cs="Courier New"/>
          <w:noProof/>
          <w:sz w:val="16"/>
        </w:rPr>
      </w:pPr>
      <w:del w:id="410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&lt;sequence&gt;</w:delText>
        </w:r>
      </w:del>
    </w:p>
    <w:p w14:paraId="6460293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01" w:author="Ericsson User 61" w:date="2021-02-05T22:11:00Z"/>
          <w:rFonts w:ascii="Courier New" w:hAnsi="Courier New" w:cs="Courier New"/>
          <w:noProof/>
          <w:sz w:val="16"/>
        </w:rPr>
      </w:pPr>
      <w:del w:id="410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name="notificationType" type="ngc:NotificationType"/&gt;</w:delText>
        </w:r>
      </w:del>
    </w:p>
    <w:p w14:paraId="58198F5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03" w:author="Ericsson User 61" w:date="2021-02-05T22:11:00Z"/>
          <w:rFonts w:ascii="Courier New" w:hAnsi="Courier New" w:cs="Courier New"/>
          <w:noProof/>
          <w:sz w:val="16"/>
        </w:rPr>
      </w:pPr>
      <w:del w:id="410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name="callbackUri" type="string"/&gt;</w:delText>
        </w:r>
      </w:del>
    </w:p>
    <w:p w14:paraId="679D32E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05" w:author="Ericsson User 61" w:date="2021-02-05T22:11:00Z"/>
          <w:rFonts w:ascii="Courier New" w:hAnsi="Courier New" w:cs="Courier New"/>
          <w:noProof/>
          <w:sz w:val="16"/>
        </w:rPr>
      </w:pPr>
      <w:del w:id="410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name="n1MessageClass" type="string"/&gt;</w:delText>
        </w:r>
      </w:del>
    </w:p>
    <w:p w14:paraId="14B6C58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07" w:author="Ericsson User 61" w:date="2021-02-05T22:11:00Z"/>
          <w:rFonts w:ascii="Courier New" w:hAnsi="Courier New" w:cs="Courier New"/>
          <w:noProof/>
          <w:sz w:val="16"/>
        </w:rPr>
      </w:pPr>
      <w:del w:id="410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name="n2InformationClass" type="string"/&gt;</w:delText>
        </w:r>
      </w:del>
    </w:p>
    <w:p w14:paraId="42C3837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09" w:author="Ericsson User 61" w:date="2021-02-05T22:11:00Z"/>
          <w:rFonts w:ascii="Courier New" w:hAnsi="Courier New" w:cs="Courier New"/>
          <w:noProof/>
          <w:sz w:val="16"/>
        </w:rPr>
      </w:pPr>
      <w:del w:id="411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&lt;/sequence&gt;</w:delText>
        </w:r>
      </w:del>
    </w:p>
    <w:p w14:paraId="6197160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11" w:author="Ericsson User 61" w:date="2021-02-05T22:11:00Z"/>
          <w:rFonts w:ascii="Courier New" w:hAnsi="Courier New" w:cs="Courier New"/>
          <w:noProof/>
          <w:sz w:val="16"/>
        </w:rPr>
      </w:pPr>
      <w:del w:id="411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&lt;/complexType&gt;</w:delText>
        </w:r>
      </w:del>
    </w:p>
    <w:p w14:paraId="7C35651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13" w:author="Ericsson User 61" w:date="2021-02-05T22:11:00Z"/>
          <w:rFonts w:ascii="Courier New" w:hAnsi="Courier New" w:cs="Courier New"/>
          <w:noProof/>
          <w:sz w:val="16"/>
        </w:rPr>
      </w:pPr>
      <w:del w:id="411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&lt;simpleType name="NotificationType"&gt;</w:delText>
        </w:r>
      </w:del>
    </w:p>
    <w:p w14:paraId="2774B71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15" w:author="Ericsson User 61" w:date="2021-02-05T22:11:00Z"/>
          <w:rFonts w:ascii="Courier New" w:hAnsi="Courier New" w:cs="Courier New"/>
          <w:noProof/>
          <w:sz w:val="16"/>
        </w:rPr>
      </w:pPr>
      <w:del w:id="411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&lt;restriction base="string"&gt;</w:delText>
        </w:r>
      </w:del>
    </w:p>
    <w:p w14:paraId="43A0D7F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17" w:author="Ericsson User 61" w:date="2021-02-05T22:11:00Z"/>
          <w:rFonts w:ascii="Courier New" w:hAnsi="Courier New" w:cs="Courier New"/>
          <w:noProof/>
          <w:sz w:val="16"/>
        </w:rPr>
      </w:pPr>
      <w:del w:id="411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&lt;enumeration value="N1_MESSAGES"/&gt;</w:delText>
        </w:r>
      </w:del>
    </w:p>
    <w:p w14:paraId="0C8A7DD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19" w:author="Ericsson User 61" w:date="2021-02-05T22:11:00Z"/>
          <w:rFonts w:ascii="Courier New" w:hAnsi="Courier New" w:cs="Courier New"/>
          <w:noProof/>
          <w:sz w:val="16"/>
        </w:rPr>
      </w:pPr>
      <w:del w:id="412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&lt;enumeration value="N2_INFORMATION"/&gt;</w:delText>
        </w:r>
      </w:del>
    </w:p>
    <w:p w14:paraId="380B84A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21" w:author="Ericsson User 61" w:date="2021-02-05T22:11:00Z"/>
          <w:rFonts w:ascii="Courier New" w:hAnsi="Courier New" w:cs="Courier New"/>
          <w:noProof/>
          <w:sz w:val="16"/>
        </w:rPr>
      </w:pPr>
      <w:del w:id="412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&lt;enumeration value="LOCATION_NOTIFICATION"/&gt;</w:delText>
        </w:r>
      </w:del>
    </w:p>
    <w:p w14:paraId="2CEC5CF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23" w:author="Ericsson User 61" w:date="2021-02-05T22:11:00Z"/>
          <w:rFonts w:ascii="Courier New" w:hAnsi="Courier New" w:cs="Courier New"/>
          <w:noProof/>
          <w:sz w:val="16"/>
        </w:rPr>
      </w:pPr>
      <w:del w:id="412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&lt;/restriction&gt;</w:delText>
        </w:r>
      </w:del>
    </w:p>
    <w:p w14:paraId="02B87F2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25" w:author="Ericsson User 61" w:date="2021-02-05T22:11:00Z"/>
          <w:rFonts w:ascii="Courier New" w:hAnsi="Courier New" w:cs="Courier New"/>
          <w:noProof/>
          <w:sz w:val="16"/>
        </w:rPr>
      </w:pPr>
      <w:del w:id="412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&lt;/simpleType&gt;</w:delText>
        </w:r>
      </w:del>
    </w:p>
    <w:p w14:paraId="7AF3A15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27" w:author="Ericsson User 61" w:date="2021-02-05T22:11:00Z"/>
          <w:rFonts w:ascii="Courier New" w:hAnsi="Courier New" w:cs="Courier New"/>
          <w:noProof/>
          <w:sz w:val="16"/>
        </w:rPr>
      </w:pPr>
      <w:del w:id="412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&lt;simpleType name="TransportProtocol"&gt;</w:delText>
        </w:r>
      </w:del>
    </w:p>
    <w:p w14:paraId="6F813EB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29" w:author="Ericsson User 61" w:date="2021-02-05T22:11:00Z"/>
          <w:rFonts w:ascii="Courier New" w:hAnsi="Courier New" w:cs="Courier New"/>
          <w:noProof/>
          <w:sz w:val="16"/>
        </w:rPr>
      </w:pPr>
      <w:del w:id="413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&lt;restriction base="string"&gt;</w:delText>
        </w:r>
      </w:del>
    </w:p>
    <w:p w14:paraId="4C50584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31" w:author="Ericsson User 61" w:date="2021-02-05T22:11:00Z"/>
          <w:rFonts w:ascii="Courier New" w:hAnsi="Courier New" w:cs="Courier New"/>
          <w:noProof/>
          <w:sz w:val="16"/>
        </w:rPr>
      </w:pPr>
      <w:del w:id="413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&lt;enumeration value="TCP"/&gt;</w:delText>
        </w:r>
      </w:del>
    </w:p>
    <w:p w14:paraId="4157C5F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33" w:author="Ericsson User 61" w:date="2021-02-05T22:11:00Z"/>
          <w:rFonts w:ascii="Courier New" w:hAnsi="Courier New" w:cs="Courier New"/>
          <w:noProof/>
          <w:sz w:val="16"/>
        </w:rPr>
      </w:pPr>
      <w:del w:id="413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&lt;/restriction&gt;</w:delText>
        </w:r>
      </w:del>
    </w:p>
    <w:p w14:paraId="5F520EE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35" w:author="Ericsson User 61" w:date="2021-02-05T22:11:00Z"/>
          <w:rFonts w:ascii="Courier New" w:hAnsi="Courier New" w:cs="Courier New"/>
          <w:noProof/>
          <w:sz w:val="16"/>
        </w:rPr>
      </w:pPr>
      <w:del w:id="413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&lt;/simpleType&gt;</w:delText>
        </w:r>
      </w:del>
    </w:p>
    <w:p w14:paraId="6A11EDD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37" w:author="Ericsson User 61" w:date="2021-02-05T22:11:00Z"/>
          <w:rFonts w:ascii="Courier New" w:hAnsi="Courier New" w:cs="Courier New"/>
          <w:noProof/>
          <w:sz w:val="16"/>
        </w:rPr>
      </w:pPr>
      <w:del w:id="413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&lt;simpleType name="NfStatus"&gt;</w:delText>
        </w:r>
      </w:del>
    </w:p>
    <w:p w14:paraId="4CDEF12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39" w:author="Ericsson User 61" w:date="2021-02-05T22:11:00Z"/>
          <w:rFonts w:ascii="Courier New" w:hAnsi="Courier New" w:cs="Courier New"/>
          <w:noProof/>
          <w:sz w:val="16"/>
        </w:rPr>
      </w:pPr>
      <w:del w:id="414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&lt;restriction base="string"&gt;</w:delText>
        </w:r>
      </w:del>
    </w:p>
    <w:p w14:paraId="1FD5618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41" w:author="Ericsson User 61" w:date="2021-02-05T22:11:00Z"/>
          <w:rFonts w:ascii="Courier New" w:hAnsi="Courier New" w:cs="Courier New"/>
          <w:noProof/>
          <w:sz w:val="16"/>
        </w:rPr>
      </w:pPr>
      <w:del w:id="414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&lt;enumeration value="REGISTERED"/&gt;</w:delText>
        </w:r>
      </w:del>
    </w:p>
    <w:p w14:paraId="580AFFA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43" w:author="Ericsson User 61" w:date="2021-02-05T22:11:00Z"/>
          <w:rFonts w:ascii="Courier New" w:hAnsi="Courier New" w:cs="Courier New"/>
          <w:noProof/>
          <w:sz w:val="16"/>
        </w:rPr>
      </w:pPr>
      <w:del w:id="414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&lt;enumeration value="SUSPENDED"/&gt;</w:delText>
        </w:r>
      </w:del>
    </w:p>
    <w:p w14:paraId="38FFCAA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45" w:author="Ericsson User 61" w:date="2021-02-05T22:11:00Z"/>
          <w:rFonts w:ascii="Courier New" w:hAnsi="Courier New" w:cs="Courier New"/>
          <w:noProof/>
          <w:sz w:val="16"/>
        </w:rPr>
      </w:pPr>
      <w:del w:id="414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&lt;/restriction&gt;</w:delText>
        </w:r>
      </w:del>
    </w:p>
    <w:p w14:paraId="480DEF4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47" w:author="Ericsson User 61" w:date="2021-02-05T22:11:00Z"/>
          <w:rFonts w:ascii="Courier New" w:hAnsi="Courier New" w:cs="Courier New"/>
          <w:noProof/>
          <w:sz w:val="16"/>
        </w:rPr>
      </w:pPr>
      <w:del w:id="414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&lt;/simpleType&gt;</w:delText>
        </w:r>
      </w:del>
    </w:p>
    <w:p w14:paraId="59A0B69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49" w:author="Ericsson User 61" w:date="2021-02-05T22:11:00Z"/>
          <w:rFonts w:ascii="Courier New" w:hAnsi="Courier New" w:cs="Courier New"/>
          <w:noProof/>
          <w:sz w:val="16"/>
        </w:rPr>
      </w:pPr>
      <w:del w:id="415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&lt;complexType name="NfRegistrationData"&gt;</w:delText>
        </w:r>
      </w:del>
    </w:p>
    <w:p w14:paraId="0589326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51" w:author="Ericsson User 61" w:date="2021-02-05T22:11:00Z"/>
          <w:rFonts w:ascii="Courier New" w:hAnsi="Courier New" w:cs="Courier New"/>
          <w:noProof/>
          <w:sz w:val="16"/>
        </w:rPr>
      </w:pPr>
      <w:del w:id="415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&lt;sequence&gt;</w:delText>
        </w:r>
      </w:del>
    </w:p>
    <w:p w14:paraId="7B6006D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53" w:author="Ericsson User 61" w:date="2021-02-05T22:11:00Z"/>
          <w:rFonts w:ascii="Courier New" w:hAnsi="Courier New" w:cs="Courier New"/>
          <w:noProof/>
          <w:sz w:val="16"/>
        </w:rPr>
      </w:pPr>
      <w:del w:id="415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name="heartBeatTimer" type="integer"/&gt;</w:delText>
        </w:r>
      </w:del>
    </w:p>
    <w:p w14:paraId="2DF43DE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55" w:author="Ericsson User 61" w:date="2021-02-05T22:11:00Z"/>
          <w:rFonts w:ascii="Courier New" w:hAnsi="Courier New" w:cs="Courier New"/>
          <w:noProof/>
          <w:sz w:val="16"/>
        </w:rPr>
      </w:pPr>
      <w:del w:id="415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name="nfProfile" type="ngc:NfProfile"/&gt;</w:delText>
        </w:r>
      </w:del>
    </w:p>
    <w:p w14:paraId="0DF6A24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57" w:author="Ericsson User 61" w:date="2021-02-05T22:11:00Z"/>
          <w:rFonts w:ascii="Courier New" w:hAnsi="Courier New" w:cs="Courier New"/>
          <w:noProof/>
          <w:sz w:val="16"/>
        </w:rPr>
      </w:pPr>
      <w:del w:id="415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&lt;/sequence&gt;</w:delText>
        </w:r>
      </w:del>
    </w:p>
    <w:p w14:paraId="49BD3B5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59" w:author="Ericsson User 61" w:date="2021-02-05T22:11:00Z"/>
          <w:rFonts w:ascii="Courier New" w:hAnsi="Courier New" w:cs="Courier New"/>
          <w:noProof/>
          <w:sz w:val="16"/>
        </w:rPr>
      </w:pPr>
      <w:del w:id="416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&lt;/complexType&gt;  </w:delText>
        </w:r>
      </w:del>
    </w:p>
    <w:p w14:paraId="7B9A4A8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61" w:author="Ericsson User 61" w:date="2021-02-05T22:11:00Z"/>
          <w:rFonts w:ascii="Courier New" w:hAnsi="Courier New" w:cs="Courier New"/>
          <w:noProof/>
          <w:sz w:val="16"/>
        </w:rPr>
      </w:pPr>
      <w:del w:id="416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&lt;complexType name="CNSIIdList"&gt;</w:delText>
        </w:r>
      </w:del>
    </w:p>
    <w:p w14:paraId="6928FEC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63" w:author="Ericsson User 61" w:date="2021-02-05T22:11:00Z"/>
          <w:rFonts w:ascii="Courier New" w:hAnsi="Courier New" w:cs="Courier New"/>
          <w:noProof/>
          <w:sz w:val="16"/>
        </w:rPr>
      </w:pPr>
      <w:del w:id="416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&lt;sequence&gt;</w:delText>
        </w:r>
      </w:del>
    </w:p>
    <w:p w14:paraId="64C399F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65" w:author="Ericsson User 61" w:date="2021-02-05T22:11:00Z"/>
          <w:rFonts w:ascii="Courier New" w:hAnsi="Courier New" w:cs="Courier New"/>
          <w:noProof/>
          <w:sz w:val="16"/>
        </w:rPr>
      </w:pPr>
      <w:del w:id="416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name="cNSIId" type="string"/&gt;</w:delText>
        </w:r>
      </w:del>
    </w:p>
    <w:p w14:paraId="3EF6B25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67" w:author="Ericsson User 61" w:date="2021-02-05T22:11:00Z"/>
          <w:rFonts w:ascii="Courier New" w:hAnsi="Courier New" w:cs="Courier New"/>
          <w:noProof/>
          <w:sz w:val="16"/>
        </w:rPr>
      </w:pPr>
      <w:del w:id="416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&lt;!-- CNSI Id is defined in TS 29.531 --&gt;</w:delText>
        </w:r>
      </w:del>
    </w:p>
    <w:p w14:paraId="19244EA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69" w:author="Ericsson User 61" w:date="2021-02-05T22:11:00Z"/>
          <w:rFonts w:ascii="Courier New" w:hAnsi="Courier New" w:cs="Courier New"/>
          <w:noProof/>
          <w:sz w:val="16"/>
        </w:rPr>
      </w:pPr>
      <w:del w:id="417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&lt;/sequence&gt;</w:delText>
        </w:r>
      </w:del>
    </w:p>
    <w:p w14:paraId="20EA4C7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71" w:author="Ericsson User 61" w:date="2021-02-05T22:11:00Z"/>
          <w:rFonts w:ascii="Courier New" w:hAnsi="Courier New" w:cs="Courier New"/>
          <w:noProof/>
          <w:sz w:val="16"/>
        </w:rPr>
      </w:pPr>
      <w:del w:id="417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&lt;/complexType&gt;  </w:delText>
        </w:r>
      </w:del>
    </w:p>
    <w:p w14:paraId="5784250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73" w:author="Ericsson User 61" w:date="2021-02-05T22:11:00Z"/>
          <w:rFonts w:ascii="Courier New" w:hAnsi="Courier New" w:cs="Courier New"/>
          <w:noProof/>
          <w:sz w:val="16"/>
        </w:rPr>
      </w:pPr>
      <w:del w:id="417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&lt;complexType name="SnssaiList"&gt;</w:delText>
        </w:r>
      </w:del>
    </w:p>
    <w:p w14:paraId="038C84E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75" w:author="Ericsson User 61" w:date="2021-02-05T22:11:00Z"/>
          <w:rFonts w:ascii="Courier New" w:hAnsi="Courier New" w:cs="Courier New"/>
          <w:noProof/>
          <w:sz w:val="16"/>
        </w:rPr>
      </w:pPr>
      <w:del w:id="417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&lt;sequence&gt;</w:delText>
        </w:r>
      </w:del>
    </w:p>
    <w:p w14:paraId="40D3A78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77" w:author="Ericsson User 61" w:date="2021-02-05T22:11:00Z"/>
          <w:rFonts w:ascii="Courier New" w:hAnsi="Courier New" w:cs="Courier New"/>
          <w:noProof/>
          <w:sz w:val="16"/>
        </w:rPr>
      </w:pPr>
      <w:del w:id="417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name="sNssai" type="ngc:SNssai"/&gt;</w:delText>
        </w:r>
      </w:del>
    </w:p>
    <w:p w14:paraId="12CF9BF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79" w:author="Ericsson User 61" w:date="2021-02-05T22:11:00Z"/>
          <w:rFonts w:ascii="Courier New" w:hAnsi="Courier New" w:cs="Courier New"/>
          <w:noProof/>
          <w:sz w:val="16"/>
        </w:rPr>
      </w:pPr>
      <w:del w:id="418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&lt;/sequence&gt;</w:delText>
        </w:r>
      </w:del>
    </w:p>
    <w:p w14:paraId="419E76F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81" w:author="Ericsson User 61" w:date="2021-02-05T22:11:00Z"/>
          <w:rFonts w:ascii="Courier New" w:hAnsi="Courier New" w:cs="Courier New"/>
          <w:noProof/>
          <w:sz w:val="16"/>
        </w:rPr>
      </w:pPr>
      <w:del w:id="418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&lt;/complexType&gt;  </w:delText>
        </w:r>
      </w:del>
    </w:p>
    <w:p w14:paraId="7745E83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83" w:author="Ericsson User 61" w:date="2021-02-05T22:11:00Z"/>
          <w:rFonts w:ascii="Courier New" w:hAnsi="Courier New" w:cs="Courier New"/>
          <w:noProof/>
          <w:sz w:val="16"/>
        </w:rPr>
      </w:pPr>
      <w:del w:id="418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&lt;complexType name="SNssai"&gt;</w:delText>
        </w:r>
      </w:del>
    </w:p>
    <w:p w14:paraId="4FE9AE8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85" w:author="Ericsson User 61" w:date="2021-02-05T22:11:00Z"/>
          <w:rFonts w:ascii="Courier New" w:hAnsi="Courier New" w:cs="Courier New"/>
          <w:noProof/>
          <w:sz w:val="16"/>
        </w:rPr>
      </w:pPr>
      <w:del w:id="418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&lt;sequence&gt;</w:delText>
        </w:r>
      </w:del>
    </w:p>
    <w:p w14:paraId="52D9BF0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87" w:author="Ericsson User 61" w:date="2021-02-05T22:11:00Z"/>
          <w:rFonts w:ascii="Courier New" w:hAnsi="Courier New" w:cs="Courier New"/>
          <w:noProof/>
          <w:sz w:val="16"/>
        </w:rPr>
      </w:pPr>
      <w:del w:id="418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name="sst" type="ngc:Sst" minOccurs="0"/&gt;</w:delText>
        </w:r>
      </w:del>
    </w:p>
    <w:p w14:paraId="0682095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89" w:author="Ericsson User 61" w:date="2021-02-05T22:11:00Z"/>
          <w:rFonts w:ascii="Courier New" w:hAnsi="Courier New" w:cs="Courier New"/>
          <w:noProof/>
          <w:sz w:val="16"/>
        </w:rPr>
      </w:pPr>
      <w:del w:id="419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name="sd" type="ngc:Sd"/&gt;</w:delText>
        </w:r>
      </w:del>
    </w:p>
    <w:p w14:paraId="45AC54D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91" w:author="Ericsson User 61" w:date="2021-02-05T22:11:00Z"/>
          <w:rFonts w:ascii="Courier New" w:hAnsi="Courier New" w:cs="Courier New"/>
          <w:noProof/>
          <w:sz w:val="16"/>
        </w:rPr>
      </w:pPr>
      <w:del w:id="419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&lt;/sequence&gt;</w:delText>
        </w:r>
      </w:del>
    </w:p>
    <w:p w14:paraId="7F3FDC4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93" w:author="Ericsson User 61" w:date="2021-02-05T22:11:00Z"/>
          <w:rFonts w:ascii="Courier New" w:hAnsi="Courier New" w:cs="Courier New"/>
          <w:noProof/>
          <w:sz w:val="16"/>
        </w:rPr>
      </w:pPr>
      <w:del w:id="419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&lt;/complexType&gt;</w:delText>
        </w:r>
      </w:del>
    </w:p>
    <w:p w14:paraId="4FF35D2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95" w:author="Ericsson User 61" w:date="2021-02-05T22:11:00Z"/>
          <w:rFonts w:ascii="Courier New" w:hAnsi="Courier New" w:cs="Courier New"/>
          <w:noProof/>
          <w:sz w:val="16"/>
        </w:rPr>
      </w:pPr>
      <w:del w:id="419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&lt;simpleType name="Sst"&gt;</w:delText>
        </w:r>
      </w:del>
    </w:p>
    <w:p w14:paraId="4649594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97" w:author="Ericsson User 61" w:date="2021-02-05T22:11:00Z"/>
          <w:rFonts w:ascii="Courier New" w:hAnsi="Courier New" w:cs="Courier New"/>
          <w:noProof/>
          <w:sz w:val="16"/>
        </w:rPr>
      </w:pPr>
      <w:del w:id="419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&lt;restriction base="integer"&gt;</w:delText>
        </w:r>
      </w:del>
    </w:p>
    <w:p w14:paraId="06F3479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99" w:author="Ericsson User 61" w:date="2021-02-05T22:11:00Z"/>
          <w:rFonts w:ascii="Courier New" w:hAnsi="Courier New" w:cs="Courier New"/>
          <w:noProof/>
          <w:sz w:val="16"/>
        </w:rPr>
      </w:pPr>
      <w:del w:id="420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&lt;maxInclusive value="255"/&gt;</w:delText>
        </w:r>
      </w:del>
    </w:p>
    <w:p w14:paraId="3E0E78A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01" w:author="Ericsson User 61" w:date="2021-02-05T22:11:00Z"/>
          <w:rFonts w:ascii="Courier New" w:hAnsi="Courier New" w:cs="Courier New"/>
          <w:noProof/>
          <w:sz w:val="16"/>
        </w:rPr>
      </w:pPr>
      <w:del w:id="420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&lt;!-- SST is 1-octets length and defined in TS 23.003 --&gt;</w:delText>
        </w:r>
      </w:del>
    </w:p>
    <w:p w14:paraId="4C37376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03" w:author="Ericsson User 61" w:date="2021-02-05T22:11:00Z"/>
          <w:rFonts w:ascii="Courier New" w:hAnsi="Courier New" w:cs="Courier New"/>
          <w:noProof/>
          <w:sz w:val="16"/>
        </w:rPr>
      </w:pPr>
      <w:del w:id="420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&lt;/restriction&gt;</w:delText>
        </w:r>
      </w:del>
    </w:p>
    <w:p w14:paraId="7D54F54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05" w:author="Ericsson User 61" w:date="2021-02-05T22:11:00Z"/>
          <w:rFonts w:ascii="Courier New" w:hAnsi="Courier New" w:cs="Courier New"/>
          <w:noProof/>
          <w:sz w:val="16"/>
        </w:rPr>
      </w:pPr>
      <w:del w:id="420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&lt;/simpleType&gt;  </w:delText>
        </w:r>
      </w:del>
    </w:p>
    <w:p w14:paraId="3F52B1F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07" w:author="Ericsson User 61" w:date="2021-02-05T22:11:00Z"/>
          <w:rFonts w:ascii="Courier New" w:hAnsi="Courier New" w:cs="Courier New"/>
          <w:noProof/>
          <w:sz w:val="16"/>
        </w:rPr>
      </w:pPr>
      <w:del w:id="420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&lt;simpleType name="Sd"&gt;</w:delText>
        </w:r>
      </w:del>
    </w:p>
    <w:p w14:paraId="6281E5E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="390"/>
        <w:rPr>
          <w:del w:id="4209" w:author="Ericsson User 61" w:date="2021-02-05T22:11:00Z"/>
          <w:rFonts w:ascii="Courier New" w:hAnsi="Courier New" w:cs="Courier New"/>
          <w:noProof/>
          <w:sz w:val="16"/>
        </w:rPr>
      </w:pPr>
      <w:del w:id="421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>&lt;restriction base="string"&gt;</w:delText>
        </w:r>
      </w:del>
    </w:p>
    <w:p w14:paraId="2C5EEB2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11" w:author="Ericsson User 61" w:date="2021-02-05T22:11:00Z"/>
          <w:rFonts w:ascii="Courier New" w:hAnsi="Courier New" w:cs="Courier New"/>
          <w:noProof/>
          <w:sz w:val="16"/>
        </w:rPr>
      </w:pPr>
      <w:del w:id="421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tab/>
          <w:delText>&lt;pattern value="^[A-Fa-f0-9]{6}$"/&gt;</w:delText>
        </w:r>
      </w:del>
    </w:p>
    <w:p w14:paraId="5070DFA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13" w:author="Ericsson User 61" w:date="2021-02-05T22:11:00Z"/>
          <w:rFonts w:ascii="Courier New" w:hAnsi="Courier New" w:cs="Courier New"/>
          <w:noProof/>
          <w:sz w:val="16"/>
        </w:rPr>
      </w:pPr>
      <w:del w:id="421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&lt;!-- SST is 3-octets length and defined in TS 23.003 --&gt;</w:delText>
        </w:r>
      </w:del>
    </w:p>
    <w:p w14:paraId="154126B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15" w:author="Ericsson User 61" w:date="2021-02-05T22:11:00Z"/>
          <w:rFonts w:ascii="Courier New" w:hAnsi="Courier New" w:cs="Courier New"/>
          <w:noProof/>
          <w:sz w:val="16"/>
        </w:rPr>
      </w:pPr>
      <w:del w:id="421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&lt;/restriction&gt;</w:delText>
        </w:r>
      </w:del>
    </w:p>
    <w:p w14:paraId="7F772FE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17" w:author="Ericsson User 61" w:date="2021-02-05T22:11:00Z"/>
          <w:rFonts w:ascii="Courier New" w:hAnsi="Courier New" w:cs="Courier New"/>
          <w:noProof/>
          <w:sz w:val="16"/>
        </w:rPr>
      </w:pPr>
      <w:del w:id="421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&lt;/simpleType&gt;  </w:delText>
        </w:r>
      </w:del>
    </w:p>
    <w:p w14:paraId="1A752FD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19" w:author="Ericsson User 61" w:date="2021-02-05T22:11:00Z"/>
          <w:rFonts w:ascii="Courier New" w:hAnsi="Courier New" w:cs="Courier New"/>
          <w:noProof/>
          <w:sz w:val="16"/>
        </w:rPr>
      </w:pPr>
      <w:del w:id="422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&lt;simpleType name="WeightFactor"&gt;</w:delText>
        </w:r>
      </w:del>
    </w:p>
    <w:p w14:paraId="1CBA432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21" w:author="Ericsson User 61" w:date="2021-02-05T22:11:00Z"/>
          <w:rFonts w:ascii="Courier New" w:hAnsi="Courier New" w:cs="Courier New"/>
          <w:noProof/>
          <w:sz w:val="16"/>
        </w:rPr>
      </w:pPr>
      <w:del w:id="422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&lt;restriction base="integer"&gt;</w:delText>
        </w:r>
      </w:del>
    </w:p>
    <w:p w14:paraId="30AFBB9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23" w:author="Ericsson User 61" w:date="2021-02-05T22:11:00Z"/>
          <w:rFonts w:ascii="Courier New" w:hAnsi="Courier New" w:cs="Courier New"/>
          <w:noProof/>
          <w:sz w:val="16"/>
        </w:rPr>
      </w:pPr>
      <w:del w:id="422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&lt;/restriction&gt;</w:delText>
        </w:r>
      </w:del>
    </w:p>
    <w:p w14:paraId="60BB4F3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25" w:author="Ericsson User 61" w:date="2021-02-05T22:11:00Z"/>
          <w:rFonts w:ascii="Courier New" w:hAnsi="Courier New" w:cs="Courier New"/>
          <w:noProof/>
          <w:sz w:val="16"/>
        </w:rPr>
      </w:pPr>
      <w:del w:id="422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&lt;/simpleType&gt; </w:delText>
        </w:r>
      </w:del>
    </w:p>
    <w:p w14:paraId="0CDACAE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27" w:author="Ericsson User 61" w:date="2021-02-05T22:11:00Z"/>
          <w:rFonts w:ascii="Courier New" w:hAnsi="Courier New" w:cs="Courier New"/>
          <w:noProof/>
          <w:sz w:val="16"/>
        </w:rPr>
      </w:pPr>
    </w:p>
    <w:p w14:paraId="40A68BD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28" w:author="Ericsson User 61" w:date="2021-02-05T22:11:00Z"/>
          <w:rFonts w:ascii="Courier New" w:hAnsi="Courier New" w:cs="Courier New"/>
          <w:noProof/>
          <w:sz w:val="16"/>
        </w:rPr>
      </w:pPr>
      <w:del w:id="422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&lt;simpleType name="SEPPType"&gt;</w:delText>
        </w:r>
      </w:del>
    </w:p>
    <w:p w14:paraId="504F3FA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30" w:author="Ericsson User 61" w:date="2021-02-05T22:11:00Z"/>
          <w:rFonts w:ascii="Courier New" w:hAnsi="Courier New" w:cs="Courier New"/>
          <w:noProof/>
          <w:sz w:val="16"/>
        </w:rPr>
      </w:pPr>
      <w:del w:id="423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&lt;restriction base="string"&gt;</w:delText>
        </w:r>
      </w:del>
    </w:p>
    <w:p w14:paraId="0B4991E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32" w:author="Ericsson User 61" w:date="2021-02-05T22:11:00Z"/>
          <w:rFonts w:ascii="Courier New" w:hAnsi="Courier New" w:cs="Courier New"/>
          <w:noProof/>
          <w:sz w:val="16"/>
        </w:rPr>
      </w:pPr>
      <w:del w:id="423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&lt;enumeration value="CSEPP"/&gt;</w:delText>
        </w:r>
      </w:del>
    </w:p>
    <w:p w14:paraId="206F398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34" w:author="Ericsson User 61" w:date="2021-02-05T22:11:00Z"/>
          <w:rFonts w:ascii="Courier New" w:hAnsi="Courier New" w:cs="Courier New"/>
          <w:noProof/>
          <w:sz w:val="16"/>
        </w:rPr>
      </w:pPr>
      <w:del w:id="423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&lt;enumeration value="PSEPP"/&gt;</w:delText>
        </w:r>
      </w:del>
    </w:p>
    <w:p w14:paraId="65FE345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36" w:author="Ericsson User 61" w:date="2021-02-05T22:11:00Z"/>
          <w:rFonts w:ascii="Courier New" w:hAnsi="Courier New" w:cs="Courier New"/>
          <w:noProof/>
          <w:sz w:val="16"/>
        </w:rPr>
      </w:pPr>
      <w:del w:id="423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&lt;/restriction&gt;</w:delText>
        </w:r>
      </w:del>
    </w:p>
    <w:p w14:paraId="642A36E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38" w:author="Ericsson User 61" w:date="2021-02-05T22:11:00Z"/>
          <w:rFonts w:ascii="Courier New" w:hAnsi="Courier New" w:cs="Courier New"/>
          <w:noProof/>
          <w:sz w:val="16"/>
        </w:rPr>
      </w:pPr>
      <w:del w:id="423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&lt;/simpleType&gt;</w:delText>
        </w:r>
      </w:del>
    </w:p>
    <w:p w14:paraId="42894B8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40" w:author="Ericsson User 61" w:date="2021-02-05T22:11:00Z"/>
          <w:rFonts w:ascii="Courier New" w:hAnsi="Courier New" w:cs="Courier New"/>
          <w:noProof/>
          <w:sz w:val="16"/>
        </w:rPr>
      </w:pPr>
    </w:p>
    <w:p w14:paraId="2824684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41" w:author="Ericsson User 61" w:date="2021-02-05T22:11:00Z"/>
          <w:rFonts w:ascii="Courier New" w:hAnsi="Courier New" w:cs="Courier New"/>
          <w:noProof/>
          <w:sz w:val="16"/>
        </w:rPr>
      </w:pPr>
      <w:del w:id="424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&lt;complexType name="</w:delText>
        </w:r>
        <w:r w:rsidRPr="000D40A3">
          <w:rPr>
            <w:rFonts w:ascii="Courier New" w:hAnsi="Courier New" w:cs="Courier New"/>
            <w:noProof/>
            <w:sz w:val="16"/>
            <w:lang w:eastAsia="zh-CN"/>
          </w:rPr>
          <w:delText>SupportedFunc</w:delText>
        </w:r>
        <w:r w:rsidRPr="000D40A3">
          <w:rPr>
            <w:rFonts w:ascii="Courier New" w:hAnsi="Courier New" w:cs="Courier New"/>
            <w:noProof/>
            <w:sz w:val="16"/>
          </w:rPr>
          <w:delText>"&gt;</w:delText>
        </w:r>
      </w:del>
    </w:p>
    <w:p w14:paraId="17C1D9B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43" w:author="Ericsson User 61" w:date="2021-02-05T22:11:00Z"/>
          <w:rFonts w:ascii="Courier New" w:hAnsi="Courier New" w:cs="Courier New"/>
          <w:noProof/>
          <w:sz w:val="16"/>
        </w:rPr>
      </w:pPr>
      <w:del w:id="424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&lt;sequence&gt;</w:delText>
        </w:r>
      </w:del>
    </w:p>
    <w:p w14:paraId="02C929F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45" w:author="Ericsson User 61" w:date="2021-02-05T22:11:00Z"/>
          <w:rFonts w:ascii="Courier New" w:hAnsi="Courier New" w:cs="Courier New"/>
          <w:noProof/>
          <w:sz w:val="16"/>
        </w:rPr>
      </w:pPr>
      <w:del w:id="424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name="function" type="string"/&gt;</w:delText>
        </w:r>
      </w:del>
    </w:p>
    <w:p w14:paraId="7A5C2B0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47" w:author="Ericsson User 61" w:date="2021-02-05T22:11:00Z"/>
          <w:rFonts w:ascii="Courier New" w:hAnsi="Courier New" w:cs="Courier New"/>
          <w:noProof/>
          <w:sz w:val="16"/>
        </w:rPr>
      </w:pPr>
      <w:del w:id="424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name="policy" type="string" minOccurs="0"/&gt;</w:delText>
        </w:r>
      </w:del>
    </w:p>
    <w:p w14:paraId="3CEB386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49" w:author="Ericsson User 61" w:date="2021-02-05T22:11:00Z"/>
          <w:rFonts w:ascii="Courier New" w:hAnsi="Courier New" w:cs="Courier New"/>
          <w:noProof/>
          <w:sz w:val="16"/>
        </w:rPr>
      </w:pPr>
      <w:del w:id="425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&lt;/sequence&gt;</w:delText>
        </w:r>
      </w:del>
    </w:p>
    <w:p w14:paraId="26E0CE2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51" w:author="Ericsson User 61" w:date="2021-02-05T22:11:00Z"/>
          <w:rFonts w:ascii="Courier New" w:hAnsi="Courier New" w:cs="Courier New"/>
          <w:noProof/>
          <w:sz w:val="16"/>
        </w:rPr>
      </w:pPr>
      <w:del w:id="425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lastRenderedPageBreak/>
          <w:delText xml:space="preserve">  &lt;/complexType&gt;</w:delText>
        </w:r>
      </w:del>
    </w:p>
    <w:p w14:paraId="19522B4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53" w:author="Ericsson User 61" w:date="2021-02-05T22:11:00Z"/>
          <w:rFonts w:ascii="Courier New" w:hAnsi="Courier New" w:cs="Courier New"/>
          <w:noProof/>
          <w:sz w:val="16"/>
        </w:rPr>
      </w:pPr>
    </w:p>
    <w:p w14:paraId="00530C9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54" w:author="Ericsson User 61" w:date="2021-02-05T22:11:00Z"/>
          <w:rFonts w:ascii="Courier New" w:hAnsi="Courier New" w:cs="Courier New"/>
          <w:noProof/>
          <w:sz w:val="16"/>
        </w:rPr>
      </w:pPr>
      <w:del w:id="425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&lt;complexType name="</w:delText>
        </w:r>
        <w:r w:rsidRPr="000D40A3">
          <w:rPr>
            <w:rFonts w:ascii="Courier New" w:hAnsi="Courier New" w:cs="Courier New"/>
            <w:noProof/>
            <w:sz w:val="16"/>
            <w:lang w:eastAsia="zh-CN"/>
          </w:rPr>
          <w:delText>SupportedFuncList</w:delText>
        </w:r>
        <w:r w:rsidRPr="000D40A3">
          <w:rPr>
            <w:rFonts w:ascii="Courier New" w:hAnsi="Courier New" w:cs="Courier New"/>
            <w:noProof/>
            <w:sz w:val="16"/>
          </w:rPr>
          <w:delText>"&gt;</w:delText>
        </w:r>
      </w:del>
    </w:p>
    <w:p w14:paraId="0D17203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56" w:author="Ericsson User 61" w:date="2021-02-05T22:11:00Z"/>
          <w:rFonts w:ascii="Courier New" w:hAnsi="Courier New" w:cs="Courier New"/>
          <w:noProof/>
          <w:sz w:val="16"/>
        </w:rPr>
      </w:pPr>
      <w:del w:id="425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&lt;sequence&gt;</w:delText>
        </w:r>
      </w:del>
    </w:p>
    <w:p w14:paraId="4B3B1D7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58" w:author="Ericsson User 61" w:date="2021-02-05T22:11:00Z"/>
          <w:rFonts w:ascii="Courier New" w:hAnsi="Courier New" w:cs="Courier New"/>
          <w:noProof/>
          <w:sz w:val="16"/>
        </w:rPr>
      </w:pPr>
      <w:del w:id="425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name="s</w:delText>
        </w:r>
        <w:r w:rsidRPr="000D40A3">
          <w:rPr>
            <w:rFonts w:ascii="Courier New" w:hAnsi="Courier New" w:cs="Courier New"/>
            <w:noProof/>
            <w:sz w:val="16"/>
            <w:lang w:eastAsia="zh-CN"/>
          </w:rPr>
          <w:delText>upportedFunc</w:delText>
        </w:r>
        <w:r w:rsidRPr="000D40A3">
          <w:rPr>
            <w:rFonts w:ascii="Courier New" w:hAnsi="Courier New" w:cs="Courier New"/>
            <w:noProof/>
            <w:sz w:val="16"/>
          </w:rPr>
          <w:delText>" type="ngc:</w:delText>
        </w:r>
        <w:r w:rsidRPr="000D40A3">
          <w:rPr>
            <w:rFonts w:ascii="Courier New" w:hAnsi="Courier New" w:cs="Courier New"/>
            <w:noProof/>
            <w:sz w:val="16"/>
            <w:lang w:eastAsia="zh-CN"/>
          </w:rPr>
          <w:delText>SupportedFunc</w:delText>
        </w:r>
        <w:r w:rsidRPr="000D40A3">
          <w:rPr>
            <w:rFonts w:ascii="Courier New" w:hAnsi="Courier New" w:cs="Courier New"/>
            <w:noProof/>
            <w:sz w:val="16"/>
          </w:rPr>
          <w:delText>"/&gt;</w:delText>
        </w:r>
      </w:del>
    </w:p>
    <w:p w14:paraId="35E65DC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60" w:author="Ericsson User 61" w:date="2021-02-05T22:11:00Z"/>
          <w:rFonts w:ascii="Courier New" w:hAnsi="Courier New" w:cs="Courier New"/>
          <w:noProof/>
          <w:sz w:val="16"/>
        </w:rPr>
      </w:pPr>
      <w:del w:id="426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&lt;/sequence&gt;</w:delText>
        </w:r>
      </w:del>
    </w:p>
    <w:p w14:paraId="61A75F2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62" w:author="Ericsson User 61" w:date="2021-02-05T22:11:00Z"/>
          <w:rFonts w:ascii="Courier New" w:hAnsi="Courier New" w:cs="Courier New"/>
          <w:noProof/>
          <w:sz w:val="16"/>
        </w:rPr>
      </w:pPr>
      <w:del w:id="426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&lt;/complexType&gt;</w:delText>
        </w:r>
      </w:del>
    </w:p>
    <w:p w14:paraId="6CFA0AD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64" w:author="Ericsson User 61" w:date="2021-02-05T22:11:00Z"/>
          <w:rFonts w:ascii="Courier New" w:hAnsi="Courier New" w:cs="Courier New"/>
          <w:noProof/>
          <w:sz w:val="16"/>
        </w:rPr>
      </w:pPr>
    </w:p>
    <w:p w14:paraId="4F7E083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65" w:author="Ericsson User 61" w:date="2021-02-05T22:11:00Z"/>
          <w:rFonts w:ascii="Courier New" w:hAnsi="Courier New" w:cs="Courier New"/>
          <w:noProof/>
          <w:sz w:val="16"/>
        </w:rPr>
      </w:pPr>
      <w:del w:id="426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&lt;simpleType name="CommModelType"&gt;</w:delText>
        </w:r>
      </w:del>
    </w:p>
    <w:p w14:paraId="310DC51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67" w:author="Ericsson User 61" w:date="2021-02-05T22:11:00Z"/>
          <w:rFonts w:ascii="Courier New" w:hAnsi="Courier New" w:cs="Courier New"/>
          <w:noProof/>
          <w:sz w:val="16"/>
        </w:rPr>
      </w:pPr>
      <w:del w:id="426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&lt;restriction base="string"&gt;</w:delText>
        </w:r>
      </w:del>
    </w:p>
    <w:p w14:paraId="784E525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69" w:author="Ericsson User 61" w:date="2021-02-05T22:11:00Z"/>
          <w:rFonts w:ascii="Courier New" w:hAnsi="Courier New" w:cs="Courier New"/>
          <w:noProof/>
          <w:sz w:val="16"/>
        </w:rPr>
      </w:pPr>
      <w:del w:id="427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&lt;enumeration value="DIRECT_COMMUNICATION_WO_NRF"/&gt;</w:delText>
        </w:r>
      </w:del>
    </w:p>
    <w:p w14:paraId="6FBA287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71" w:author="Ericsson User 61" w:date="2021-02-05T22:11:00Z"/>
          <w:rFonts w:ascii="Courier New" w:hAnsi="Courier New" w:cs="Courier New"/>
          <w:noProof/>
          <w:sz w:val="16"/>
        </w:rPr>
      </w:pPr>
      <w:del w:id="427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&lt;enumeration value="DIRECT_COMMUNICATION_WITH_NRF"/&gt;</w:delText>
        </w:r>
      </w:del>
    </w:p>
    <w:p w14:paraId="53AFABC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73" w:author="Ericsson User 61" w:date="2021-02-05T22:11:00Z"/>
          <w:rFonts w:ascii="Courier New" w:hAnsi="Courier New" w:cs="Courier New"/>
          <w:noProof/>
          <w:sz w:val="16"/>
        </w:rPr>
      </w:pPr>
      <w:del w:id="427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&lt;enumeration value="INDIRECT_COMMUNICATION_WO_DEDICATED_DISCOVERY"/&gt;</w:delText>
        </w:r>
      </w:del>
    </w:p>
    <w:p w14:paraId="155EF5C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75" w:author="Ericsson User 61" w:date="2021-02-05T22:11:00Z"/>
          <w:rFonts w:ascii="Courier New" w:hAnsi="Courier New" w:cs="Courier New"/>
          <w:noProof/>
          <w:sz w:val="16"/>
        </w:rPr>
      </w:pPr>
      <w:del w:id="427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&lt;enumeration value="INDIRECT_COMMUNICATION_WITH_DEDICATED_DISCOVERY"/&gt;</w:delText>
        </w:r>
      </w:del>
    </w:p>
    <w:p w14:paraId="7708658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77" w:author="Ericsson User 61" w:date="2021-02-05T22:11:00Z"/>
          <w:rFonts w:ascii="Courier New" w:hAnsi="Courier New" w:cs="Courier New"/>
          <w:noProof/>
          <w:sz w:val="16"/>
        </w:rPr>
      </w:pPr>
      <w:del w:id="427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&lt;/restriction&gt;</w:delText>
        </w:r>
      </w:del>
    </w:p>
    <w:p w14:paraId="182BE4C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79" w:author="Ericsson User 61" w:date="2021-02-05T22:11:00Z"/>
          <w:rFonts w:ascii="Courier New" w:hAnsi="Courier New" w:cs="Courier New"/>
          <w:noProof/>
          <w:sz w:val="16"/>
        </w:rPr>
      </w:pPr>
      <w:del w:id="428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&lt;/simpleType&gt;</w:delText>
        </w:r>
      </w:del>
    </w:p>
    <w:p w14:paraId="66F38B9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81" w:author="Ericsson User 61" w:date="2021-02-05T22:11:00Z"/>
          <w:rFonts w:ascii="Courier New" w:hAnsi="Courier New" w:cs="Courier New"/>
          <w:noProof/>
          <w:sz w:val="16"/>
        </w:rPr>
      </w:pPr>
    </w:p>
    <w:p w14:paraId="283E102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82" w:author="Ericsson User 61" w:date="2021-02-05T22:11:00Z"/>
          <w:rFonts w:ascii="Courier New" w:hAnsi="Courier New" w:cs="Courier New"/>
          <w:noProof/>
          <w:sz w:val="16"/>
        </w:rPr>
      </w:pPr>
      <w:del w:id="428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&lt;complexType name="</w:delText>
        </w:r>
        <w:r w:rsidRPr="000D40A3">
          <w:rPr>
            <w:rFonts w:ascii="Courier New" w:hAnsi="Courier New" w:cs="Courier New"/>
            <w:noProof/>
            <w:sz w:val="16"/>
            <w:lang w:val="en-US"/>
          </w:rPr>
          <w:delText>CommModel</w:delText>
        </w:r>
        <w:r w:rsidRPr="000D40A3">
          <w:rPr>
            <w:rFonts w:ascii="Courier New" w:hAnsi="Courier New" w:cs="Courier New"/>
            <w:noProof/>
            <w:sz w:val="16"/>
          </w:rPr>
          <w:delText>"&gt;</w:delText>
        </w:r>
      </w:del>
    </w:p>
    <w:p w14:paraId="6FFE267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84" w:author="Ericsson User 61" w:date="2021-02-05T22:11:00Z"/>
          <w:rFonts w:ascii="Courier New" w:hAnsi="Courier New" w:cs="Courier New"/>
          <w:noProof/>
          <w:sz w:val="16"/>
        </w:rPr>
      </w:pPr>
      <w:del w:id="428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&lt;sequence&gt;</w:delText>
        </w:r>
      </w:del>
    </w:p>
    <w:p w14:paraId="0415B67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86" w:author="Ericsson User 61" w:date="2021-02-05T22:11:00Z"/>
          <w:rFonts w:ascii="Courier New" w:hAnsi="Courier New" w:cs="Courier New"/>
          <w:noProof/>
          <w:sz w:val="16"/>
        </w:rPr>
      </w:pPr>
      <w:del w:id="428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</w:delText>
        </w:r>
        <w:r w:rsidRPr="000D40A3">
          <w:rPr>
            <w:rFonts w:ascii="Courier New" w:hAnsi="Courier New" w:cs="Courier New"/>
            <w:noProof/>
            <w:sz w:val="18"/>
          </w:rPr>
          <w:delText>groupId</w:delText>
        </w:r>
        <w:r w:rsidRPr="000D40A3">
          <w:rPr>
            <w:rFonts w:ascii="Courier New" w:hAnsi="Courier New" w:cs="Courier New"/>
            <w:noProof/>
            <w:sz w:val="16"/>
          </w:rPr>
          <w:delText>" type="integer"/&gt;</w:delText>
        </w:r>
      </w:del>
    </w:p>
    <w:p w14:paraId="5004A40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88" w:author="Ericsson User 61" w:date="2021-02-05T22:11:00Z"/>
          <w:rFonts w:ascii="Courier New" w:hAnsi="Courier New" w:cs="Courier New"/>
          <w:noProof/>
          <w:sz w:val="16"/>
        </w:rPr>
      </w:pPr>
      <w:del w:id="428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</w:delText>
        </w:r>
        <w:r w:rsidRPr="000D40A3">
          <w:rPr>
            <w:rFonts w:ascii="Courier New" w:hAnsi="Courier New" w:cs="Courier New"/>
            <w:noProof/>
            <w:sz w:val="18"/>
          </w:rPr>
          <w:delText>commModelType</w:delText>
        </w:r>
        <w:r w:rsidRPr="000D40A3">
          <w:rPr>
            <w:rFonts w:ascii="Courier New" w:hAnsi="Courier New" w:cs="Courier New"/>
            <w:noProof/>
            <w:sz w:val="16"/>
          </w:rPr>
          <w:delText>" type="ngc:CommModelType"/&gt;</w:delText>
        </w:r>
      </w:del>
    </w:p>
    <w:p w14:paraId="5D167DD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90" w:author="Ericsson User 61" w:date="2021-02-05T22:11:00Z"/>
          <w:rFonts w:ascii="Courier New" w:hAnsi="Courier New" w:cs="Courier New"/>
          <w:noProof/>
          <w:sz w:val="16"/>
        </w:rPr>
      </w:pPr>
      <w:del w:id="429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</w:delText>
        </w:r>
        <w:r w:rsidRPr="000D40A3">
          <w:rPr>
            <w:rFonts w:ascii="Courier New" w:hAnsi="Courier New" w:cs="Courier New"/>
            <w:noProof/>
            <w:sz w:val="18"/>
          </w:rPr>
          <w:delText>targetNFServiceList</w:delText>
        </w:r>
        <w:r w:rsidRPr="000D40A3">
          <w:rPr>
            <w:rFonts w:ascii="Courier New" w:hAnsi="Courier New" w:cs="Courier New"/>
            <w:noProof/>
            <w:sz w:val="16"/>
          </w:rPr>
          <w:delText>" type="xn:dnlist"/&gt;</w:delText>
        </w:r>
      </w:del>
    </w:p>
    <w:p w14:paraId="42E7336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92" w:author="Ericsson User 61" w:date="2021-02-05T22:11:00Z"/>
          <w:rFonts w:ascii="Courier New" w:hAnsi="Courier New" w:cs="Courier New"/>
          <w:noProof/>
          <w:sz w:val="16"/>
        </w:rPr>
      </w:pPr>
      <w:del w:id="429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</w:delText>
        </w:r>
        <w:r w:rsidRPr="000D40A3">
          <w:rPr>
            <w:rFonts w:ascii="Courier New" w:hAnsi="Courier New" w:cs="Courier New"/>
            <w:noProof/>
            <w:sz w:val="18"/>
          </w:rPr>
          <w:delText>commModelConfiguration</w:delText>
        </w:r>
        <w:r w:rsidRPr="000D40A3">
          <w:rPr>
            <w:rFonts w:ascii="Courier New" w:hAnsi="Courier New" w:cs="Courier New"/>
            <w:noProof/>
            <w:sz w:val="16"/>
          </w:rPr>
          <w:delText>" type="string"/&gt;</w:delText>
        </w:r>
      </w:del>
    </w:p>
    <w:p w14:paraId="3AAC693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94" w:author="Ericsson User 61" w:date="2021-02-05T22:11:00Z"/>
          <w:rFonts w:ascii="Courier New" w:hAnsi="Courier New" w:cs="Courier New"/>
          <w:noProof/>
          <w:sz w:val="16"/>
        </w:rPr>
      </w:pPr>
      <w:del w:id="429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&lt;/sequence&gt;</w:delText>
        </w:r>
      </w:del>
    </w:p>
    <w:p w14:paraId="034C1DB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96" w:author="Ericsson User 61" w:date="2021-02-05T22:11:00Z"/>
          <w:rFonts w:ascii="Courier New" w:hAnsi="Courier New" w:cs="Courier New"/>
          <w:noProof/>
          <w:sz w:val="16"/>
        </w:rPr>
      </w:pPr>
      <w:del w:id="429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&lt;/complexType&gt;</w:delText>
        </w:r>
      </w:del>
    </w:p>
    <w:p w14:paraId="1A1C058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98" w:author="Ericsson User 61" w:date="2021-02-05T22:11:00Z"/>
          <w:rFonts w:ascii="Courier New" w:hAnsi="Courier New" w:cs="Courier New"/>
          <w:noProof/>
          <w:sz w:val="16"/>
        </w:rPr>
      </w:pPr>
    </w:p>
    <w:p w14:paraId="400D4AB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99" w:author="Ericsson User 61" w:date="2021-02-05T22:11:00Z"/>
          <w:rFonts w:ascii="Courier New" w:hAnsi="Courier New" w:cs="Courier New"/>
          <w:noProof/>
          <w:sz w:val="16"/>
        </w:rPr>
      </w:pPr>
      <w:del w:id="430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&lt;complexType name="</w:delText>
        </w:r>
        <w:r w:rsidRPr="000D40A3">
          <w:rPr>
            <w:rFonts w:ascii="Courier New" w:hAnsi="Courier New" w:cs="Courier New"/>
            <w:noProof/>
            <w:sz w:val="16"/>
            <w:lang w:val="en-US"/>
          </w:rPr>
          <w:delText>CommModel</w:delText>
        </w:r>
        <w:r w:rsidRPr="000D40A3">
          <w:rPr>
            <w:rFonts w:ascii="Courier New" w:hAnsi="Courier New" w:cs="Courier New"/>
            <w:noProof/>
            <w:sz w:val="16"/>
            <w:lang w:eastAsia="zh-CN"/>
          </w:rPr>
          <w:delText>List</w:delText>
        </w:r>
        <w:r w:rsidRPr="000D40A3">
          <w:rPr>
            <w:rFonts w:ascii="Courier New" w:hAnsi="Courier New" w:cs="Courier New"/>
            <w:noProof/>
            <w:sz w:val="16"/>
          </w:rPr>
          <w:delText>"&gt;</w:delText>
        </w:r>
      </w:del>
    </w:p>
    <w:p w14:paraId="58F909B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01" w:author="Ericsson User 61" w:date="2021-02-05T22:11:00Z"/>
          <w:rFonts w:ascii="Courier New" w:hAnsi="Courier New" w:cs="Courier New"/>
          <w:noProof/>
          <w:sz w:val="16"/>
        </w:rPr>
      </w:pPr>
      <w:del w:id="430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&lt;sequence&gt;</w:delText>
        </w:r>
      </w:del>
    </w:p>
    <w:p w14:paraId="64F61E7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03" w:author="Ericsson User 61" w:date="2021-02-05T22:11:00Z"/>
          <w:rFonts w:ascii="Courier New" w:hAnsi="Courier New" w:cs="Courier New"/>
          <w:noProof/>
          <w:sz w:val="16"/>
        </w:rPr>
      </w:pPr>
      <w:del w:id="430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</w:delText>
        </w:r>
        <w:r w:rsidRPr="000D40A3">
          <w:rPr>
            <w:rFonts w:ascii="Courier New" w:hAnsi="Courier New" w:cs="Courier New"/>
            <w:noProof/>
            <w:sz w:val="16"/>
            <w:lang w:val="en-US"/>
          </w:rPr>
          <w:delText>commModel</w:delText>
        </w:r>
        <w:r w:rsidRPr="000D40A3">
          <w:rPr>
            <w:rFonts w:ascii="Courier New" w:hAnsi="Courier New" w:cs="Courier New"/>
            <w:noProof/>
            <w:sz w:val="16"/>
          </w:rPr>
          <w:delText>" type="ngc:</w:delText>
        </w:r>
        <w:r w:rsidRPr="000D40A3">
          <w:rPr>
            <w:rFonts w:ascii="Courier New" w:hAnsi="Courier New" w:cs="Courier New"/>
            <w:noProof/>
            <w:sz w:val="16"/>
            <w:lang w:val="en-US"/>
          </w:rPr>
          <w:delText>CommModel</w:delText>
        </w:r>
        <w:r w:rsidRPr="000D40A3">
          <w:rPr>
            <w:rFonts w:ascii="Courier New" w:hAnsi="Courier New" w:cs="Courier New"/>
            <w:noProof/>
            <w:sz w:val="16"/>
          </w:rPr>
          <w:delText>"/&gt;</w:delText>
        </w:r>
      </w:del>
    </w:p>
    <w:p w14:paraId="50FAF65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05" w:author="Ericsson User 61" w:date="2021-02-05T22:11:00Z"/>
          <w:rFonts w:ascii="Courier New" w:hAnsi="Courier New" w:cs="Courier New"/>
          <w:noProof/>
          <w:sz w:val="16"/>
        </w:rPr>
      </w:pPr>
      <w:del w:id="430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&lt;/sequence&gt;</w:delText>
        </w:r>
      </w:del>
    </w:p>
    <w:p w14:paraId="46CA771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07" w:author="Ericsson User 61" w:date="2021-02-05T22:11:00Z"/>
          <w:rFonts w:ascii="Courier New" w:hAnsi="Courier New" w:cs="Courier New"/>
          <w:noProof/>
          <w:sz w:val="16"/>
        </w:rPr>
      </w:pPr>
      <w:del w:id="430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&lt;/complexType&gt;</w:delText>
        </w:r>
      </w:del>
    </w:p>
    <w:p w14:paraId="6048CD9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09" w:author="Ericsson User 61" w:date="2021-02-05T22:11:00Z"/>
          <w:rFonts w:ascii="Courier New" w:hAnsi="Courier New" w:cs="Courier New"/>
          <w:noProof/>
          <w:sz w:val="16"/>
        </w:rPr>
      </w:pPr>
    </w:p>
    <w:p w14:paraId="6403A77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10" w:author="Ericsson User 61" w:date="2021-02-05T22:11:00Z"/>
          <w:rFonts w:ascii="Courier New" w:hAnsi="Courier New" w:cs="Courier New"/>
          <w:noProof/>
          <w:sz w:val="16"/>
        </w:rPr>
      </w:pPr>
      <w:del w:id="431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&lt;complexType name="</w:delText>
        </w:r>
        <w:r w:rsidRPr="000D40A3">
          <w:rPr>
            <w:rFonts w:ascii="Courier New" w:hAnsi="Courier New" w:cs="Courier New"/>
            <w:noProof/>
            <w:sz w:val="16"/>
            <w:lang w:val="en-US"/>
          </w:rPr>
          <w:delText>CapabilityList</w:delText>
        </w:r>
        <w:r w:rsidRPr="000D40A3">
          <w:rPr>
            <w:rFonts w:ascii="Courier New" w:hAnsi="Courier New" w:cs="Courier New"/>
            <w:noProof/>
            <w:sz w:val="16"/>
          </w:rPr>
          <w:delText>"&gt;</w:delText>
        </w:r>
      </w:del>
    </w:p>
    <w:p w14:paraId="7B3D68D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12" w:author="Ericsson User 61" w:date="2021-02-05T22:11:00Z"/>
          <w:rFonts w:ascii="Courier New" w:hAnsi="Courier New" w:cs="Courier New"/>
          <w:noProof/>
          <w:sz w:val="16"/>
        </w:rPr>
      </w:pPr>
      <w:del w:id="431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&lt;sequence&gt;</w:delText>
        </w:r>
      </w:del>
    </w:p>
    <w:p w14:paraId="7DECA2D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14" w:author="Ericsson User 61" w:date="2021-02-05T22:11:00Z"/>
          <w:rFonts w:ascii="Courier New" w:hAnsi="Courier New" w:cs="Courier New"/>
          <w:noProof/>
          <w:sz w:val="16"/>
        </w:rPr>
      </w:pPr>
      <w:del w:id="431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</w:delText>
        </w:r>
        <w:r w:rsidRPr="000D40A3">
          <w:rPr>
            <w:rFonts w:ascii="Courier New" w:hAnsi="Courier New" w:cs="Courier New"/>
            <w:noProof/>
            <w:sz w:val="16"/>
            <w:lang w:val="en-US"/>
          </w:rPr>
          <w:delText>capability</w:delText>
        </w:r>
        <w:r w:rsidRPr="000D40A3">
          <w:rPr>
            <w:rFonts w:ascii="Courier New" w:hAnsi="Courier New" w:cs="Courier New"/>
            <w:noProof/>
            <w:sz w:val="16"/>
          </w:rPr>
          <w:delText>" type="string"/&gt;</w:delText>
        </w:r>
      </w:del>
    </w:p>
    <w:p w14:paraId="7A2F6FD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16" w:author="Ericsson User 61" w:date="2021-02-05T22:11:00Z"/>
          <w:rFonts w:ascii="Courier New" w:hAnsi="Courier New" w:cs="Courier New"/>
          <w:noProof/>
          <w:sz w:val="16"/>
        </w:rPr>
      </w:pPr>
      <w:del w:id="431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&lt;/sequence&gt;</w:delText>
        </w:r>
      </w:del>
    </w:p>
    <w:p w14:paraId="08E34AD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18" w:author="Ericsson User 61" w:date="2021-02-05T22:11:00Z"/>
          <w:rFonts w:ascii="Courier New" w:hAnsi="Courier New" w:cs="Courier New"/>
          <w:noProof/>
          <w:sz w:val="16"/>
        </w:rPr>
      </w:pPr>
      <w:del w:id="431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&lt;/complexType&gt;</w:delText>
        </w:r>
      </w:del>
    </w:p>
    <w:p w14:paraId="12BA5CE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20" w:author="Ericsson User 61" w:date="2021-02-05T22:11:00Z"/>
          <w:rFonts w:ascii="Courier New" w:hAnsi="Courier New" w:cs="Courier New"/>
          <w:noProof/>
          <w:sz w:val="16"/>
        </w:rPr>
      </w:pPr>
      <w:del w:id="432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&lt;complexType name="FiveQIList"&gt;</w:delText>
        </w:r>
      </w:del>
    </w:p>
    <w:p w14:paraId="128A614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22" w:author="Ericsson User 61" w:date="2021-02-05T22:11:00Z"/>
          <w:rFonts w:ascii="Courier New" w:hAnsi="Courier New" w:cs="Courier New"/>
          <w:noProof/>
          <w:sz w:val="16"/>
        </w:rPr>
      </w:pPr>
      <w:del w:id="432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&lt;sequence&gt;</w:delText>
        </w:r>
      </w:del>
    </w:p>
    <w:p w14:paraId="61C3DC4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24" w:author="Ericsson User 61" w:date="2021-02-05T22:11:00Z"/>
          <w:rFonts w:ascii="Courier New" w:hAnsi="Courier New" w:cs="Courier New"/>
          <w:noProof/>
          <w:sz w:val="16"/>
        </w:rPr>
      </w:pPr>
      <w:del w:id="432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name="FiveQI" type="integer"/&gt;</w:delText>
        </w:r>
      </w:del>
    </w:p>
    <w:p w14:paraId="31E7768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26" w:author="Ericsson User 61" w:date="2021-02-05T22:11:00Z"/>
          <w:rFonts w:ascii="Courier New" w:hAnsi="Courier New" w:cs="Courier New"/>
          <w:noProof/>
          <w:sz w:val="16"/>
        </w:rPr>
      </w:pPr>
      <w:del w:id="432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&lt;/sequence&gt;</w:delText>
        </w:r>
      </w:del>
    </w:p>
    <w:p w14:paraId="17BBCD6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28" w:author="Ericsson User 61" w:date="2021-02-05T22:11:00Z"/>
          <w:rFonts w:ascii="Courier New" w:hAnsi="Courier New" w:cs="Courier New"/>
          <w:noProof/>
          <w:sz w:val="16"/>
        </w:rPr>
      </w:pPr>
      <w:del w:id="432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&lt;/complexType&gt;</w:delText>
        </w:r>
      </w:del>
    </w:p>
    <w:p w14:paraId="1AC2A0A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30" w:author="Ericsson User 61" w:date="2021-02-05T22:11:00Z"/>
          <w:rFonts w:ascii="Courier New" w:hAnsi="Courier New" w:cs="Courier New"/>
          <w:noProof/>
          <w:sz w:val="16"/>
        </w:rPr>
      </w:pPr>
    </w:p>
    <w:p w14:paraId="379A437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31" w:author="Ericsson User 61" w:date="2021-02-05T22:11:00Z"/>
          <w:rFonts w:ascii="Courier New" w:hAnsi="Courier New" w:cs="Courier New"/>
          <w:noProof/>
          <w:sz w:val="16"/>
        </w:rPr>
      </w:pPr>
      <w:del w:id="433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&lt;complexType name="</w:delText>
        </w:r>
        <w:r w:rsidRPr="000D40A3">
          <w:rPr>
            <w:rFonts w:ascii="Courier New" w:hAnsi="Courier New" w:cs="Courier New"/>
            <w:noProof/>
            <w:sz w:val="16"/>
            <w:lang w:eastAsia="zh-CN"/>
          </w:rPr>
          <w:delText>FiveQiDscpMapping</w:delText>
        </w:r>
        <w:r w:rsidRPr="000D40A3">
          <w:rPr>
            <w:rFonts w:ascii="Courier New" w:hAnsi="Courier New" w:cs="Courier New"/>
            <w:noProof/>
            <w:sz w:val="16"/>
          </w:rPr>
          <w:delText>"&gt;</w:delText>
        </w:r>
      </w:del>
    </w:p>
    <w:p w14:paraId="341C194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33" w:author="Ericsson User 61" w:date="2021-02-05T22:11:00Z"/>
          <w:rFonts w:ascii="Courier New" w:hAnsi="Courier New" w:cs="Courier New"/>
          <w:noProof/>
          <w:sz w:val="16"/>
        </w:rPr>
      </w:pPr>
      <w:del w:id="433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&lt;sequence&gt;</w:delText>
        </w:r>
      </w:del>
    </w:p>
    <w:p w14:paraId="3502B73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35" w:author="Ericsson User 61" w:date="2021-02-05T22:11:00Z"/>
          <w:rFonts w:ascii="Courier New" w:hAnsi="Courier New" w:cs="Courier New"/>
          <w:noProof/>
          <w:sz w:val="16"/>
        </w:rPr>
      </w:pPr>
      <w:del w:id="433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name="fiveQIValues" type="ngc:FiveQIList"/&gt;</w:delText>
        </w:r>
      </w:del>
    </w:p>
    <w:p w14:paraId="443AE36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37" w:author="Ericsson User 61" w:date="2021-02-05T22:11:00Z"/>
          <w:rFonts w:ascii="Courier New" w:hAnsi="Courier New" w:cs="Courier New"/>
          <w:noProof/>
          <w:sz w:val="16"/>
        </w:rPr>
      </w:pPr>
      <w:del w:id="433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name="dscp" type="integer"/&gt;</w:delText>
        </w:r>
      </w:del>
    </w:p>
    <w:p w14:paraId="223322B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39" w:author="Ericsson User 61" w:date="2021-02-05T22:11:00Z"/>
          <w:rFonts w:ascii="Courier New" w:hAnsi="Courier New" w:cs="Courier New"/>
          <w:noProof/>
          <w:sz w:val="16"/>
        </w:rPr>
      </w:pPr>
      <w:del w:id="434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&lt;/sequence&gt;</w:delText>
        </w:r>
      </w:del>
    </w:p>
    <w:p w14:paraId="1EC78BB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41" w:author="Ericsson User 61" w:date="2021-02-05T22:11:00Z"/>
          <w:rFonts w:ascii="Courier New" w:hAnsi="Courier New" w:cs="Courier New"/>
          <w:noProof/>
          <w:sz w:val="16"/>
        </w:rPr>
      </w:pPr>
      <w:del w:id="434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&lt;/complexType&gt;</w:delText>
        </w:r>
      </w:del>
    </w:p>
    <w:p w14:paraId="6847BF0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43" w:author="Ericsson User 61" w:date="2021-02-05T22:11:00Z"/>
          <w:rFonts w:ascii="Courier New" w:hAnsi="Courier New" w:cs="Courier New"/>
          <w:noProof/>
          <w:sz w:val="16"/>
        </w:rPr>
      </w:pPr>
      <w:del w:id="434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&lt;complexType name="</w:delText>
        </w:r>
        <w:r w:rsidRPr="000D40A3">
          <w:rPr>
            <w:rFonts w:ascii="Courier New" w:hAnsi="Courier New" w:cs="Courier New"/>
            <w:noProof/>
            <w:sz w:val="16"/>
            <w:lang w:eastAsia="zh-CN"/>
          </w:rPr>
          <w:delText>FiveQiDscpMappingList</w:delText>
        </w:r>
        <w:r w:rsidRPr="000D40A3">
          <w:rPr>
            <w:rFonts w:ascii="Courier New" w:hAnsi="Courier New" w:cs="Courier New"/>
            <w:noProof/>
            <w:sz w:val="16"/>
          </w:rPr>
          <w:delText>"&gt;</w:delText>
        </w:r>
      </w:del>
    </w:p>
    <w:p w14:paraId="2378375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45" w:author="Ericsson User 61" w:date="2021-02-05T22:11:00Z"/>
          <w:rFonts w:ascii="Courier New" w:hAnsi="Courier New" w:cs="Courier New"/>
          <w:noProof/>
          <w:sz w:val="16"/>
        </w:rPr>
      </w:pPr>
      <w:del w:id="434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&lt;sequence&gt;</w:delText>
        </w:r>
      </w:del>
    </w:p>
    <w:p w14:paraId="55EF457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47" w:author="Ericsson User 61" w:date="2021-02-05T22:11:00Z"/>
          <w:rFonts w:ascii="Courier New" w:hAnsi="Courier New" w:cs="Courier New"/>
          <w:noProof/>
          <w:sz w:val="16"/>
        </w:rPr>
      </w:pPr>
      <w:del w:id="434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</w:delText>
        </w:r>
        <w:r w:rsidRPr="000D40A3">
          <w:rPr>
            <w:rFonts w:ascii="Courier New" w:hAnsi="Courier New" w:cs="Courier New"/>
            <w:noProof/>
            <w:sz w:val="16"/>
            <w:lang w:eastAsia="zh-CN"/>
          </w:rPr>
          <w:delText>fiveQiDscpMapping</w:delText>
        </w:r>
        <w:r w:rsidRPr="000D40A3">
          <w:rPr>
            <w:rFonts w:ascii="Courier New" w:hAnsi="Courier New" w:cs="Courier New"/>
            <w:noProof/>
            <w:sz w:val="16"/>
          </w:rPr>
          <w:delText>" type="ngc:</w:delText>
        </w:r>
        <w:r w:rsidRPr="000D40A3">
          <w:rPr>
            <w:rFonts w:ascii="Courier New" w:hAnsi="Courier New" w:cs="Courier New"/>
            <w:noProof/>
            <w:sz w:val="16"/>
            <w:lang w:eastAsia="zh-CN"/>
          </w:rPr>
          <w:delText>FiveDscpMapping</w:delText>
        </w:r>
        <w:r w:rsidRPr="000D40A3">
          <w:rPr>
            <w:rFonts w:ascii="Courier New" w:hAnsi="Courier New" w:cs="Courier New"/>
            <w:noProof/>
            <w:sz w:val="16"/>
          </w:rPr>
          <w:delText>"/&gt;</w:delText>
        </w:r>
      </w:del>
    </w:p>
    <w:p w14:paraId="5747D52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49" w:author="Ericsson User 61" w:date="2021-02-05T22:11:00Z"/>
          <w:rFonts w:ascii="Courier New" w:hAnsi="Courier New" w:cs="Courier New"/>
          <w:noProof/>
          <w:sz w:val="16"/>
        </w:rPr>
      </w:pPr>
      <w:del w:id="435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&lt;/sequence&gt;</w:delText>
        </w:r>
      </w:del>
    </w:p>
    <w:p w14:paraId="79C9B9A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51" w:author="Ericsson User 61" w:date="2021-02-05T22:11:00Z"/>
          <w:rFonts w:ascii="Courier New" w:hAnsi="Courier New" w:cs="Courier New"/>
          <w:noProof/>
          <w:sz w:val="16"/>
        </w:rPr>
      </w:pPr>
      <w:del w:id="435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&lt;/complexType&gt;</w:delText>
        </w:r>
      </w:del>
    </w:p>
    <w:p w14:paraId="4AE3E5C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53" w:author="Ericsson User 61" w:date="2021-02-05T22:11:00Z"/>
          <w:rFonts w:ascii="Courier New" w:hAnsi="Courier New" w:cs="Courier New"/>
          <w:noProof/>
          <w:sz w:val="16"/>
        </w:rPr>
      </w:pPr>
    </w:p>
    <w:p w14:paraId="23F2E06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54" w:author="Ericsson User 61" w:date="2021-02-05T22:11:00Z"/>
          <w:rFonts w:ascii="Courier New" w:hAnsi="Courier New" w:cs="Courier New"/>
          <w:noProof/>
          <w:sz w:val="16"/>
        </w:rPr>
      </w:pPr>
      <w:del w:id="435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&lt;simpleType name="FiveQIResourceType"&gt;</w:delText>
        </w:r>
      </w:del>
    </w:p>
    <w:p w14:paraId="3798AD5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56" w:author="Ericsson User 61" w:date="2021-02-05T22:11:00Z"/>
          <w:rFonts w:ascii="Courier New" w:hAnsi="Courier New" w:cs="Courier New"/>
          <w:noProof/>
          <w:sz w:val="16"/>
        </w:rPr>
      </w:pPr>
      <w:del w:id="435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&lt;restriction base="string"&gt;</w:delText>
        </w:r>
      </w:del>
    </w:p>
    <w:p w14:paraId="773E79C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58" w:author="Ericsson User 61" w:date="2021-02-05T22:11:00Z"/>
          <w:rFonts w:ascii="Courier New" w:hAnsi="Courier New" w:cs="Courier New"/>
          <w:noProof/>
          <w:sz w:val="16"/>
        </w:rPr>
      </w:pPr>
      <w:del w:id="435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&lt;enumeration value="GBR"/&gt;</w:delText>
        </w:r>
      </w:del>
    </w:p>
    <w:p w14:paraId="32D1E63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60" w:author="Ericsson User 61" w:date="2021-02-05T22:11:00Z"/>
          <w:rFonts w:ascii="Courier New" w:hAnsi="Courier New" w:cs="Courier New"/>
          <w:noProof/>
          <w:sz w:val="16"/>
        </w:rPr>
      </w:pPr>
      <w:del w:id="436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&lt;enumeration value="NonGBR"/&gt;</w:delText>
        </w:r>
      </w:del>
    </w:p>
    <w:p w14:paraId="397889B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62" w:author="Ericsson User 61" w:date="2021-02-05T22:11:00Z"/>
          <w:rFonts w:ascii="Courier New" w:hAnsi="Courier New" w:cs="Courier New"/>
          <w:noProof/>
          <w:sz w:val="16"/>
        </w:rPr>
      </w:pPr>
      <w:del w:id="436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&lt;/restriction&gt;</w:delText>
        </w:r>
      </w:del>
    </w:p>
    <w:p w14:paraId="6047255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64" w:author="Ericsson User 61" w:date="2021-02-05T22:11:00Z"/>
          <w:rFonts w:ascii="Courier New" w:hAnsi="Courier New" w:cs="Courier New"/>
          <w:noProof/>
          <w:sz w:val="16"/>
        </w:rPr>
      </w:pPr>
      <w:del w:id="436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&lt;/simpleType&gt;</w:delText>
        </w:r>
      </w:del>
    </w:p>
    <w:p w14:paraId="2471475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66" w:author="Ericsson User 61" w:date="2021-02-05T22:11:00Z"/>
          <w:rFonts w:ascii="Courier New" w:hAnsi="Courier New" w:cs="Courier New"/>
          <w:noProof/>
          <w:sz w:val="16"/>
        </w:rPr>
      </w:pPr>
    </w:p>
    <w:p w14:paraId="28CB87D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67" w:author="Ericsson User 61" w:date="2021-02-05T22:11:00Z"/>
          <w:rFonts w:ascii="Courier New" w:hAnsi="Courier New" w:cs="Courier New"/>
          <w:noProof/>
          <w:sz w:val="16"/>
        </w:rPr>
      </w:pPr>
      <w:del w:id="436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&lt;complexType name="PacketErrorRate"&gt;</w:delText>
        </w:r>
      </w:del>
    </w:p>
    <w:p w14:paraId="232605E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69" w:author="Ericsson User 61" w:date="2021-02-05T22:11:00Z"/>
          <w:rFonts w:ascii="Courier New" w:hAnsi="Courier New" w:cs="Courier New"/>
          <w:noProof/>
          <w:sz w:val="16"/>
        </w:rPr>
      </w:pPr>
      <w:del w:id="437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&lt;sequence&gt;</w:delText>
        </w:r>
      </w:del>
    </w:p>
    <w:p w14:paraId="04BDA33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71" w:author="Ericsson User 61" w:date="2021-02-05T22:11:00Z"/>
          <w:rFonts w:ascii="Courier New" w:hAnsi="Courier New" w:cs="Courier New"/>
          <w:noProof/>
          <w:sz w:val="16"/>
        </w:rPr>
      </w:pPr>
      <w:del w:id="437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name="scalar" type="integer"/&gt;</w:delText>
        </w:r>
      </w:del>
    </w:p>
    <w:p w14:paraId="7A2A900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73" w:author="Ericsson User 61" w:date="2021-02-05T22:11:00Z"/>
          <w:rFonts w:ascii="Courier New" w:hAnsi="Courier New" w:cs="Courier New"/>
          <w:noProof/>
          <w:sz w:val="16"/>
        </w:rPr>
      </w:pPr>
      <w:del w:id="437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name="exponent" type="integer"/&gt;</w:delText>
        </w:r>
      </w:del>
    </w:p>
    <w:p w14:paraId="4DE5293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75" w:author="Ericsson User 61" w:date="2021-02-05T22:11:00Z"/>
          <w:rFonts w:ascii="Courier New" w:hAnsi="Courier New" w:cs="Courier New"/>
          <w:noProof/>
          <w:sz w:val="16"/>
        </w:rPr>
      </w:pPr>
      <w:del w:id="437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&lt;/sequence&gt;</w:delText>
        </w:r>
      </w:del>
    </w:p>
    <w:p w14:paraId="6B6B5C2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77" w:author="Ericsson User 61" w:date="2021-02-05T22:11:00Z"/>
          <w:rFonts w:ascii="Courier New" w:hAnsi="Courier New" w:cs="Courier New"/>
          <w:noProof/>
          <w:sz w:val="16"/>
        </w:rPr>
      </w:pPr>
      <w:del w:id="437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&lt;/complexType&gt;</w:delText>
        </w:r>
      </w:del>
    </w:p>
    <w:p w14:paraId="10BA317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79" w:author="Ericsson User 61" w:date="2021-02-05T22:11:00Z"/>
          <w:rFonts w:ascii="Courier New" w:hAnsi="Courier New" w:cs="Courier New"/>
          <w:noProof/>
          <w:sz w:val="16"/>
        </w:rPr>
      </w:pPr>
    </w:p>
    <w:p w14:paraId="52083CD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80" w:author="Ericsson User 61" w:date="2021-02-05T22:11:00Z"/>
          <w:rFonts w:ascii="Courier New" w:hAnsi="Courier New" w:cs="Courier New"/>
          <w:noProof/>
          <w:sz w:val="16"/>
        </w:rPr>
      </w:pPr>
      <w:del w:id="438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&lt;complexType name="FiveQICharacteristics"&gt;</w:delText>
        </w:r>
      </w:del>
    </w:p>
    <w:p w14:paraId="21127D5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82" w:author="Ericsson User 61" w:date="2021-02-05T22:11:00Z"/>
          <w:rFonts w:ascii="Courier New" w:hAnsi="Courier New" w:cs="Courier New"/>
          <w:noProof/>
          <w:sz w:val="16"/>
        </w:rPr>
      </w:pPr>
      <w:del w:id="438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&lt;sequence&gt;</w:delText>
        </w:r>
      </w:del>
    </w:p>
    <w:p w14:paraId="5D60254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84" w:author="Ericsson User 61" w:date="2021-02-05T22:11:00Z"/>
          <w:rFonts w:ascii="Courier New" w:hAnsi="Courier New" w:cs="Courier New"/>
          <w:noProof/>
          <w:sz w:val="16"/>
        </w:rPr>
      </w:pPr>
      <w:del w:id="438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name="fiveQIValue" type="integer"/&gt;</w:delText>
        </w:r>
      </w:del>
    </w:p>
    <w:p w14:paraId="4C834CD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86" w:author="Ericsson User 61" w:date="2021-02-05T22:11:00Z"/>
          <w:rFonts w:ascii="Courier New" w:hAnsi="Courier New" w:cs="Courier New"/>
          <w:noProof/>
          <w:sz w:val="16"/>
        </w:rPr>
      </w:pPr>
      <w:del w:id="438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name="resourceType" type="ngc:FiveQIResourceType"/&gt;</w:delText>
        </w:r>
      </w:del>
    </w:p>
    <w:p w14:paraId="6426CBF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88" w:author="Ericsson User 61" w:date="2021-02-05T22:11:00Z"/>
          <w:rFonts w:ascii="Courier New" w:hAnsi="Courier New" w:cs="Courier New"/>
          <w:noProof/>
          <w:sz w:val="16"/>
        </w:rPr>
      </w:pPr>
      <w:del w:id="438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name="priorityLevel" type="integer"/&gt;</w:delText>
        </w:r>
      </w:del>
    </w:p>
    <w:p w14:paraId="3F6B74A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90" w:author="Ericsson User 61" w:date="2021-02-05T22:11:00Z"/>
          <w:rFonts w:ascii="Courier New" w:hAnsi="Courier New" w:cs="Courier New"/>
          <w:noProof/>
          <w:sz w:val="16"/>
        </w:rPr>
      </w:pPr>
      <w:del w:id="439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name="packetDelayBudget" type="integer"/&gt;</w:delText>
        </w:r>
      </w:del>
    </w:p>
    <w:p w14:paraId="186643A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92" w:author="Ericsson User 61" w:date="2021-02-05T22:11:00Z"/>
          <w:rFonts w:ascii="Courier New" w:hAnsi="Courier New" w:cs="Courier New"/>
          <w:noProof/>
          <w:sz w:val="16"/>
        </w:rPr>
      </w:pPr>
      <w:del w:id="439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name="packetErrorRate" type="ngc:PacketErrorRate "/&gt;</w:delText>
        </w:r>
      </w:del>
    </w:p>
    <w:p w14:paraId="263DCDC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94" w:author="Ericsson User 61" w:date="2021-02-05T22:11:00Z"/>
          <w:rFonts w:ascii="Courier New" w:hAnsi="Courier New" w:cs="Courier New"/>
          <w:noProof/>
          <w:sz w:val="16"/>
        </w:rPr>
      </w:pPr>
      <w:del w:id="439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name="averagingWindow" type="integer"/&gt;</w:delText>
        </w:r>
      </w:del>
    </w:p>
    <w:p w14:paraId="2C0C5E6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96" w:author="Ericsson User 61" w:date="2021-02-05T22:11:00Z"/>
          <w:rFonts w:ascii="Courier New" w:hAnsi="Courier New" w:cs="Courier New"/>
          <w:noProof/>
          <w:sz w:val="16"/>
        </w:rPr>
      </w:pPr>
      <w:del w:id="439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name="maximumDataBurstVolume" type="integer"/&gt;</w:delText>
        </w:r>
      </w:del>
    </w:p>
    <w:p w14:paraId="718D783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98" w:author="Ericsson User 61" w:date="2021-02-05T22:11:00Z"/>
          <w:rFonts w:ascii="Courier New" w:hAnsi="Courier New" w:cs="Courier New"/>
          <w:noProof/>
          <w:sz w:val="16"/>
        </w:rPr>
      </w:pPr>
      <w:del w:id="439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lastRenderedPageBreak/>
          <w:delText xml:space="preserve">    &lt;/sequence&gt;</w:delText>
        </w:r>
      </w:del>
    </w:p>
    <w:p w14:paraId="5B49D30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00" w:author="Ericsson User 61" w:date="2021-02-05T22:11:00Z"/>
          <w:rFonts w:ascii="Courier New" w:hAnsi="Courier New" w:cs="Courier New"/>
          <w:noProof/>
          <w:sz w:val="16"/>
        </w:rPr>
      </w:pPr>
      <w:del w:id="440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&lt;/complexType&gt;</w:delText>
        </w:r>
      </w:del>
    </w:p>
    <w:p w14:paraId="3A31E04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02" w:author="Ericsson User 61" w:date="2021-02-05T22:11:00Z"/>
          <w:rFonts w:ascii="Courier New" w:hAnsi="Courier New" w:cs="Courier New"/>
          <w:noProof/>
          <w:sz w:val="16"/>
        </w:rPr>
      </w:pPr>
    </w:p>
    <w:p w14:paraId="2674EB3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03" w:author="Ericsson User 61" w:date="2021-02-05T22:11:00Z"/>
          <w:rFonts w:ascii="Courier New" w:hAnsi="Courier New" w:cs="Courier New"/>
          <w:noProof/>
          <w:sz w:val="16"/>
        </w:rPr>
      </w:pPr>
      <w:del w:id="440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&lt;complexType name="FiveQIList"&gt;</w:delText>
        </w:r>
      </w:del>
    </w:p>
    <w:p w14:paraId="6E7163E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05" w:author="Ericsson User 61" w:date="2021-02-05T22:11:00Z"/>
          <w:rFonts w:ascii="Courier New" w:hAnsi="Courier New" w:cs="Courier New"/>
          <w:noProof/>
          <w:sz w:val="16"/>
        </w:rPr>
      </w:pPr>
      <w:del w:id="440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&lt;sequence&gt;</w:delText>
        </w:r>
      </w:del>
    </w:p>
    <w:p w14:paraId="0F120EC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07" w:author="Ericsson User 61" w:date="2021-02-05T22:11:00Z"/>
          <w:rFonts w:ascii="Courier New" w:hAnsi="Courier New" w:cs="Courier New"/>
          <w:noProof/>
          <w:sz w:val="16"/>
        </w:rPr>
      </w:pPr>
      <w:del w:id="440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name="fiveQI" type="ngc:FiveQICharacteristics"/&gt;</w:delText>
        </w:r>
      </w:del>
    </w:p>
    <w:p w14:paraId="42CD9FF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09" w:author="Ericsson User 61" w:date="2021-02-05T22:11:00Z"/>
          <w:rFonts w:ascii="Courier New" w:hAnsi="Courier New" w:cs="Courier New"/>
          <w:noProof/>
          <w:sz w:val="16"/>
        </w:rPr>
      </w:pPr>
      <w:del w:id="441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&lt;/sequence&gt;</w:delText>
        </w:r>
      </w:del>
    </w:p>
    <w:p w14:paraId="657E9EF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11" w:author="Ericsson User 61" w:date="2021-02-05T22:11:00Z"/>
          <w:rFonts w:ascii="Courier New" w:hAnsi="Courier New" w:cs="Courier New"/>
          <w:noProof/>
          <w:sz w:val="16"/>
        </w:rPr>
      </w:pPr>
      <w:del w:id="441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&lt;/complexType&gt;</w:delText>
        </w:r>
      </w:del>
    </w:p>
    <w:p w14:paraId="45A6756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13" w:author="Ericsson User 61" w:date="2021-02-05T22:11:00Z"/>
          <w:rFonts w:ascii="Courier New" w:hAnsi="Courier New" w:cs="Courier New"/>
          <w:noProof/>
          <w:sz w:val="16"/>
        </w:rPr>
      </w:pPr>
    </w:p>
    <w:p w14:paraId="1DF3B9C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14" w:author="Ericsson User 61" w:date="2021-02-05T22:11:00Z"/>
          <w:rFonts w:ascii="Courier New" w:hAnsi="Courier New" w:cs="Courier New"/>
          <w:noProof/>
          <w:sz w:val="16"/>
        </w:rPr>
      </w:pPr>
      <w:del w:id="441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&lt;simpleType name="GtpUPathQoSMonitoring</w:delText>
        </w:r>
        <w:r w:rsidRPr="000D40A3">
          <w:rPr>
            <w:rFonts w:ascii="Courier New" w:hAnsi="Courier New" w:cs="Courier New"/>
            <w:noProof/>
            <w:sz w:val="16"/>
            <w:lang w:eastAsia="zh-CN"/>
          </w:rPr>
          <w:delText>State</w:delText>
        </w:r>
        <w:r w:rsidRPr="000D40A3">
          <w:rPr>
            <w:rFonts w:ascii="Courier New" w:hAnsi="Courier New" w:cs="Courier New"/>
            <w:noProof/>
            <w:sz w:val="16"/>
          </w:rPr>
          <w:delText>Type"&gt;</w:delText>
        </w:r>
      </w:del>
    </w:p>
    <w:p w14:paraId="2A2BDA3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16" w:author="Ericsson User 61" w:date="2021-02-05T22:11:00Z"/>
          <w:rFonts w:ascii="Courier New" w:hAnsi="Courier New" w:cs="Courier New"/>
          <w:noProof/>
          <w:sz w:val="16"/>
        </w:rPr>
      </w:pPr>
      <w:del w:id="441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&lt;restriction base="string"&gt;</w:delText>
        </w:r>
      </w:del>
    </w:p>
    <w:p w14:paraId="6F5E792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18" w:author="Ericsson User 61" w:date="2021-02-05T22:11:00Z"/>
          <w:rFonts w:ascii="Courier New" w:hAnsi="Courier New" w:cs="Courier New"/>
          <w:noProof/>
          <w:sz w:val="16"/>
        </w:rPr>
      </w:pPr>
      <w:del w:id="441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&lt;enumeration value="ENABLED"/&gt;</w:delText>
        </w:r>
      </w:del>
    </w:p>
    <w:p w14:paraId="165A572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20" w:author="Ericsson User 61" w:date="2021-02-05T22:11:00Z"/>
          <w:rFonts w:ascii="Courier New" w:hAnsi="Courier New" w:cs="Courier New"/>
          <w:noProof/>
          <w:sz w:val="16"/>
        </w:rPr>
      </w:pPr>
      <w:del w:id="442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&lt;enumeration value="DISABLED"/&gt;</w:delText>
        </w:r>
      </w:del>
    </w:p>
    <w:p w14:paraId="22CD935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22" w:author="Ericsson User 61" w:date="2021-02-05T22:11:00Z"/>
          <w:rFonts w:ascii="Courier New" w:hAnsi="Courier New" w:cs="Courier New"/>
          <w:noProof/>
          <w:sz w:val="16"/>
        </w:rPr>
      </w:pPr>
      <w:del w:id="442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&lt;/restriction&gt;</w:delText>
        </w:r>
      </w:del>
    </w:p>
    <w:p w14:paraId="439A17D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24" w:author="Ericsson User 61" w:date="2021-02-05T22:11:00Z"/>
          <w:rFonts w:ascii="Courier New" w:hAnsi="Courier New" w:cs="Courier New"/>
          <w:noProof/>
          <w:sz w:val="16"/>
        </w:rPr>
      </w:pPr>
      <w:del w:id="442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&lt;/simpleType&gt;</w:delText>
        </w:r>
      </w:del>
    </w:p>
    <w:p w14:paraId="0992806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26" w:author="Ericsson User 61" w:date="2021-02-05T22:11:00Z"/>
          <w:rFonts w:ascii="Courier New" w:hAnsi="Courier New" w:cs="Courier New"/>
          <w:noProof/>
          <w:sz w:val="16"/>
        </w:rPr>
      </w:pPr>
    </w:p>
    <w:p w14:paraId="5453F62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27" w:author="Ericsson User 61" w:date="2021-02-05T22:11:00Z"/>
          <w:rFonts w:ascii="Courier New" w:hAnsi="Courier New" w:cs="Courier New"/>
          <w:noProof/>
          <w:sz w:val="16"/>
        </w:rPr>
      </w:pPr>
      <w:del w:id="442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&lt;complexType name="DscpList"&gt;</w:delText>
        </w:r>
      </w:del>
    </w:p>
    <w:p w14:paraId="341846F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29" w:author="Ericsson User 61" w:date="2021-02-05T22:11:00Z"/>
          <w:rFonts w:ascii="Courier New" w:hAnsi="Courier New" w:cs="Courier New"/>
          <w:noProof/>
          <w:sz w:val="16"/>
        </w:rPr>
      </w:pPr>
      <w:del w:id="443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&lt;sequence&gt;</w:delText>
        </w:r>
      </w:del>
    </w:p>
    <w:p w14:paraId="226715B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31" w:author="Ericsson User 61" w:date="2021-02-05T22:11:00Z"/>
          <w:rFonts w:ascii="Courier New" w:hAnsi="Courier New" w:cs="Courier New"/>
          <w:noProof/>
          <w:sz w:val="16"/>
        </w:rPr>
      </w:pPr>
      <w:del w:id="443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name="dscp" type="integer"/&gt;</w:delText>
        </w:r>
      </w:del>
    </w:p>
    <w:p w14:paraId="67B82EB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33" w:author="Ericsson User 61" w:date="2021-02-05T22:11:00Z"/>
          <w:rFonts w:ascii="Courier New" w:hAnsi="Courier New" w:cs="Courier New"/>
          <w:noProof/>
          <w:sz w:val="16"/>
        </w:rPr>
      </w:pPr>
      <w:del w:id="443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&lt;/sequence&gt;</w:delText>
        </w:r>
      </w:del>
    </w:p>
    <w:p w14:paraId="1FE4451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35" w:author="Ericsson User 61" w:date="2021-02-05T22:11:00Z"/>
          <w:rFonts w:ascii="Courier New" w:hAnsi="Courier New" w:cs="Courier New"/>
          <w:noProof/>
          <w:sz w:val="16"/>
        </w:rPr>
      </w:pPr>
      <w:del w:id="443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&lt;/complexType&gt;</w:delText>
        </w:r>
      </w:del>
    </w:p>
    <w:p w14:paraId="133C83A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37" w:author="Ericsson User 61" w:date="2021-02-05T22:11:00Z"/>
          <w:rFonts w:ascii="Courier New" w:hAnsi="Courier New" w:cs="Courier New"/>
          <w:noProof/>
          <w:sz w:val="16"/>
        </w:rPr>
      </w:pPr>
    </w:p>
    <w:p w14:paraId="1393DC9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38" w:author="Ericsson User 61" w:date="2021-02-05T22:11:00Z"/>
          <w:rFonts w:ascii="Courier New" w:hAnsi="Courier New" w:cs="Courier New"/>
          <w:noProof/>
          <w:sz w:val="16"/>
        </w:rPr>
      </w:pPr>
      <w:del w:id="443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&lt;complexType name="GtpUPath</w:delText>
        </w:r>
        <w:r w:rsidRPr="000D40A3">
          <w:rPr>
            <w:rFonts w:ascii="Courier New" w:hAnsi="Courier New" w:cs="Courier New"/>
            <w:noProof/>
            <w:sz w:val="16"/>
            <w:lang w:eastAsia="zh-CN"/>
          </w:rPr>
          <w:delText>DelayThresholds</w:delText>
        </w:r>
        <w:r w:rsidRPr="000D40A3">
          <w:rPr>
            <w:rFonts w:ascii="Courier New" w:hAnsi="Courier New" w:cs="Courier New"/>
            <w:noProof/>
            <w:sz w:val="16"/>
          </w:rPr>
          <w:delText>Type"&gt;</w:delText>
        </w:r>
      </w:del>
    </w:p>
    <w:p w14:paraId="2A82397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40" w:author="Ericsson User 61" w:date="2021-02-05T22:11:00Z"/>
          <w:rFonts w:ascii="Courier New" w:hAnsi="Courier New" w:cs="Courier New"/>
          <w:noProof/>
          <w:sz w:val="16"/>
        </w:rPr>
      </w:pPr>
      <w:del w:id="444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&lt;sequence&gt;</w:delText>
        </w:r>
      </w:del>
    </w:p>
    <w:p w14:paraId="60E25A7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42" w:author="Ericsson User 61" w:date="2021-02-05T22:11:00Z"/>
          <w:rFonts w:ascii="Courier New" w:hAnsi="Courier New" w:cs="Courier New"/>
          <w:noProof/>
          <w:sz w:val="16"/>
        </w:rPr>
      </w:pPr>
      <w:del w:id="444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</w:delText>
        </w:r>
        <w:r w:rsidRPr="000D40A3">
          <w:rPr>
            <w:rFonts w:ascii="Courier New" w:hAnsi="Courier New" w:cs="Courier New"/>
            <w:noProof/>
            <w:sz w:val="16"/>
            <w:lang w:eastAsia="zh-CN"/>
          </w:rPr>
          <w:delText>n3AveragePacketDelayThreshold</w:delText>
        </w:r>
        <w:r w:rsidRPr="000D40A3">
          <w:rPr>
            <w:rFonts w:ascii="Courier New" w:hAnsi="Courier New" w:cs="Courier New"/>
            <w:noProof/>
            <w:sz w:val="16"/>
          </w:rPr>
          <w:delText xml:space="preserve"> " type="integer"/&gt;</w:delText>
        </w:r>
      </w:del>
    </w:p>
    <w:p w14:paraId="66B4C2A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44" w:author="Ericsson User 61" w:date="2021-02-05T22:11:00Z"/>
          <w:rFonts w:ascii="Courier New" w:hAnsi="Courier New" w:cs="Courier New"/>
          <w:noProof/>
          <w:sz w:val="16"/>
        </w:rPr>
      </w:pPr>
      <w:del w:id="444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</w:delText>
        </w:r>
        <w:r w:rsidRPr="000D40A3">
          <w:rPr>
            <w:rFonts w:ascii="Courier New" w:hAnsi="Courier New" w:cs="Courier New"/>
            <w:noProof/>
            <w:sz w:val="16"/>
            <w:lang w:eastAsia="zh-CN"/>
          </w:rPr>
          <w:delText>n3MinPacketDelayThreshold</w:delText>
        </w:r>
        <w:r w:rsidRPr="000D40A3">
          <w:rPr>
            <w:rFonts w:ascii="Courier New" w:hAnsi="Courier New" w:cs="Courier New"/>
            <w:noProof/>
            <w:sz w:val="16"/>
          </w:rPr>
          <w:delText>" type="integer"/&gt;</w:delText>
        </w:r>
      </w:del>
    </w:p>
    <w:p w14:paraId="3F9D129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46" w:author="Ericsson User 61" w:date="2021-02-05T22:11:00Z"/>
          <w:rFonts w:ascii="Courier New" w:hAnsi="Courier New" w:cs="Courier New"/>
          <w:noProof/>
          <w:sz w:val="16"/>
        </w:rPr>
      </w:pPr>
      <w:del w:id="444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</w:delText>
        </w:r>
        <w:r w:rsidRPr="000D40A3">
          <w:rPr>
            <w:rFonts w:ascii="Courier New" w:hAnsi="Courier New" w:cs="Courier New"/>
            <w:noProof/>
            <w:sz w:val="16"/>
            <w:lang w:eastAsia="zh-CN"/>
          </w:rPr>
          <w:delText>n3MaxPacketDelayThreshold</w:delText>
        </w:r>
        <w:r w:rsidRPr="000D40A3">
          <w:rPr>
            <w:rFonts w:ascii="Courier New" w:hAnsi="Courier New" w:cs="Courier New"/>
            <w:noProof/>
            <w:sz w:val="16"/>
          </w:rPr>
          <w:delText>" type="integer"/&gt;</w:delText>
        </w:r>
      </w:del>
    </w:p>
    <w:p w14:paraId="07DFA12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48" w:author="Ericsson User 61" w:date="2021-02-05T22:11:00Z"/>
          <w:rFonts w:ascii="Courier New" w:hAnsi="Courier New" w:cs="Courier New"/>
          <w:noProof/>
          <w:sz w:val="16"/>
        </w:rPr>
      </w:pPr>
      <w:del w:id="444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</w:delText>
        </w:r>
        <w:r w:rsidRPr="000D40A3">
          <w:rPr>
            <w:rFonts w:ascii="Courier New" w:hAnsi="Courier New" w:cs="Courier New"/>
            <w:noProof/>
            <w:sz w:val="16"/>
            <w:lang w:eastAsia="zh-CN"/>
          </w:rPr>
          <w:delText>n9AveragePacketDelayThreshold</w:delText>
        </w:r>
        <w:r w:rsidRPr="000D40A3">
          <w:rPr>
            <w:rFonts w:ascii="Courier New" w:hAnsi="Courier New" w:cs="Courier New"/>
            <w:noProof/>
            <w:sz w:val="16"/>
          </w:rPr>
          <w:delText xml:space="preserve"> " type="integer"/&gt;</w:delText>
        </w:r>
      </w:del>
    </w:p>
    <w:p w14:paraId="2935E44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50" w:author="Ericsson User 61" w:date="2021-02-05T22:11:00Z"/>
          <w:rFonts w:ascii="Courier New" w:hAnsi="Courier New" w:cs="Courier New"/>
          <w:noProof/>
          <w:sz w:val="16"/>
        </w:rPr>
      </w:pPr>
      <w:del w:id="445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</w:delText>
        </w:r>
        <w:r w:rsidRPr="000D40A3">
          <w:rPr>
            <w:rFonts w:ascii="Courier New" w:hAnsi="Courier New" w:cs="Courier New"/>
            <w:noProof/>
            <w:sz w:val="16"/>
            <w:lang w:eastAsia="zh-CN"/>
          </w:rPr>
          <w:delText>n9MinPacketDelayThreshold</w:delText>
        </w:r>
        <w:r w:rsidRPr="000D40A3">
          <w:rPr>
            <w:rFonts w:ascii="Courier New" w:hAnsi="Courier New" w:cs="Courier New"/>
            <w:noProof/>
            <w:sz w:val="16"/>
          </w:rPr>
          <w:delText>" type="integer"/&gt;</w:delText>
        </w:r>
      </w:del>
    </w:p>
    <w:p w14:paraId="1384525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52" w:author="Ericsson User 61" w:date="2021-02-05T22:11:00Z"/>
          <w:rFonts w:ascii="Courier New" w:hAnsi="Courier New" w:cs="Courier New"/>
          <w:noProof/>
          <w:sz w:val="16"/>
        </w:rPr>
      </w:pPr>
      <w:del w:id="445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</w:delText>
        </w:r>
        <w:r w:rsidRPr="000D40A3">
          <w:rPr>
            <w:rFonts w:ascii="Courier New" w:hAnsi="Courier New" w:cs="Courier New"/>
            <w:noProof/>
            <w:sz w:val="16"/>
            <w:lang w:eastAsia="zh-CN"/>
          </w:rPr>
          <w:delText>n9MaxPacketDelayThreshold</w:delText>
        </w:r>
        <w:r w:rsidRPr="000D40A3">
          <w:rPr>
            <w:rFonts w:ascii="Courier New" w:hAnsi="Courier New" w:cs="Courier New"/>
            <w:noProof/>
            <w:sz w:val="16"/>
          </w:rPr>
          <w:delText>" type="integer"/&gt;</w:delText>
        </w:r>
      </w:del>
    </w:p>
    <w:p w14:paraId="56578A7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54" w:author="Ericsson User 61" w:date="2021-02-05T22:11:00Z"/>
          <w:rFonts w:ascii="Courier New" w:hAnsi="Courier New" w:cs="Courier New"/>
          <w:noProof/>
          <w:sz w:val="16"/>
        </w:rPr>
      </w:pPr>
      <w:del w:id="445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&lt;/sequence&gt;</w:delText>
        </w:r>
      </w:del>
    </w:p>
    <w:p w14:paraId="77675C7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56" w:author="Ericsson User 61" w:date="2021-02-05T22:11:00Z"/>
          <w:rFonts w:ascii="Courier New" w:hAnsi="Courier New" w:cs="Courier New"/>
          <w:noProof/>
          <w:sz w:val="16"/>
        </w:rPr>
      </w:pPr>
      <w:del w:id="445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&lt;/complexType&gt;</w:delText>
        </w:r>
      </w:del>
    </w:p>
    <w:p w14:paraId="5353BA7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58" w:author="Ericsson User 61" w:date="2021-02-05T22:11:00Z"/>
          <w:rFonts w:ascii="Courier New" w:hAnsi="Courier New" w:cs="Courier New"/>
          <w:noProof/>
          <w:sz w:val="16"/>
        </w:rPr>
      </w:pPr>
    </w:p>
    <w:p w14:paraId="4E24604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59" w:author="Ericsson User 61" w:date="2021-02-05T22:11:00Z"/>
          <w:rFonts w:ascii="Courier New" w:hAnsi="Courier New" w:cs="Courier New"/>
          <w:noProof/>
          <w:sz w:val="16"/>
        </w:rPr>
      </w:pPr>
      <w:del w:id="446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&lt;simpleType name="QFQoSMonitoring</w:delText>
        </w:r>
        <w:r w:rsidRPr="000D40A3">
          <w:rPr>
            <w:rFonts w:ascii="Courier New" w:hAnsi="Courier New" w:cs="Courier New"/>
            <w:noProof/>
            <w:sz w:val="16"/>
            <w:lang w:eastAsia="zh-CN"/>
          </w:rPr>
          <w:delText>State</w:delText>
        </w:r>
        <w:r w:rsidRPr="000D40A3">
          <w:rPr>
            <w:rFonts w:ascii="Courier New" w:hAnsi="Courier New" w:cs="Courier New"/>
            <w:noProof/>
            <w:sz w:val="16"/>
          </w:rPr>
          <w:delText>Type"&gt;</w:delText>
        </w:r>
      </w:del>
    </w:p>
    <w:p w14:paraId="648EA53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61" w:author="Ericsson User 61" w:date="2021-02-05T22:11:00Z"/>
          <w:rFonts w:ascii="Courier New" w:hAnsi="Courier New" w:cs="Courier New"/>
          <w:noProof/>
          <w:sz w:val="16"/>
        </w:rPr>
      </w:pPr>
      <w:del w:id="446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&lt;restriction base="string"&gt;</w:delText>
        </w:r>
      </w:del>
    </w:p>
    <w:p w14:paraId="4F64060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63" w:author="Ericsson User 61" w:date="2021-02-05T22:11:00Z"/>
          <w:rFonts w:ascii="Courier New" w:hAnsi="Courier New" w:cs="Courier New"/>
          <w:noProof/>
          <w:sz w:val="16"/>
        </w:rPr>
      </w:pPr>
      <w:del w:id="446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&lt;enumeration value="ENABLED"/&gt;</w:delText>
        </w:r>
      </w:del>
    </w:p>
    <w:p w14:paraId="4B47B0A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65" w:author="Ericsson User 61" w:date="2021-02-05T22:11:00Z"/>
          <w:rFonts w:ascii="Courier New" w:hAnsi="Courier New" w:cs="Courier New"/>
          <w:noProof/>
          <w:sz w:val="16"/>
        </w:rPr>
      </w:pPr>
      <w:del w:id="446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&lt;enumeration value="DISABLED"/&gt;</w:delText>
        </w:r>
      </w:del>
    </w:p>
    <w:p w14:paraId="1850D16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67" w:author="Ericsson User 61" w:date="2021-02-05T22:11:00Z"/>
          <w:rFonts w:ascii="Courier New" w:hAnsi="Courier New" w:cs="Courier New"/>
          <w:noProof/>
          <w:sz w:val="16"/>
        </w:rPr>
      </w:pPr>
      <w:del w:id="446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&lt;/restriction&gt;</w:delText>
        </w:r>
      </w:del>
    </w:p>
    <w:p w14:paraId="6F7E5B5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69" w:author="Ericsson User 61" w:date="2021-02-05T22:11:00Z"/>
          <w:rFonts w:ascii="Courier New" w:hAnsi="Courier New" w:cs="Courier New"/>
          <w:noProof/>
          <w:sz w:val="16"/>
        </w:rPr>
      </w:pPr>
      <w:del w:id="447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&lt;/simpleType&gt;</w:delText>
        </w:r>
      </w:del>
    </w:p>
    <w:p w14:paraId="5D8333A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71" w:author="Ericsson User 61" w:date="2021-02-05T22:11:00Z"/>
          <w:rFonts w:ascii="Courier New" w:hAnsi="Courier New" w:cs="Courier New"/>
          <w:noProof/>
          <w:sz w:val="16"/>
        </w:rPr>
      </w:pPr>
    </w:p>
    <w:p w14:paraId="0D60A0A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72" w:author="Ericsson User 61" w:date="2021-02-05T22:11:00Z"/>
          <w:rFonts w:ascii="Courier New" w:hAnsi="Courier New" w:cs="Courier New"/>
          <w:noProof/>
          <w:sz w:val="16"/>
        </w:rPr>
      </w:pPr>
      <w:del w:id="447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&lt;complexType name="FiveqiList"&gt;</w:delText>
        </w:r>
      </w:del>
    </w:p>
    <w:p w14:paraId="4EFFCF2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74" w:author="Ericsson User 61" w:date="2021-02-05T22:11:00Z"/>
          <w:rFonts w:ascii="Courier New" w:hAnsi="Courier New" w:cs="Courier New"/>
          <w:noProof/>
          <w:sz w:val="16"/>
        </w:rPr>
      </w:pPr>
      <w:del w:id="447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&lt;sequence&gt;</w:delText>
        </w:r>
      </w:del>
    </w:p>
    <w:p w14:paraId="46BA022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76" w:author="Ericsson User 61" w:date="2021-02-05T22:11:00Z"/>
          <w:rFonts w:ascii="Courier New" w:hAnsi="Courier New" w:cs="Courier New"/>
          <w:noProof/>
          <w:sz w:val="16"/>
        </w:rPr>
      </w:pPr>
      <w:del w:id="447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name="FiveQI" type="integer"/&gt;</w:delText>
        </w:r>
      </w:del>
    </w:p>
    <w:p w14:paraId="68F056F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78" w:author="Ericsson User 61" w:date="2021-02-05T22:11:00Z"/>
          <w:rFonts w:ascii="Courier New" w:hAnsi="Courier New" w:cs="Courier New"/>
          <w:noProof/>
          <w:sz w:val="16"/>
        </w:rPr>
      </w:pPr>
      <w:del w:id="447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&lt;/sequence&gt;</w:delText>
        </w:r>
      </w:del>
    </w:p>
    <w:p w14:paraId="6746588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80" w:author="Ericsson User 61" w:date="2021-02-05T22:11:00Z"/>
          <w:rFonts w:ascii="Courier New" w:hAnsi="Courier New" w:cs="Courier New"/>
          <w:noProof/>
          <w:sz w:val="16"/>
        </w:rPr>
      </w:pPr>
      <w:del w:id="448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&lt;/complexType&gt;</w:delText>
        </w:r>
      </w:del>
    </w:p>
    <w:p w14:paraId="10BE9EA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82" w:author="Ericsson User 61" w:date="2021-02-05T22:11:00Z"/>
          <w:rFonts w:ascii="Courier New" w:hAnsi="Courier New" w:cs="Courier New"/>
          <w:noProof/>
          <w:sz w:val="16"/>
        </w:rPr>
      </w:pPr>
    </w:p>
    <w:p w14:paraId="7BD9AA0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83" w:author="Ericsson User 61" w:date="2021-02-05T22:11:00Z"/>
          <w:rFonts w:ascii="Courier New" w:hAnsi="Courier New" w:cs="Courier New"/>
          <w:noProof/>
          <w:sz w:val="16"/>
        </w:rPr>
      </w:pPr>
      <w:del w:id="448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&lt;complexType name="QFP</w:delText>
        </w:r>
        <w:r w:rsidRPr="000D40A3">
          <w:rPr>
            <w:rFonts w:ascii="Courier New" w:hAnsi="Courier New" w:cs="Courier New"/>
            <w:noProof/>
            <w:sz w:val="16"/>
            <w:lang w:eastAsia="zh-CN"/>
          </w:rPr>
          <w:delText>acketDelayThresholds</w:delText>
        </w:r>
        <w:r w:rsidRPr="000D40A3">
          <w:rPr>
            <w:rFonts w:ascii="Courier New" w:hAnsi="Courier New" w:cs="Courier New"/>
            <w:noProof/>
            <w:sz w:val="16"/>
          </w:rPr>
          <w:delText>Type"&gt;</w:delText>
        </w:r>
      </w:del>
    </w:p>
    <w:p w14:paraId="685C0F2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85" w:author="Ericsson User 61" w:date="2021-02-05T22:11:00Z"/>
          <w:rFonts w:ascii="Courier New" w:hAnsi="Courier New" w:cs="Courier New"/>
          <w:noProof/>
          <w:sz w:val="16"/>
        </w:rPr>
      </w:pPr>
      <w:del w:id="448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&lt;sequence&gt;</w:delText>
        </w:r>
      </w:del>
    </w:p>
    <w:p w14:paraId="2EBE31E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87" w:author="Ericsson User 61" w:date="2021-02-05T22:11:00Z"/>
          <w:rFonts w:ascii="Courier New" w:hAnsi="Courier New" w:cs="Courier New"/>
          <w:noProof/>
          <w:sz w:val="16"/>
        </w:rPr>
      </w:pPr>
      <w:del w:id="448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name="thresholdDl" type="integer"/&gt;</w:delText>
        </w:r>
      </w:del>
    </w:p>
    <w:p w14:paraId="518CF92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89" w:author="Ericsson User 61" w:date="2021-02-05T22:11:00Z"/>
          <w:rFonts w:ascii="Courier New" w:hAnsi="Courier New" w:cs="Courier New"/>
          <w:noProof/>
          <w:sz w:val="16"/>
        </w:rPr>
      </w:pPr>
      <w:del w:id="449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name="thresholUl" type="integer"/&gt;</w:delText>
        </w:r>
      </w:del>
    </w:p>
    <w:p w14:paraId="283F3AA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91" w:author="Ericsson User 61" w:date="2021-02-05T22:11:00Z"/>
          <w:rFonts w:ascii="Courier New" w:hAnsi="Courier New" w:cs="Courier New"/>
          <w:noProof/>
          <w:sz w:val="16"/>
        </w:rPr>
      </w:pPr>
      <w:del w:id="449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name="thresholdRtt" type="integer"/&gt;</w:delText>
        </w:r>
      </w:del>
    </w:p>
    <w:p w14:paraId="1CB9678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93" w:author="Ericsson User 61" w:date="2021-02-05T22:11:00Z"/>
          <w:rFonts w:ascii="Courier New" w:hAnsi="Courier New" w:cs="Courier New"/>
          <w:noProof/>
          <w:sz w:val="16"/>
        </w:rPr>
      </w:pPr>
      <w:del w:id="449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&lt;/sequence&gt;</w:delText>
        </w:r>
      </w:del>
    </w:p>
    <w:p w14:paraId="0FC506C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95" w:author="Ericsson User 61" w:date="2021-02-05T22:11:00Z"/>
          <w:rFonts w:ascii="Courier New" w:hAnsi="Courier New" w:cs="Courier New"/>
          <w:noProof/>
          <w:sz w:val="16"/>
        </w:rPr>
      </w:pPr>
      <w:del w:id="449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&lt;/complexType&gt;</w:delText>
        </w:r>
      </w:del>
    </w:p>
    <w:p w14:paraId="14A2A3C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97" w:author="Ericsson User 61" w:date="2021-02-05T22:11:00Z"/>
          <w:rFonts w:ascii="Courier New" w:hAnsi="Courier New" w:cs="Courier New"/>
          <w:noProof/>
          <w:sz w:val="16"/>
        </w:rPr>
      </w:pPr>
    </w:p>
    <w:p w14:paraId="3E71600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98" w:author="Ericsson User 61" w:date="2021-02-05T22:11:00Z"/>
          <w:rFonts w:ascii="Courier New" w:hAnsi="Courier New" w:cs="Courier New"/>
          <w:noProof/>
          <w:sz w:val="16"/>
        </w:rPr>
      </w:pPr>
      <w:del w:id="449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&lt;simpleType name="AfSigProtocol"&gt;</w:delText>
        </w:r>
      </w:del>
    </w:p>
    <w:p w14:paraId="1E7D035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00" w:author="Ericsson User 61" w:date="2021-02-05T22:11:00Z"/>
          <w:rFonts w:ascii="Courier New" w:hAnsi="Courier New" w:cs="Courier New"/>
          <w:noProof/>
          <w:sz w:val="16"/>
        </w:rPr>
      </w:pPr>
      <w:del w:id="450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&lt;restriction base="string"&gt;</w:delText>
        </w:r>
      </w:del>
    </w:p>
    <w:p w14:paraId="3CF61FE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02" w:author="Ericsson User 61" w:date="2021-02-05T22:11:00Z"/>
          <w:rFonts w:ascii="Courier New" w:hAnsi="Courier New" w:cs="Courier New"/>
          <w:noProof/>
          <w:sz w:val="16"/>
        </w:rPr>
      </w:pPr>
      <w:del w:id="450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&lt;enumeration value="NO_INFORMATION"/&gt;</w:delText>
        </w:r>
      </w:del>
    </w:p>
    <w:p w14:paraId="4932F86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04" w:author="Ericsson User 61" w:date="2021-02-05T22:11:00Z"/>
          <w:rFonts w:ascii="Courier New" w:hAnsi="Courier New" w:cs="Courier New"/>
          <w:noProof/>
          <w:sz w:val="16"/>
        </w:rPr>
      </w:pPr>
      <w:del w:id="450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&lt;enumeration value="SIP"/&gt;</w:delText>
        </w:r>
      </w:del>
    </w:p>
    <w:p w14:paraId="43712BB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06" w:author="Ericsson User 61" w:date="2021-02-05T22:11:00Z"/>
          <w:rFonts w:ascii="Courier New" w:hAnsi="Courier New" w:cs="Courier New"/>
          <w:noProof/>
          <w:sz w:val="16"/>
        </w:rPr>
      </w:pPr>
      <w:del w:id="450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&lt;/restriction&gt;</w:delText>
        </w:r>
      </w:del>
    </w:p>
    <w:p w14:paraId="67A6D53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08" w:author="Ericsson User 61" w:date="2021-02-05T22:11:00Z"/>
          <w:rFonts w:ascii="Courier New" w:hAnsi="Courier New" w:cs="Courier New"/>
          <w:noProof/>
          <w:sz w:val="16"/>
        </w:rPr>
      </w:pPr>
      <w:del w:id="450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&lt;/simpleType&gt;</w:delText>
        </w:r>
      </w:del>
    </w:p>
    <w:p w14:paraId="064E484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10" w:author="Ericsson User 61" w:date="2021-02-05T22:11:00Z"/>
          <w:rFonts w:ascii="Courier New" w:hAnsi="Courier New" w:cs="Courier New"/>
          <w:noProof/>
          <w:sz w:val="16"/>
        </w:rPr>
      </w:pPr>
    </w:p>
    <w:p w14:paraId="043735C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11" w:author="Ericsson User 61" w:date="2021-02-05T22:11:00Z"/>
          <w:rFonts w:ascii="Courier New" w:hAnsi="Courier New" w:cs="Courier New"/>
          <w:noProof/>
          <w:sz w:val="16"/>
        </w:rPr>
      </w:pPr>
      <w:del w:id="451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&lt;complexType name="PccRule"&gt;</w:delText>
        </w:r>
      </w:del>
    </w:p>
    <w:p w14:paraId="55166A9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13" w:author="Ericsson User 61" w:date="2021-02-05T22:11:00Z"/>
          <w:rFonts w:ascii="Courier New" w:hAnsi="Courier New" w:cs="Courier New"/>
          <w:noProof/>
          <w:sz w:val="16"/>
        </w:rPr>
      </w:pPr>
      <w:del w:id="451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&lt;sequence&gt;</w:delText>
        </w:r>
      </w:del>
    </w:p>
    <w:p w14:paraId="5804A44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15" w:author="Ericsson User 61" w:date="2021-02-05T22:11:00Z"/>
          <w:rFonts w:ascii="Courier New" w:hAnsi="Courier New" w:cs="Courier New"/>
          <w:noProof/>
          <w:sz w:val="16"/>
        </w:rPr>
      </w:pPr>
      <w:del w:id="451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name="pccRuleId" type="string"/&gt;</w:delText>
        </w:r>
      </w:del>
    </w:p>
    <w:p w14:paraId="4520490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17" w:author="Ericsson User 61" w:date="2021-02-05T22:11:00Z"/>
          <w:rFonts w:ascii="Courier New" w:hAnsi="Courier New" w:cs="Courier New"/>
          <w:noProof/>
          <w:sz w:val="16"/>
        </w:rPr>
      </w:pPr>
      <w:del w:id="451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name="flowInfoList" type="ngc:FlowInformationList"/&gt;</w:delText>
        </w:r>
      </w:del>
    </w:p>
    <w:p w14:paraId="029EAC0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19" w:author="Ericsson User 61" w:date="2021-02-05T22:11:00Z"/>
          <w:rFonts w:ascii="Courier New" w:hAnsi="Courier New" w:cs="Courier New"/>
          <w:noProof/>
          <w:sz w:val="16"/>
        </w:rPr>
      </w:pPr>
      <w:del w:id="452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name="applicationId" type="string"/&gt;</w:delText>
        </w:r>
      </w:del>
    </w:p>
    <w:p w14:paraId="1C3B10A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21" w:author="Ericsson User 61" w:date="2021-02-05T22:11:00Z"/>
          <w:rFonts w:ascii="Courier New" w:hAnsi="Courier New" w:cs="Courier New"/>
          <w:noProof/>
          <w:sz w:val="16"/>
        </w:rPr>
      </w:pPr>
      <w:del w:id="452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name="appDescriptor" type="string" minOccurs="0"/&gt;</w:delText>
        </w:r>
      </w:del>
    </w:p>
    <w:p w14:paraId="20FB2E7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23" w:author="Ericsson User 61" w:date="2021-02-05T22:11:00Z"/>
          <w:rFonts w:ascii="Courier New" w:hAnsi="Courier New" w:cs="Courier New"/>
          <w:noProof/>
          <w:sz w:val="16"/>
        </w:rPr>
      </w:pPr>
      <w:del w:id="452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name="contentVersion" type="integer" minOccurs="0"/&gt;</w:delText>
        </w:r>
      </w:del>
    </w:p>
    <w:p w14:paraId="5F325A8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25" w:author="Ericsson User 61" w:date="2021-02-05T22:11:00Z"/>
          <w:rFonts w:ascii="Courier New" w:hAnsi="Courier New" w:cs="Courier New"/>
          <w:noProof/>
          <w:sz w:val="16"/>
        </w:rPr>
      </w:pPr>
      <w:del w:id="452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name="precedence" type="integer"/&gt;</w:delText>
        </w:r>
      </w:del>
    </w:p>
    <w:p w14:paraId="29C6E77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27" w:author="Ericsson User 61" w:date="2021-02-05T22:11:00Z"/>
          <w:rFonts w:ascii="Courier New" w:hAnsi="Courier New" w:cs="Courier New"/>
          <w:noProof/>
          <w:sz w:val="16"/>
        </w:rPr>
      </w:pPr>
      <w:del w:id="452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name="afSigProtocol" type="ngc:AfSigProtocol" minOccurs="0"/&gt;</w:delText>
        </w:r>
      </w:del>
    </w:p>
    <w:p w14:paraId="4EA9DF6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29" w:author="Ericsson User 61" w:date="2021-02-05T22:11:00Z"/>
          <w:rFonts w:ascii="Courier New" w:hAnsi="Courier New" w:cs="Courier New"/>
          <w:noProof/>
          <w:sz w:val="16"/>
        </w:rPr>
      </w:pPr>
      <w:del w:id="453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name="isAppRelocatable" type="boolean" minOccurs="0"/&gt;</w:delText>
        </w:r>
      </w:del>
    </w:p>
    <w:p w14:paraId="65ED185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31" w:author="Ericsson User 61" w:date="2021-02-05T22:11:00Z"/>
          <w:rFonts w:ascii="Courier New" w:hAnsi="Courier New" w:cs="Courier New"/>
          <w:noProof/>
          <w:sz w:val="16"/>
        </w:rPr>
      </w:pPr>
      <w:del w:id="453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name="isUeAddrPreserved" type="boolean" minOccurs="0"/&gt;</w:delText>
        </w:r>
      </w:del>
    </w:p>
    <w:p w14:paraId="53CC715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33" w:author="Ericsson User 61" w:date="2021-02-05T22:11:00Z"/>
          <w:rFonts w:ascii="Courier New" w:hAnsi="Courier New" w:cs="Courier New"/>
          <w:noProof/>
          <w:sz w:val="16"/>
        </w:rPr>
      </w:pPr>
      <w:del w:id="453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name="qosData" type="ngc:QoSDataList"/&gt;</w:delText>
        </w:r>
      </w:del>
    </w:p>
    <w:p w14:paraId="6525E4D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35" w:author="Ericsson User 61" w:date="2021-02-05T22:11:00Z"/>
          <w:rFonts w:ascii="Courier New" w:hAnsi="Courier New" w:cs="Courier New"/>
          <w:noProof/>
          <w:sz w:val="16"/>
        </w:rPr>
      </w:pPr>
      <w:del w:id="453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name="altQosParams" type="ngc:QoSDataList" minOccurs="0"/&gt;</w:delText>
        </w:r>
      </w:del>
    </w:p>
    <w:p w14:paraId="79C9B13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37" w:author="Ericsson User 61" w:date="2021-02-05T22:11:00Z"/>
          <w:rFonts w:ascii="Courier New" w:hAnsi="Courier New" w:cs="Courier New"/>
          <w:noProof/>
          <w:sz w:val="16"/>
        </w:rPr>
      </w:pPr>
      <w:del w:id="453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name="trafficControlData" type="ngc:TrafficControlDataList"/&gt;</w:delText>
        </w:r>
      </w:del>
    </w:p>
    <w:p w14:paraId="49A0C7B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39" w:author="Ericsson User 61" w:date="2021-02-05T22:11:00Z"/>
          <w:rFonts w:ascii="Courier New" w:hAnsi="Courier New" w:cs="Courier New"/>
          <w:noProof/>
          <w:sz w:val="16"/>
        </w:rPr>
      </w:pPr>
      <w:del w:id="454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name="conditionData" type="ngc:ConditionData" minOccurs="0"/&gt;</w:delText>
        </w:r>
      </w:del>
    </w:p>
    <w:p w14:paraId="381AF35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41" w:author="Ericsson User 61" w:date="2021-02-05T22:11:00Z"/>
          <w:rFonts w:ascii="Courier New" w:hAnsi="Courier New" w:cs="Courier New"/>
          <w:noProof/>
          <w:sz w:val="16"/>
        </w:rPr>
      </w:pPr>
      <w:del w:id="454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name="tscaiInputUl" type="ngc:TscaiInputContainer" minOccurs="0"/&gt;</w:delText>
        </w:r>
      </w:del>
    </w:p>
    <w:p w14:paraId="7CF59F4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43" w:author="Ericsson User 61" w:date="2021-02-05T22:11:00Z"/>
          <w:rFonts w:ascii="Courier New" w:hAnsi="Courier New" w:cs="Courier New"/>
          <w:noProof/>
          <w:sz w:val="16"/>
        </w:rPr>
      </w:pPr>
      <w:del w:id="454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name="tscaiInputDl" type="ngc:TscaiInputContainer" minOccurs="0"/&gt;</w:delText>
        </w:r>
      </w:del>
    </w:p>
    <w:p w14:paraId="75ED393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45" w:author="Ericsson User 61" w:date="2021-02-05T22:11:00Z"/>
          <w:rFonts w:ascii="Courier New" w:hAnsi="Courier New" w:cs="Courier New"/>
          <w:noProof/>
          <w:sz w:val="16"/>
        </w:rPr>
      </w:pPr>
      <w:del w:id="454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lastRenderedPageBreak/>
          <w:delText xml:space="preserve">    &lt;/sequence&gt;</w:delText>
        </w:r>
      </w:del>
    </w:p>
    <w:p w14:paraId="28B9EB7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47" w:author="Ericsson User 61" w:date="2021-02-05T22:11:00Z"/>
          <w:rFonts w:ascii="Courier New" w:hAnsi="Courier New" w:cs="Courier New"/>
          <w:noProof/>
          <w:sz w:val="16"/>
        </w:rPr>
      </w:pPr>
      <w:del w:id="454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&lt;/complexType&gt;</w:delText>
        </w:r>
      </w:del>
    </w:p>
    <w:p w14:paraId="7F8C373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49" w:author="Ericsson User 61" w:date="2021-02-05T22:11:00Z"/>
          <w:rFonts w:ascii="Courier New" w:hAnsi="Courier New" w:cs="Courier New"/>
          <w:noProof/>
          <w:sz w:val="16"/>
        </w:rPr>
      </w:pPr>
    </w:p>
    <w:p w14:paraId="412FD94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50" w:author="Ericsson User 61" w:date="2021-02-05T22:11:00Z"/>
          <w:rFonts w:ascii="Courier New" w:hAnsi="Courier New" w:cs="Courier New"/>
          <w:noProof/>
          <w:sz w:val="16"/>
        </w:rPr>
      </w:pPr>
      <w:del w:id="455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&lt;complexType name="PccRuleList"&gt;</w:delText>
        </w:r>
      </w:del>
    </w:p>
    <w:p w14:paraId="63B05D6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52" w:author="Ericsson User 61" w:date="2021-02-05T22:11:00Z"/>
          <w:rFonts w:ascii="Courier New" w:hAnsi="Courier New" w:cs="Courier New"/>
          <w:noProof/>
          <w:sz w:val="16"/>
        </w:rPr>
      </w:pPr>
      <w:del w:id="455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&lt;sequence&gt;</w:delText>
        </w:r>
      </w:del>
    </w:p>
    <w:p w14:paraId="7FFB161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54" w:author="Ericsson User 61" w:date="2021-02-05T22:11:00Z"/>
          <w:rFonts w:ascii="Courier New" w:hAnsi="Courier New" w:cs="Courier New"/>
          <w:noProof/>
          <w:sz w:val="16"/>
        </w:rPr>
      </w:pPr>
      <w:del w:id="455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name="pccRule" type="ngc:PccRule"/&gt;</w:delText>
        </w:r>
      </w:del>
    </w:p>
    <w:p w14:paraId="5E8C92D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56" w:author="Ericsson User 61" w:date="2021-02-05T22:11:00Z"/>
          <w:rFonts w:ascii="Courier New" w:hAnsi="Courier New" w:cs="Courier New"/>
          <w:noProof/>
          <w:sz w:val="16"/>
        </w:rPr>
      </w:pPr>
      <w:del w:id="455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&lt;/sequence&gt;</w:delText>
        </w:r>
      </w:del>
    </w:p>
    <w:p w14:paraId="51E9BAB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58" w:author="Ericsson User 61" w:date="2021-02-05T22:11:00Z"/>
          <w:rFonts w:ascii="Courier New" w:hAnsi="Courier New" w:cs="Courier New"/>
          <w:noProof/>
          <w:sz w:val="16"/>
        </w:rPr>
      </w:pPr>
      <w:del w:id="455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&lt;/complexType&gt;</w:delText>
        </w:r>
      </w:del>
    </w:p>
    <w:p w14:paraId="0EABCC7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60" w:author="Ericsson User 61" w:date="2021-02-05T22:11:00Z"/>
          <w:rFonts w:ascii="Courier New" w:hAnsi="Courier New" w:cs="Courier New"/>
          <w:noProof/>
          <w:sz w:val="16"/>
        </w:rPr>
      </w:pPr>
    </w:p>
    <w:p w14:paraId="6FCF41C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61" w:author="Ericsson User 61" w:date="2021-02-05T22:11:00Z"/>
          <w:rFonts w:ascii="Courier New" w:hAnsi="Courier New" w:cs="Courier New"/>
          <w:noProof/>
          <w:sz w:val="16"/>
        </w:rPr>
      </w:pPr>
      <w:del w:id="456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&lt;simpleType name="FlowDirection"&gt;</w:delText>
        </w:r>
      </w:del>
    </w:p>
    <w:p w14:paraId="7D1C302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63" w:author="Ericsson User 61" w:date="2021-02-05T22:11:00Z"/>
          <w:rFonts w:ascii="Courier New" w:hAnsi="Courier New" w:cs="Courier New"/>
          <w:noProof/>
          <w:sz w:val="16"/>
        </w:rPr>
      </w:pPr>
      <w:del w:id="456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&lt;restriction base="string"&gt;</w:delText>
        </w:r>
      </w:del>
    </w:p>
    <w:p w14:paraId="3D6F807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65" w:author="Ericsson User 61" w:date="2021-02-05T22:11:00Z"/>
          <w:rFonts w:ascii="Courier New" w:hAnsi="Courier New" w:cs="Courier New"/>
          <w:noProof/>
          <w:sz w:val="16"/>
        </w:rPr>
      </w:pPr>
      <w:del w:id="456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&lt;enumeration value="DOWNLINK"/&gt;</w:delText>
        </w:r>
      </w:del>
    </w:p>
    <w:p w14:paraId="79A00F4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67" w:author="Ericsson User 61" w:date="2021-02-05T22:11:00Z"/>
          <w:rFonts w:ascii="Courier New" w:hAnsi="Courier New" w:cs="Courier New"/>
          <w:noProof/>
          <w:sz w:val="16"/>
        </w:rPr>
      </w:pPr>
      <w:del w:id="456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&lt;enumeration value="UPLINK"/&gt;</w:delText>
        </w:r>
      </w:del>
    </w:p>
    <w:p w14:paraId="0C77CE0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69" w:author="Ericsson User 61" w:date="2021-02-05T22:11:00Z"/>
          <w:rFonts w:ascii="Courier New" w:hAnsi="Courier New" w:cs="Courier New"/>
          <w:noProof/>
          <w:sz w:val="16"/>
        </w:rPr>
      </w:pPr>
      <w:del w:id="457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&lt;enumeration value="BIDIRECTIONAL"/&gt;</w:delText>
        </w:r>
      </w:del>
    </w:p>
    <w:p w14:paraId="6B286A8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71" w:author="Ericsson User 61" w:date="2021-02-05T22:11:00Z"/>
          <w:rFonts w:ascii="Courier New" w:hAnsi="Courier New" w:cs="Courier New"/>
          <w:noProof/>
          <w:sz w:val="16"/>
        </w:rPr>
      </w:pPr>
      <w:del w:id="457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&lt;enumeration value="UNSPECIFIED"/&gt;</w:delText>
        </w:r>
      </w:del>
    </w:p>
    <w:p w14:paraId="088B20B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73" w:author="Ericsson User 61" w:date="2021-02-05T22:11:00Z"/>
          <w:rFonts w:ascii="Courier New" w:hAnsi="Courier New" w:cs="Courier New"/>
          <w:noProof/>
          <w:sz w:val="16"/>
        </w:rPr>
      </w:pPr>
      <w:del w:id="457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&lt;/restriction&gt;</w:delText>
        </w:r>
      </w:del>
    </w:p>
    <w:p w14:paraId="5C7319D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75" w:author="Ericsson User 61" w:date="2021-02-05T22:11:00Z"/>
          <w:rFonts w:ascii="Courier New" w:hAnsi="Courier New" w:cs="Courier New"/>
          <w:noProof/>
          <w:sz w:val="16"/>
        </w:rPr>
      </w:pPr>
      <w:del w:id="457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&lt;/simpleType&gt;</w:delText>
        </w:r>
      </w:del>
    </w:p>
    <w:p w14:paraId="46B4507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77" w:author="Ericsson User 61" w:date="2021-02-05T22:11:00Z"/>
          <w:rFonts w:ascii="Courier New" w:hAnsi="Courier New" w:cs="Courier New"/>
          <w:noProof/>
          <w:sz w:val="16"/>
        </w:rPr>
      </w:pPr>
    </w:p>
    <w:p w14:paraId="0E80820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78" w:author="Ericsson User 61" w:date="2021-02-05T22:11:00Z"/>
          <w:rFonts w:ascii="Courier New" w:hAnsi="Courier New" w:cs="Courier New"/>
          <w:noProof/>
          <w:sz w:val="16"/>
        </w:rPr>
      </w:pPr>
      <w:del w:id="457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&lt;complexType name="FlowInformation"&gt;</w:delText>
        </w:r>
      </w:del>
    </w:p>
    <w:p w14:paraId="730956B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80" w:author="Ericsson User 61" w:date="2021-02-05T22:11:00Z"/>
          <w:rFonts w:ascii="Courier New" w:hAnsi="Courier New" w:cs="Courier New"/>
          <w:noProof/>
          <w:sz w:val="16"/>
        </w:rPr>
      </w:pPr>
      <w:del w:id="458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&lt;sequence&gt;</w:delText>
        </w:r>
      </w:del>
    </w:p>
    <w:p w14:paraId="4850238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82" w:author="Ericsson User 61" w:date="2021-02-05T22:11:00Z"/>
          <w:rFonts w:ascii="Courier New" w:hAnsi="Courier New" w:cs="Courier New"/>
          <w:noProof/>
          <w:sz w:val="16"/>
        </w:rPr>
      </w:pPr>
      <w:del w:id="458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name="flowDescription" type="string"/&gt;</w:delText>
        </w:r>
      </w:del>
    </w:p>
    <w:p w14:paraId="456F36A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84" w:author="Ericsson User 61" w:date="2021-02-05T22:11:00Z"/>
          <w:rFonts w:ascii="Courier New" w:hAnsi="Courier New" w:cs="Courier New"/>
          <w:noProof/>
          <w:sz w:val="16"/>
        </w:rPr>
      </w:pPr>
      <w:del w:id="458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name="ethFlowDescription" type="ngc:EthFlowDescription"/&gt;</w:delText>
        </w:r>
      </w:del>
    </w:p>
    <w:p w14:paraId="568F706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86" w:author="Ericsson User 61" w:date="2021-02-05T22:11:00Z"/>
          <w:rFonts w:ascii="Courier New" w:hAnsi="Courier New" w:cs="Courier New"/>
          <w:noProof/>
          <w:sz w:val="16"/>
        </w:rPr>
      </w:pPr>
      <w:del w:id="458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name="packFiltId" type="string"/&gt;</w:delText>
        </w:r>
      </w:del>
    </w:p>
    <w:p w14:paraId="57D7851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88" w:author="Ericsson User 61" w:date="2021-02-05T22:11:00Z"/>
          <w:rFonts w:ascii="Courier New" w:hAnsi="Courier New" w:cs="Courier New"/>
          <w:noProof/>
          <w:sz w:val="16"/>
        </w:rPr>
      </w:pPr>
      <w:del w:id="458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name="packetFilterUsage" type="boolean"/&gt;</w:delText>
        </w:r>
      </w:del>
    </w:p>
    <w:p w14:paraId="021AB31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90" w:author="Ericsson User 61" w:date="2021-02-05T22:11:00Z"/>
          <w:rFonts w:ascii="Courier New" w:hAnsi="Courier New" w:cs="Courier New"/>
          <w:noProof/>
          <w:sz w:val="16"/>
        </w:rPr>
      </w:pPr>
      <w:del w:id="459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name="tosTrafficClass" type="string"/&gt;</w:delText>
        </w:r>
      </w:del>
    </w:p>
    <w:p w14:paraId="5555D92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92" w:author="Ericsson User 61" w:date="2021-02-05T22:11:00Z"/>
          <w:rFonts w:ascii="Courier New" w:hAnsi="Courier New" w:cs="Courier New"/>
          <w:noProof/>
          <w:sz w:val="16"/>
        </w:rPr>
      </w:pPr>
      <w:del w:id="459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name="spi" type="string"/&gt;</w:delText>
        </w:r>
      </w:del>
    </w:p>
    <w:p w14:paraId="59790F9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94" w:author="Ericsson User 61" w:date="2021-02-05T22:11:00Z"/>
          <w:rFonts w:ascii="Courier New" w:hAnsi="Courier New" w:cs="Courier New"/>
          <w:noProof/>
          <w:sz w:val="16"/>
        </w:rPr>
      </w:pPr>
      <w:del w:id="459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name="flowLabel" type="string" minOccurs="0"/&gt;</w:delText>
        </w:r>
      </w:del>
    </w:p>
    <w:p w14:paraId="145874A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96" w:author="Ericsson User 61" w:date="2021-02-05T22:11:00Z"/>
          <w:rFonts w:ascii="Courier New" w:hAnsi="Courier New" w:cs="Courier New"/>
          <w:noProof/>
          <w:sz w:val="16"/>
        </w:rPr>
      </w:pPr>
      <w:del w:id="459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name="flowDirection" type="ngc:FlowDirection"/&gt;</w:delText>
        </w:r>
      </w:del>
    </w:p>
    <w:p w14:paraId="207F8E6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98" w:author="Ericsson User 61" w:date="2021-02-05T22:11:00Z"/>
          <w:rFonts w:ascii="Courier New" w:hAnsi="Courier New" w:cs="Courier New"/>
          <w:noProof/>
          <w:sz w:val="16"/>
        </w:rPr>
      </w:pPr>
      <w:del w:id="459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&lt;/sequence&gt;</w:delText>
        </w:r>
      </w:del>
    </w:p>
    <w:p w14:paraId="58878CB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00" w:author="Ericsson User 61" w:date="2021-02-05T22:11:00Z"/>
          <w:rFonts w:ascii="Courier New" w:hAnsi="Courier New" w:cs="Courier New"/>
          <w:noProof/>
          <w:sz w:val="16"/>
        </w:rPr>
      </w:pPr>
      <w:del w:id="460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&lt;/complexType&gt;</w:delText>
        </w:r>
      </w:del>
    </w:p>
    <w:p w14:paraId="632E2D4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02" w:author="Ericsson User 61" w:date="2021-02-05T22:11:00Z"/>
          <w:rFonts w:ascii="Courier New" w:hAnsi="Courier New" w:cs="Courier New"/>
          <w:noProof/>
          <w:sz w:val="16"/>
        </w:rPr>
      </w:pPr>
    </w:p>
    <w:p w14:paraId="7D8B229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03" w:author="Ericsson User 61" w:date="2021-02-05T22:11:00Z"/>
          <w:rFonts w:ascii="Courier New" w:hAnsi="Courier New" w:cs="Courier New"/>
          <w:noProof/>
          <w:sz w:val="16"/>
        </w:rPr>
      </w:pPr>
      <w:del w:id="460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&lt;complexType name="FlowInformationList"&gt;</w:delText>
        </w:r>
      </w:del>
    </w:p>
    <w:p w14:paraId="5DBA6D4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05" w:author="Ericsson User 61" w:date="2021-02-05T22:11:00Z"/>
          <w:rFonts w:ascii="Courier New" w:hAnsi="Courier New" w:cs="Courier New"/>
          <w:noProof/>
          <w:sz w:val="16"/>
        </w:rPr>
      </w:pPr>
      <w:del w:id="460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&lt;sequence&gt;</w:delText>
        </w:r>
      </w:del>
    </w:p>
    <w:p w14:paraId="53FFB4E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07" w:author="Ericsson User 61" w:date="2021-02-05T22:11:00Z"/>
          <w:rFonts w:ascii="Courier New" w:hAnsi="Courier New" w:cs="Courier New"/>
          <w:noProof/>
          <w:sz w:val="16"/>
        </w:rPr>
      </w:pPr>
      <w:del w:id="460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name="flowInfo" type="ngc:FlowInformation"/&gt;</w:delText>
        </w:r>
      </w:del>
    </w:p>
    <w:p w14:paraId="13CB056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09" w:author="Ericsson User 61" w:date="2021-02-05T22:11:00Z"/>
          <w:rFonts w:ascii="Courier New" w:hAnsi="Courier New" w:cs="Courier New"/>
          <w:noProof/>
          <w:sz w:val="16"/>
        </w:rPr>
      </w:pPr>
      <w:del w:id="461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&lt;/sequence&gt;</w:delText>
        </w:r>
      </w:del>
    </w:p>
    <w:p w14:paraId="6E9A852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11" w:author="Ericsson User 61" w:date="2021-02-05T22:11:00Z"/>
          <w:rFonts w:ascii="Courier New" w:hAnsi="Courier New" w:cs="Courier New"/>
          <w:noProof/>
          <w:sz w:val="16"/>
        </w:rPr>
      </w:pPr>
      <w:del w:id="461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&lt;/complexType&gt;</w:delText>
        </w:r>
      </w:del>
    </w:p>
    <w:p w14:paraId="38F2E90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13" w:author="Ericsson User 61" w:date="2021-02-05T22:11:00Z"/>
          <w:rFonts w:ascii="Courier New" w:hAnsi="Courier New" w:cs="Courier New"/>
          <w:noProof/>
          <w:sz w:val="16"/>
        </w:rPr>
      </w:pPr>
    </w:p>
    <w:p w14:paraId="59E1C24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14" w:author="Ericsson User 61" w:date="2021-02-05T22:11:00Z"/>
          <w:rFonts w:ascii="Courier New" w:hAnsi="Courier New" w:cs="Courier New"/>
          <w:noProof/>
          <w:sz w:val="16"/>
        </w:rPr>
      </w:pPr>
      <w:del w:id="461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&lt;simpleType name="FDir"&gt;</w:delText>
        </w:r>
      </w:del>
    </w:p>
    <w:p w14:paraId="44E6DB6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16" w:author="Ericsson User 61" w:date="2021-02-05T22:11:00Z"/>
          <w:rFonts w:ascii="Courier New" w:hAnsi="Courier New" w:cs="Courier New"/>
          <w:noProof/>
          <w:sz w:val="16"/>
        </w:rPr>
      </w:pPr>
      <w:del w:id="461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&lt;restriction base="string"&gt;</w:delText>
        </w:r>
      </w:del>
    </w:p>
    <w:p w14:paraId="677B244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18" w:author="Ericsson User 61" w:date="2021-02-05T22:11:00Z"/>
          <w:rFonts w:ascii="Courier New" w:hAnsi="Courier New" w:cs="Courier New"/>
          <w:noProof/>
          <w:sz w:val="16"/>
        </w:rPr>
      </w:pPr>
      <w:del w:id="461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&lt;enumeration value="DOWNLINK"/&gt;</w:delText>
        </w:r>
      </w:del>
    </w:p>
    <w:p w14:paraId="7A2BA44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20" w:author="Ericsson User 61" w:date="2021-02-05T22:11:00Z"/>
          <w:rFonts w:ascii="Courier New" w:hAnsi="Courier New" w:cs="Courier New"/>
          <w:noProof/>
          <w:sz w:val="16"/>
        </w:rPr>
      </w:pPr>
      <w:del w:id="462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&lt;enumeration value="UPLINK"/&gt;</w:delText>
        </w:r>
      </w:del>
    </w:p>
    <w:p w14:paraId="774A855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22" w:author="Ericsson User 61" w:date="2021-02-05T22:11:00Z"/>
          <w:rFonts w:ascii="Courier New" w:hAnsi="Courier New" w:cs="Courier New"/>
          <w:noProof/>
          <w:sz w:val="16"/>
        </w:rPr>
      </w:pPr>
      <w:del w:id="462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&lt;/restriction&gt;</w:delText>
        </w:r>
      </w:del>
    </w:p>
    <w:p w14:paraId="00E97DE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24" w:author="Ericsson User 61" w:date="2021-02-05T22:11:00Z"/>
          <w:rFonts w:ascii="Courier New" w:hAnsi="Courier New" w:cs="Courier New"/>
          <w:noProof/>
          <w:sz w:val="16"/>
        </w:rPr>
      </w:pPr>
      <w:del w:id="462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&lt;/simpleType&gt;</w:delText>
        </w:r>
      </w:del>
    </w:p>
    <w:p w14:paraId="1890863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26" w:author="Ericsson User 61" w:date="2021-02-05T22:11:00Z"/>
          <w:rFonts w:ascii="Courier New" w:hAnsi="Courier New" w:cs="Courier New"/>
          <w:noProof/>
          <w:sz w:val="16"/>
        </w:rPr>
      </w:pPr>
    </w:p>
    <w:p w14:paraId="7B79269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27" w:author="Ericsson User 61" w:date="2021-02-05T22:11:00Z"/>
          <w:rFonts w:ascii="Courier New" w:hAnsi="Courier New" w:cs="Courier New"/>
          <w:noProof/>
          <w:sz w:val="16"/>
        </w:rPr>
      </w:pPr>
      <w:del w:id="462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&lt;complexType name="VlanTagList"&gt;</w:delText>
        </w:r>
      </w:del>
    </w:p>
    <w:p w14:paraId="71CA994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29" w:author="Ericsson User 61" w:date="2021-02-05T22:11:00Z"/>
          <w:rFonts w:ascii="Courier New" w:hAnsi="Courier New" w:cs="Courier New"/>
          <w:noProof/>
          <w:sz w:val="16"/>
        </w:rPr>
      </w:pPr>
      <w:del w:id="463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&lt;sequence&gt;</w:delText>
        </w:r>
      </w:del>
    </w:p>
    <w:p w14:paraId="04672B5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31" w:author="Ericsson User 61" w:date="2021-02-05T22:11:00Z"/>
          <w:rFonts w:ascii="Courier New" w:hAnsi="Courier New" w:cs="Courier New"/>
          <w:noProof/>
          <w:sz w:val="16"/>
        </w:rPr>
      </w:pPr>
      <w:del w:id="463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name="vlanTag" type="string"/&gt;</w:delText>
        </w:r>
      </w:del>
    </w:p>
    <w:p w14:paraId="04F737E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33" w:author="Ericsson User 61" w:date="2021-02-05T22:11:00Z"/>
          <w:rFonts w:ascii="Courier New" w:hAnsi="Courier New" w:cs="Courier New"/>
          <w:noProof/>
          <w:sz w:val="16"/>
        </w:rPr>
      </w:pPr>
      <w:del w:id="463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&lt;/sequence&gt;</w:delText>
        </w:r>
      </w:del>
    </w:p>
    <w:p w14:paraId="1B2927D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35" w:author="Ericsson User 61" w:date="2021-02-05T22:11:00Z"/>
          <w:rFonts w:ascii="Courier New" w:hAnsi="Courier New" w:cs="Courier New"/>
          <w:noProof/>
          <w:sz w:val="16"/>
        </w:rPr>
      </w:pPr>
      <w:del w:id="463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&lt;/complexType&gt;</w:delText>
        </w:r>
      </w:del>
    </w:p>
    <w:p w14:paraId="14EAF59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37" w:author="Ericsson User 61" w:date="2021-02-05T22:11:00Z"/>
          <w:rFonts w:ascii="Courier New" w:hAnsi="Courier New" w:cs="Courier New"/>
          <w:noProof/>
          <w:sz w:val="16"/>
        </w:rPr>
      </w:pPr>
    </w:p>
    <w:p w14:paraId="14DBA2E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38" w:author="Ericsson User 61" w:date="2021-02-05T22:11:00Z"/>
          <w:rFonts w:ascii="Courier New" w:hAnsi="Courier New" w:cs="Courier New"/>
          <w:noProof/>
          <w:sz w:val="16"/>
        </w:rPr>
      </w:pPr>
      <w:del w:id="463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&lt;complexType name="EthFlowDescription"&gt;</w:delText>
        </w:r>
      </w:del>
    </w:p>
    <w:p w14:paraId="4906437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40" w:author="Ericsson User 61" w:date="2021-02-05T22:11:00Z"/>
          <w:rFonts w:ascii="Courier New" w:hAnsi="Courier New" w:cs="Courier New"/>
          <w:noProof/>
          <w:sz w:val="16"/>
        </w:rPr>
      </w:pPr>
      <w:del w:id="464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&lt;sequence&gt;</w:delText>
        </w:r>
      </w:del>
    </w:p>
    <w:p w14:paraId="10576FF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42" w:author="Ericsson User 61" w:date="2021-02-05T22:11:00Z"/>
          <w:rFonts w:ascii="Courier New" w:hAnsi="Courier New" w:cs="Courier New"/>
          <w:noProof/>
          <w:sz w:val="16"/>
        </w:rPr>
      </w:pPr>
      <w:del w:id="464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name="destMacAddr" type="string"/&gt;</w:delText>
        </w:r>
      </w:del>
    </w:p>
    <w:p w14:paraId="056E5B7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44" w:author="Ericsson User 61" w:date="2021-02-05T22:11:00Z"/>
          <w:rFonts w:ascii="Courier New" w:hAnsi="Courier New" w:cs="Courier New"/>
          <w:noProof/>
          <w:sz w:val="16"/>
        </w:rPr>
      </w:pPr>
      <w:del w:id="464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name="ethType" type="string"/&gt;</w:delText>
        </w:r>
      </w:del>
    </w:p>
    <w:p w14:paraId="75B8128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46" w:author="Ericsson User 61" w:date="2021-02-05T22:11:00Z"/>
          <w:rFonts w:ascii="Courier New" w:hAnsi="Courier New" w:cs="Courier New"/>
          <w:noProof/>
          <w:sz w:val="16"/>
        </w:rPr>
      </w:pPr>
      <w:del w:id="464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name="fDesc" type="string"/&gt;</w:delText>
        </w:r>
      </w:del>
    </w:p>
    <w:p w14:paraId="31AB187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48" w:author="Ericsson User 61" w:date="2021-02-05T22:11:00Z"/>
          <w:rFonts w:ascii="Courier New" w:hAnsi="Courier New" w:cs="Courier New"/>
          <w:noProof/>
          <w:sz w:val="16"/>
        </w:rPr>
      </w:pPr>
      <w:del w:id="464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name="fDir" type="ngc:FDir"/&gt;</w:delText>
        </w:r>
      </w:del>
    </w:p>
    <w:p w14:paraId="0BD63DD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50" w:author="Ericsson User 61" w:date="2021-02-05T22:11:00Z"/>
          <w:rFonts w:ascii="Courier New" w:hAnsi="Courier New" w:cs="Courier New"/>
          <w:noProof/>
          <w:sz w:val="16"/>
        </w:rPr>
      </w:pPr>
      <w:del w:id="465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name="sourceMacAddr" type="string"/&gt;</w:delText>
        </w:r>
      </w:del>
    </w:p>
    <w:p w14:paraId="350FF65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52" w:author="Ericsson User 61" w:date="2021-02-05T22:11:00Z"/>
          <w:rFonts w:ascii="Courier New" w:hAnsi="Courier New" w:cs="Courier New"/>
          <w:noProof/>
          <w:sz w:val="16"/>
        </w:rPr>
      </w:pPr>
      <w:del w:id="465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name="vlanTags" type="ngc:VlanTagList"/&gt;</w:delText>
        </w:r>
      </w:del>
    </w:p>
    <w:p w14:paraId="406A442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54" w:author="Ericsson User 61" w:date="2021-02-05T22:11:00Z"/>
          <w:rFonts w:ascii="Courier New" w:hAnsi="Courier New" w:cs="Courier New"/>
          <w:noProof/>
          <w:sz w:val="16"/>
        </w:rPr>
      </w:pPr>
      <w:del w:id="465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name="srcMacAddrEnd" type="string" minOccurs="0"/&gt;</w:delText>
        </w:r>
      </w:del>
    </w:p>
    <w:p w14:paraId="47C4FF6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56" w:author="Ericsson User 61" w:date="2021-02-05T22:11:00Z"/>
          <w:rFonts w:ascii="Courier New" w:hAnsi="Courier New" w:cs="Courier New"/>
          <w:noProof/>
          <w:sz w:val="16"/>
        </w:rPr>
      </w:pPr>
      <w:del w:id="465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name="destMacAddrEnd" type="string" minOccurs="0"/&gt;</w:delText>
        </w:r>
      </w:del>
    </w:p>
    <w:p w14:paraId="6B87FD7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58" w:author="Ericsson User 61" w:date="2021-02-05T22:11:00Z"/>
          <w:rFonts w:ascii="Courier New" w:hAnsi="Courier New" w:cs="Courier New"/>
          <w:noProof/>
          <w:sz w:val="16"/>
        </w:rPr>
      </w:pPr>
      <w:del w:id="465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&lt;/sequence&gt;</w:delText>
        </w:r>
      </w:del>
    </w:p>
    <w:p w14:paraId="5B12DA2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60" w:author="Ericsson User 61" w:date="2021-02-05T22:11:00Z"/>
          <w:rFonts w:ascii="Courier New" w:hAnsi="Courier New" w:cs="Courier New"/>
          <w:noProof/>
          <w:sz w:val="16"/>
        </w:rPr>
      </w:pPr>
      <w:del w:id="466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&lt;/complexType&gt;</w:delText>
        </w:r>
      </w:del>
    </w:p>
    <w:p w14:paraId="7D46E40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62" w:author="Ericsson User 61" w:date="2021-02-05T22:11:00Z"/>
          <w:rFonts w:ascii="Courier New" w:hAnsi="Courier New" w:cs="Courier New"/>
          <w:noProof/>
          <w:sz w:val="16"/>
        </w:rPr>
      </w:pPr>
    </w:p>
    <w:p w14:paraId="23A7AC2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63" w:author="Ericsson User 61" w:date="2021-02-05T22:11:00Z"/>
          <w:rFonts w:ascii="Courier New" w:hAnsi="Courier New" w:cs="Courier New"/>
          <w:noProof/>
          <w:sz w:val="16"/>
        </w:rPr>
      </w:pPr>
      <w:del w:id="466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&lt;complexType name="QoSData"&gt;</w:delText>
        </w:r>
      </w:del>
    </w:p>
    <w:p w14:paraId="7285121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65" w:author="Ericsson User 61" w:date="2021-02-05T22:11:00Z"/>
          <w:rFonts w:ascii="Courier New" w:hAnsi="Courier New" w:cs="Courier New"/>
          <w:noProof/>
          <w:sz w:val="16"/>
        </w:rPr>
      </w:pPr>
      <w:del w:id="466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&lt;sequence&gt;</w:delText>
        </w:r>
      </w:del>
    </w:p>
    <w:p w14:paraId="7613CAB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67" w:author="Ericsson User 61" w:date="2021-02-05T22:11:00Z"/>
          <w:rFonts w:ascii="Courier New" w:hAnsi="Courier New" w:cs="Courier New"/>
          <w:noProof/>
          <w:sz w:val="16"/>
        </w:rPr>
      </w:pPr>
      <w:del w:id="466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name="qosId" type="string"/&gt;</w:delText>
        </w:r>
      </w:del>
    </w:p>
    <w:p w14:paraId="705541C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69" w:author="Ericsson User 61" w:date="2021-02-05T22:11:00Z"/>
          <w:rFonts w:ascii="Courier New" w:hAnsi="Courier New" w:cs="Courier New"/>
          <w:noProof/>
          <w:sz w:val="16"/>
        </w:rPr>
      </w:pPr>
      <w:del w:id="467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name="fiveQIValue" type="integer"/&gt;</w:delText>
        </w:r>
      </w:del>
    </w:p>
    <w:p w14:paraId="11C91AA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71" w:author="Ericsson User 61" w:date="2021-02-05T22:11:00Z"/>
          <w:rFonts w:ascii="Courier New" w:hAnsi="Courier New" w:cs="Courier New"/>
          <w:noProof/>
          <w:sz w:val="16"/>
        </w:rPr>
      </w:pPr>
      <w:del w:id="467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name="maxbrUl" type="string" minOccurs="0"/&gt;</w:delText>
        </w:r>
      </w:del>
    </w:p>
    <w:p w14:paraId="6B113F4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73" w:author="Ericsson User 61" w:date="2021-02-05T22:11:00Z"/>
          <w:rFonts w:ascii="Courier New" w:hAnsi="Courier New" w:cs="Courier New"/>
          <w:noProof/>
          <w:sz w:val="16"/>
        </w:rPr>
      </w:pPr>
      <w:del w:id="467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name="maxbrDl" type="string" minOccurs="0"/&gt;</w:delText>
        </w:r>
      </w:del>
    </w:p>
    <w:p w14:paraId="0FB57E3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75" w:author="Ericsson User 61" w:date="2021-02-05T22:11:00Z"/>
          <w:rFonts w:ascii="Courier New" w:hAnsi="Courier New" w:cs="Courier New"/>
          <w:noProof/>
          <w:sz w:val="16"/>
        </w:rPr>
      </w:pPr>
      <w:del w:id="467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name="gbrUl" type="string" minOccurs="0"/&gt;</w:delText>
        </w:r>
      </w:del>
    </w:p>
    <w:p w14:paraId="40B8659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77" w:author="Ericsson User 61" w:date="2021-02-05T22:11:00Z"/>
          <w:rFonts w:ascii="Courier New" w:hAnsi="Courier New" w:cs="Courier New"/>
          <w:noProof/>
          <w:sz w:val="16"/>
        </w:rPr>
      </w:pPr>
      <w:del w:id="467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name="gbrDl" type="string" minOccurs="0"/&gt;</w:delText>
        </w:r>
      </w:del>
    </w:p>
    <w:p w14:paraId="7D1E289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79" w:author="Ericsson User 61" w:date="2021-02-05T22:11:00Z"/>
          <w:rFonts w:ascii="Courier New" w:hAnsi="Courier New" w:cs="Courier New"/>
          <w:noProof/>
          <w:sz w:val="16"/>
        </w:rPr>
      </w:pPr>
      <w:del w:id="468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name="arp" type="ngc:ARP"/&gt;</w:delText>
        </w:r>
      </w:del>
    </w:p>
    <w:p w14:paraId="090942A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81" w:author="Ericsson User 61" w:date="2021-02-05T22:11:00Z"/>
          <w:rFonts w:ascii="Courier New" w:hAnsi="Courier New" w:cs="Courier New"/>
          <w:noProof/>
          <w:sz w:val="16"/>
        </w:rPr>
      </w:pPr>
      <w:del w:id="468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name="qosNotificationControl" type="boolean" minOccurs="0"/&gt;</w:delText>
        </w:r>
      </w:del>
    </w:p>
    <w:p w14:paraId="434E503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83" w:author="Ericsson User 61" w:date="2021-02-05T22:11:00Z"/>
          <w:rFonts w:ascii="Courier New" w:hAnsi="Courier New" w:cs="Courier New"/>
          <w:noProof/>
          <w:sz w:val="16"/>
        </w:rPr>
      </w:pPr>
      <w:del w:id="468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name="reflectiveQos" type="boolean" minOccurs="0"/&gt;</w:delText>
        </w:r>
      </w:del>
    </w:p>
    <w:p w14:paraId="2E672DA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85" w:author="Ericsson User 61" w:date="2021-02-05T22:11:00Z"/>
          <w:rFonts w:ascii="Courier New" w:hAnsi="Courier New" w:cs="Courier New"/>
          <w:noProof/>
          <w:sz w:val="16"/>
        </w:rPr>
      </w:pPr>
      <w:del w:id="468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name="sharingKeyDl" type="string" minOccurs="0"/&gt;</w:delText>
        </w:r>
      </w:del>
    </w:p>
    <w:p w14:paraId="474E84C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87" w:author="Ericsson User 61" w:date="2021-02-05T22:11:00Z"/>
          <w:rFonts w:ascii="Courier New" w:hAnsi="Courier New" w:cs="Courier New"/>
          <w:noProof/>
          <w:sz w:val="16"/>
        </w:rPr>
      </w:pPr>
      <w:del w:id="468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name="sharingKeyUl" type="string" minOccurs="0"/&gt;</w:delText>
        </w:r>
      </w:del>
    </w:p>
    <w:p w14:paraId="2A48B9D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89" w:author="Ericsson User 61" w:date="2021-02-05T22:11:00Z"/>
          <w:rFonts w:ascii="Courier New" w:hAnsi="Courier New" w:cs="Courier New"/>
          <w:noProof/>
          <w:sz w:val="16"/>
        </w:rPr>
      </w:pPr>
      <w:del w:id="469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name="maxPacketLossRateDl" type="integer" minOccurs="0"/&gt;</w:delText>
        </w:r>
      </w:del>
    </w:p>
    <w:p w14:paraId="430DFDA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91" w:author="Ericsson User 61" w:date="2021-02-05T22:11:00Z"/>
          <w:rFonts w:ascii="Courier New" w:hAnsi="Courier New" w:cs="Courier New"/>
          <w:noProof/>
          <w:sz w:val="16"/>
        </w:rPr>
      </w:pPr>
      <w:del w:id="469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name="maxPacketLossRateUl" type="integer" minOccurs="0"/&gt;</w:delText>
        </w:r>
      </w:del>
    </w:p>
    <w:p w14:paraId="0AC9421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93" w:author="Ericsson User 61" w:date="2021-02-05T22:11:00Z"/>
          <w:rFonts w:ascii="Courier New" w:hAnsi="Courier New" w:cs="Courier New"/>
          <w:noProof/>
          <w:sz w:val="16"/>
        </w:rPr>
      </w:pPr>
      <w:del w:id="469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lastRenderedPageBreak/>
          <w:delText xml:space="preserve">      &lt;element name="extMaxDataBurstVol" type="integer" minOccurs="0"/&gt;</w:delText>
        </w:r>
      </w:del>
    </w:p>
    <w:p w14:paraId="65F861D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95" w:author="Ericsson User 61" w:date="2021-02-05T22:11:00Z"/>
          <w:rFonts w:ascii="Courier New" w:hAnsi="Courier New" w:cs="Courier New"/>
          <w:noProof/>
          <w:sz w:val="16"/>
        </w:rPr>
      </w:pPr>
      <w:del w:id="469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&lt;/sequence&gt;</w:delText>
        </w:r>
      </w:del>
    </w:p>
    <w:p w14:paraId="04CD480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97" w:author="Ericsson User 61" w:date="2021-02-05T22:11:00Z"/>
          <w:rFonts w:ascii="Courier New" w:hAnsi="Courier New" w:cs="Courier New"/>
          <w:noProof/>
          <w:sz w:val="16"/>
        </w:rPr>
      </w:pPr>
      <w:del w:id="469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&lt;/complexType&gt;</w:delText>
        </w:r>
      </w:del>
    </w:p>
    <w:p w14:paraId="5250D16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99" w:author="Ericsson User 61" w:date="2021-02-05T22:11:00Z"/>
          <w:rFonts w:ascii="Courier New" w:hAnsi="Courier New" w:cs="Courier New"/>
          <w:noProof/>
          <w:sz w:val="16"/>
        </w:rPr>
      </w:pPr>
    </w:p>
    <w:p w14:paraId="017DC08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00" w:author="Ericsson User 61" w:date="2021-02-05T22:11:00Z"/>
          <w:rFonts w:ascii="Courier New" w:hAnsi="Courier New" w:cs="Courier New"/>
          <w:noProof/>
          <w:sz w:val="16"/>
        </w:rPr>
      </w:pPr>
      <w:del w:id="470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&lt;complexType name="QoSDataList"&gt;</w:delText>
        </w:r>
      </w:del>
    </w:p>
    <w:p w14:paraId="50507ED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02" w:author="Ericsson User 61" w:date="2021-02-05T22:11:00Z"/>
          <w:rFonts w:ascii="Courier New" w:hAnsi="Courier New" w:cs="Courier New"/>
          <w:noProof/>
          <w:sz w:val="16"/>
        </w:rPr>
      </w:pPr>
      <w:del w:id="470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&lt;sequence&gt;</w:delText>
        </w:r>
      </w:del>
    </w:p>
    <w:p w14:paraId="3B1E0E7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04" w:author="Ericsson User 61" w:date="2021-02-05T22:11:00Z"/>
          <w:rFonts w:ascii="Courier New" w:hAnsi="Courier New" w:cs="Courier New"/>
          <w:noProof/>
          <w:sz w:val="16"/>
        </w:rPr>
      </w:pPr>
      <w:del w:id="470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name="qoSData" type="ngc:QoSData"/&gt;</w:delText>
        </w:r>
      </w:del>
    </w:p>
    <w:p w14:paraId="0B1DB7D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06" w:author="Ericsson User 61" w:date="2021-02-05T22:11:00Z"/>
          <w:rFonts w:ascii="Courier New" w:hAnsi="Courier New" w:cs="Courier New"/>
          <w:noProof/>
          <w:sz w:val="16"/>
        </w:rPr>
      </w:pPr>
      <w:del w:id="470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&lt;/sequence&gt;</w:delText>
        </w:r>
      </w:del>
    </w:p>
    <w:p w14:paraId="0E214C1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08" w:author="Ericsson User 61" w:date="2021-02-05T22:11:00Z"/>
          <w:rFonts w:ascii="Courier New" w:hAnsi="Courier New" w:cs="Courier New"/>
          <w:noProof/>
          <w:sz w:val="16"/>
        </w:rPr>
      </w:pPr>
      <w:del w:id="470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&lt;/complexType&gt;</w:delText>
        </w:r>
      </w:del>
    </w:p>
    <w:p w14:paraId="2E715B5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10" w:author="Ericsson User 61" w:date="2021-02-05T22:11:00Z"/>
          <w:rFonts w:ascii="Courier New" w:hAnsi="Courier New" w:cs="Courier New"/>
          <w:noProof/>
          <w:sz w:val="16"/>
        </w:rPr>
      </w:pPr>
    </w:p>
    <w:p w14:paraId="4DCAB11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11" w:author="Ericsson User 61" w:date="2021-02-05T22:11:00Z"/>
          <w:rFonts w:ascii="Courier New" w:hAnsi="Courier New" w:cs="Courier New"/>
          <w:noProof/>
          <w:sz w:val="16"/>
        </w:rPr>
      </w:pPr>
      <w:del w:id="471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&lt;simpleType name="PreemptCap"&gt;</w:delText>
        </w:r>
      </w:del>
    </w:p>
    <w:p w14:paraId="73F7881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13" w:author="Ericsson User 61" w:date="2021-02-05T22:11:00Z"/>
          <w:rFonts w:ascii="Courier New" w:hAnsi="Courier New" w:cs="Courier New"/>
          <w:noProof/>
          <w:sz w:val="16"/>
        </w:rPr>
      </w:pPr>
      <w:del w:id="471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&lt;restriction base="string"&gt;</w:delText>
        </w:r>
      </w:del>
    </w:p>
    <w:p w14:paraId="7A2C5C3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15" w:author="Ericsson User 61" w:date="2021-02-05T22:11:00Z"/>
          <w:rFonts w:ascii="Courier New" w:hAnsi="Courier New" w:cs="Courier New"/>
          <w:noProof/>
          <w:sz w:val="16"/>
        </w:rPr>
      </w:pPr>
      <w:del w:id="471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&lt;enumeration value="NOT_PREEMPT"/&gt;</w:delText>
        </w:r>
      </w:del>
    </w:p>
    <w:p w14:paraId="12DB0BB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17" w:author="Ericsson User 61" w:date="2021-02-05T22:11:00Z"/>
          <w:rFonts w:ascii="Courier New" w:hAnsi="Courier New" w:cs="Courier New"/>
          <w:noProof/>
          <w:sz w:val="16"/>
        </w:rPr>
      </w:pPr>
      <w:del w:id="471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&lt;enumeration value="MAY_PREEMPT"/&gt;</w:delText>
        </w:r>
      </w:del>
    </w:p>
    <w:p w14:paraId="785E367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19" w:author="Ericsson User 61" w:date="2021-02-05T22:11:00Z"/>
          <w:rFonts w:ascii="Courier New" w:hAnsi="Courier New" w:cs="Courier New"/>
          <w:noProof/>
          <w:sz w:val="16"/>
        </w:rPr>
      </w:pPr>
      <w:del w:id="472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&lt;/restriction&gt;</w:delText>
        </w:r>
      </w:del>
    </w:p>
    <w:p w14:paraId="515B4C4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21" w:author="Ericsson User 61" w:date="2021-02-05T22:11:00Z"/>
          <w:rFonts w:ascii="Courier New" w:hAnsi="Courier New" w:cs="Courier New"/>
          <w:noProof/>
          <w:sz w:val="16"/>
        </w:rPr>
      </w:pPr>
      <w:del w:id="472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&lt;/simpleType&gt;</w:delText>
        </w:r>
      </w:del>
    </w:p>
    <w:p w14:paraId="368A986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23" w:author="Ericsson User 61" w:date="2021-02-05T22:11:00Z"/>
          <w:rFonts w:ascii="Courier New" w:hAnsi="Courier New" w:cs="Courier New"/>
          <w:noProof/>
          <w:sz w:val="16"/>
        </w:rPr>
      </w:pPr>
    </w:p>
    <w:p w14:paraId="7E05D2B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24" w:author="Ericsson User 61" w:date="2021-02-05T22:11:00Z"/>
          <w:rFonts w:ascii="Courier New" w:hAnsi="Courier New" w:cs="Courier New"/>
          <w:noProof/>
          <w:sz w:val="16"/>
        </w:rPr>
      </w:pPr>
      <w:del w:id="472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&lt;simpleType name="PreemptVuln"&gt;</w:delText>
        </w:r>
      </w:del>
    </w:p>
    <w:p w14:paraId="4071261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26" w:author="Ericsson User 61" w:date="2021-02-05T22:11:00Z"/>
          <w:rFonts w:ascii="Courier New" w:hAnsi="Courier New" w:cs="Courier New"/>
          <w:noProof/>
          <w:sz w:val="16"/>
        </w:rPr>
      </w:pPr>
      <w:del w:id="472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&lt;restriction base="string"&gt;</w:delText>
        </w:r>
      </w:del>
    </w:p>
    <w:p w14:paraId="4FCE62E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28" w:author="Ericsson User 61" w:date="2021-02-05T22:11:00Z"/>
          <w:rFonts w:ascii="Courier New" w:hAnsi="Courier New" w:cs="Courier New"/>
          <w:noProof/>
          <w:sz w:val="16"/>
        </w:rPr>
      </w:pPr>
      <w:del w:id="472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&lt;enumeration value="NOT_PREEMPTABLE"/&gt;</w:delText>
        </w:r>
      </w:del>
    </w:p>
    <w:p w14:paraId="3BB5BE2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30" w:author="Ericsson User 61" w:date="2021-02-05T22:11:00Z"/>
          <w:rFonts w:ascii="Courier New" w:hAnsi="Courier New" w:cs="Courier New"/>
          <w:noProof/>
          <w:sz w:val="16"/>
        </w:rPr>
      </w:pPr>
      <w:del w:id="473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&lt;enumeration value="PREEMPTABLE"/&gt;</w:delText>
        </w:r>
      </w:del>
    </w:p>
    <w:p w14:paraId="464D479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32" w:author="Ericsson User 61" w:date="2021-02-05T22:11:00Z"/>
          <w:rFonts w:ascii="Courier New" w:hAnsi="Courier New" w:cs="Courier New"/>
          <w:noProof/>
          <w:sz w:val="16"/>
        </w:rPr>
      </w:pPr>
      <w:del w:id="473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&lt;/restriction&gt;</w:delText>
        </w:r>
      </w:del>
    </w:p>
    <w:p w14:paraId="1DBF7E9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34" w:author="Ericsson User 61" w:date="2021-02-05T22:11:00Z"/>
          <w:rFonts w:ascii="Courier New" w:hAnsi="Courier New" w:cs="Courier New"/>
          <w:noProof/>
          <w:sz w:val="16"/>
        </w:rPr>
      </w:pPr>
      <w:del w:id="473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&lt;/simpleType&gt;</w:delText>
        </w:r>
      </w:del>
    </w:p>
    <w:p w14:paraId="566906F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36" w:author="Ericsson User 61" w:date="2021-02-05T22:11:00Z"/>
          <w:rFonts w:ascii="Courier New" w:hAnsi="Courier New" w:cs="Courier New"/>
          <w:noProof/>
          <w:sz w:val="16"/>
        </w:rPr>
      </w:pPr>
    </w:p>
    <w:p w14:paraId="163CA82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37" w:author="Ericsson User 61" w:date="2021-02-05T22:11:00Z"/>
          <w:rFonts w:ascii="Courier New" w:hAnsi="Courier New" w:cs="Courier New"/>
          <w:noProof/>
          <w:sz w:val="16"/>
        </w:rPr>
      </w:pPr>
      <w:del w:id="473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&lt;complexType name="ARP"&gt;</w:delText>
        </w:r>
      </w:del>
    </w:p>
    <w:p w14:paraId="300B3D5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39" w:author="Ericsson User 61" w:date="2021-02-05T22:11:00Z"/>
          <w:rFonts w:ascii="Courier New" w:hAnsi="Courier New" w:cs="Courier New"/>
          <w:noProof/>
          <w:sz w:val="16"/>
        </w:rPr>
      </w:pPr>
      <w:del w:id="474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&lt;sequence&gt;</w:delText>
        </w:r>
      </w:del>
    </w:p>
    <w:p w14:paraId="3A3C879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41" w:author="Ericsson User 61" w:date="2021-02-05T22:11:00Z"/>
          <w:rFonts w:ascii="Courier New" w:hAnsi="Courier New" w:cs="Courier New"/>
          <w:noProof/>
          <w:sz w:val="16"/>
        </w:rPr>
      </w:pPr>
      <w:del w:id="474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name="priorityLevel" type="integer"/&gt;</w:delText>
        </w:r>
      </w:del>
    </w:p>
    <w:p w14:paraId="3F2AC86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43" w:author="Ericsson User 61" w:date="2021-02-05T22:11:00Z"/>
          <w:rFonts w:ascii="Courier New" w:hAnsi="Courier New" w:cs="Courier New"/>
          <w:noProof/>
          <w:sz w:val="16"/>
        </w:rPr>
      </w:pPr>
      <w:del w:id="474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name="preemptCap" type="ngc:PreemptCap"/&gt;</w:delText>
        </w:r>
      </w:del>
    </w:p>
    <w:p w14:paraId="67561C3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45" w:author="Ericsson User 61" w:date="2021-02-05T22:11:00Z"/>
          <w:rFonts w:ascii="Courier New" w:hAnsi="Courier New" w:cs="Courier New"/>
          <w:noProof/>
          <w:sz w:val="16"/>
        </w:rPr>
      </w:pPr>
      <w:del w:id="474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name="preemptVuln" type="ngc:PreemptVuln"/&gt;</w:delText>
        </w:r>
      </w:del>
    </w:p>
    <w:p w14:paraId="6D86125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47" w:author="Ericsson User 61" w:date="2021-02-05T22:11:00Z"/>
          <w:rFonts w:ascii="Courier New" w:hAnsi="Courier New" w:cs="Courier New"/>
          <w:noProof/>
          <w:sz w:val="16"/>
        </w:rPr>
      </w:pPr>
      <w:del w:id="474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&lt;/sequence&gt;</w:delText>
        </w:r>
      </w:del>
    </w:p>
    <w:p w14:paraId="4B79BC8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49" w:author="Ericsson User 61" w:date="2021-02-05T22:11:00Z"/>
          <w:rFonts w:ascii="Courier New" w:hAnsi="Courier New" w:cs="Courier New"/>
          <w:noProof/>
          <w:sz w:val="16"/>
        </w:rPr>
      </w:pPr>
      <w:del w:id="475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&lt;/complexType&gt;</w:delText>
        </w:r>
      </w:del>
    </w:p>
    <w:p w14:paraId="1842D19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51" w:author="Ericsson User 61" w:date="2021-02-05T22:11:00Z"/>
          <w:rFonts w:ascii="Courier New" w:hAnsi="Courier New" w:cs="Courier New"/>
          <w:noProof/>
          <w:sz w:val="16"/>
        </w:rPr>
      </w:pPr>
    </w:p>
    <w:p w14:paraId="566ECD4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52" w:author="Ericsson User 61" w:date="2021-02-05T22:11:00Z"/>
          <w:rFonts w:ascii="Courier New" w:hAnsi="Courier New" w:cs="Courier New"/>
          <w:noProof/>
          <w:sz w:val="16"/>
        </w:rPr>
      </w:pPr>
      <w:del w:id="475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&lt;simpleType name="FlowStatus"&gt;</w:delText>
        </w:r>
      </w:del>
    </w:p>
    <w:p w14:paraId="73C593E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54" w:author="Ericsson User 61" w:date="2021-02-05T22:11:00Z"/>
          <w:rFonts w:ascii="Courier New" w:hAnsi="Courier New" w:cs="Courier New"/>
          <w:noProof/>
          <w:sz w:val="16"/>
        </w:rPr>
      </w:pPr>
      <w:del w:id="475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&lt;restriction base="string"&gt;</w:delText>
        </w:r>
      </w:del>
    </w:p>
    <w:p w14:paraId="7DC6E0F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56" w:author="Ericsson User 61" w:date="2021-02-05T22:11:00Z"/>
          <w:rFonts w:ascii="Courier New" w:hAnsi="Courier New" w:cs="Courier New"/>
          <w:noProof/>
          <w:sz w:val="16"/>
        </w:rPr>
      </w:pPr>
      <w:del w:id="475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&lt;enumeration value="ENABLED-UPLINK"/&gt;</w:delText>
        </w:r>
      </w:del>
    </w:p>
    <w:p w14:paraId="51B1A02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58" w:author="Ericsson User 61" w:date="2021-02-05T22:11:00Z"/>
          <w:rFonts w:ascii="Courier New" w:hAnsi="Courier New" w:cs="Courier New"/>
          <w:noProof/>
          <w:sz w:val="16"/>
        </w:rPr>
      </w:pPr>
      <w:del w:id="475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&lt;enumeration value="ENABLED-DOWNLINK"/&gt;</w:delText>
        </w:r>
      </w:del>
    </w:p>
    <w:p w14:paraId="265AB19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60" w:author="Ericsson User 61" w:date="2021-02-05T22:11:00Z"/>
          <w:rFonts w:ascii="Courier New" w:hAnsi="Courier New" w:cs="Courier New"/>
          <w:noProof/>
          <w:sz w:val="16"/>
        </w:rPr>
      </w:pPr>
      <w:del w:id="476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&lt;enumeration value="ENABLED"/&gt;</w:delText>
        </w:r>
      </w:del>
    </w:p>
    <w:p w14:paraId="005BE67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62" w:author="Ericsson User 61" w:date="2021-02-05T22:11:00Z"/>
          <w:rFonts w:ascii="Courier New" w:hAnsi="Courier New" w:cs="Courier New"/>
          <w:noProof/>
          <w:sz w:val="16"/>
        </w:rPr>
      </w:pPr>
      <w:del w:id="476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&lt;enumeration value="DISABLED"/&gt;</w:delText>
        </w:r>
      </w:del>
    </w:p>
    <w:p w14:paraId="60A6342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64" w:author="Ericsson User 61" w:date="2021-02-05T22:11:00Z"/>
          <w:rFonts w:ascii="Courier New" w:hAnsi="Courier New" w:cs="Courier New"/>
          <w:noProof/>
          <w:sz w:val="16"/>
        </w:rPr>
      </w:pPr>
      <w:del w:id="476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&lt;enumeration value="REMOVED"/&gt;</w:delText>
        </w:r>
      </w:del>
    </w:p>
    <w:p w14:paraId="632CC2B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66" w:author="Ericsson User 61" w:date="2021-02-05T22:11:00Z"/>
          <w:rFonts w:ascii="Courier New" w:hAnsi="Courier New" w:cs="Courier New"/>
          <w:noProof/>
          <w:sz w:val="16"/>
        </w:rPr>
      </w:pPr>
      <w:del w:id="476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&lt;/restriction&gt;</w:delText>
        </w:r>
      </w:del>
    </w:p>
    <w:p w14:paraId="473603C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68" w:author="Ericsson User 61" w:date="2021-02-05T22:11:00Z"/>
          <w:rFonts w:ascii="Courier New" w:hAnsi="Courier New" w:cs="Courier New"/>
          <w:noProof/>
          <w:sz w:val="16"/>
        </w:rPr>
      </w:pPr>
      <w:del w:id="476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&lt;/simpleType&gt;</w:delText>
        </w:r>
      </w:del>
    </w:p>
    <w:p w14:paraId="7E3CA0D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70" w:author="Ericsson User 61" w:date="2021-02-05T22:11:00Z"/>
          <w:rFonts w:ascii="Courier New" w:hAnsi="Courier New" w:cs="Courier New"/>
          <w:noProof/>
          <w:sz w:val="16"/>
        </w:rPr>
      </w:pPr>
    </w:p>
    <w:p w14:paraId="76F3625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71" w:author="Ericsson User 61" w:date="2021-02-05T22:11:00Z"/>
          <w:rFonts w:ascii="Courier New" w:hAnsi="Courier New" w:cs="Courier New"/>
          <w:noProof/>
          <w:sz w:val="16"/>
        </w:rPr>
      </w:pPr>
      <w:del w:id="477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&lt;simpleType name="SteerFun"&gt;</w:delText>
        </w:r>
      </w:del>
    </w:p>
    <w:p w14:paraId="7210CF1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73" w:author="Ericsson User 61" w:date="2021-02-05T22:11:00Z"/>
          <w:rFonts w:ascii="Courier New" w:hAnsi="Courier New" w:cs="Courier New"/>
          <w:noProof/>
          <w:sz w:val="16"/>
        </w:rPr>
      </w:pPr>
      <w:del w:id="477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&lt;restriction base="string"&gt;</w:delText>
        </w:r>
      </w:del>
    </w:p>
    <w:p w14:paraId="09E6833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75" w:author="Ericsson User 61" w:date="2021-02-05T22:11:00Z"/>
          <w:rFonts w:ascii="Courier New" w:hAnsi="Courier New" w:cs="Courier New"/>
          <w:noProof/>
          <w:sz w:val="16"/>
        </w:rPr>
      </w:pPr>
      <w:del w:id="477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&lt;enumeration value="MPTCP"/&gt;</w:delText>
        </w:r>
      </w:del>
    </w:p>
    <w:p w14:paraId="6B43F22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77" w:author="Ericsson User 61" w:date="2021-02-05T22:11:00Z"/>
          <w:rFonts w:ascii="Courier New" w:hAnsi="Courier New" w:cs="Courier New"/>
          <w:noProof/>
          <w:sz w:val="16"/>
        </w:rPr>
      </w:pPr>
      <w:del w:id="477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&lt;enumeration value="ATSSS_LL"/&gt;</w:delText>
        </w:r>
      </w:del>
    </w:p>
    <w:p w14:paraId="28AD859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79" w:author="Ericsson User 61" w:date="2021-02-05T22:11:00Z"/>
          <w:rFonts w:ascii="Courier New" w:hAnsi="Courier New" w:cs="Courier New"/>
          <w:noProof/>
          <w:sz w:val="16"/>
        </w:rPr>
      </w:pPr>
      <w:del w:id="478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&lt;/restriction&gt;</w:delText>
        </w:r>
      </w:del>
    </w:p>
    <w:p w14:paraId="23EB511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81" w:author="Ericsson User 61" w:date="2021-02-05T22:11:00Z"/>
          <w:rFonts w:ascii="Courier New" w:hAnsi="Courier New" w:cs="Courier New"/>
          <w:noProof/>
          <w:sz w:val="16"/>
        </w:rPr>
      </w:pPr>
      <w:del w:id="478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&lt;/simpleType&gt;</w:delText>
        </w:r>
      </w:del>
    </w:p>
    <w:p w14:paraId="1591D72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83" w:author="Ericsson User 61" w:date="2021-02-05T22:11:00Z"/>
          <w:rFonts w:ascii="Courier New" w:hAnsi="Courier New" w:cs="Courier New"/>
          <w:noProof/>
          <w:sz w:val="16"/>
        </w:rPr>
      </w:pPr>
    </w:p>
    <w:p w14:paraId="16F72B0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84" w:author="Ericsson User 61" w:date="2021-02-05T22:11:00Z"/>
          <w:rFonts w:ascii="Courier New" w:hAnsi="Courier New" w:cs="Courier New"/>
          <w:noProof/>
          <w:sz w:val="16"/>
        </w:rPr>
      </w:pPr>
      <w:del w:id="478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&lt;complexType name="TrafficControlData"&gt;</w:delText>
        </w:r>
      </w:del>
    </w:p>
    <w:p w14:paraId="2339EF0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86" w:author="Ericsson User 61" w:date="2021-02-05T22:11:00Z"/>
          <w:rFonts w:ascii="Courier New" w:hAnsi="Courier New" w:cs="Courier New"/>
          <w:noProof/>
          <w:sz w:val="16"/>
        </w:rPr>
      </w:pPr>
      <w:del w:id="478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&lt;sequence&gt;</w:delText>
        </w:r>
      </w:del>
    </w:p>
    <w:p w14:paraId="0092B5D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88" w:author="Ericsson User 61" w:date="2021-02-05T22:11:00Z"/>
          <w:rFonts w:ascii="Courier New" w:hAnsi="Courier New" w:cs="Courier New"/>
          <w:noProof/>
          <w:sz w:val="16"/>
        </w:rPr>
      </w:pPr>
      <w:del w:id="478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name="tcId" type="string"/&gt;</w:delText>
        </w:r>
      </w:del>
    </w:p>
    <w:p w14:paraId="1756764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90" w:author="Ericsson User 61" w:date="2021-02-05T22:11:00Z"/>
          <w:rFonts w:ascii="Courier New" w:hAnsi="Courier New" w:cs="Courier New"/>
          <w:noProof/>
          <w:sz w:val="16"/>
        </w:rPr>
      </w:pPr>
      <w:del w:id="479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name="flowStatus" type="ngc:FlowStatus"/&gt;</w:delText>
        </w:r>
      </w:del>
    </w:p>
    <w:p w14:paraId="6B039F9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92" w:author="Ericsson User 61" w:date="2021-02-05T22:11:00Z"/>
          <w:rFonts w:ascii="Courier New" w:hAnsi="Courier New" w:cs="Courier New"/>
          <w:noProof/>
          <w:sz w:val="16"/>
        </w:rPr>
      </w:pPr>
      <w:del w:id="479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name="redirectInfo" type="ngc:RedirectInformation" minOccurs="0"/&gt;</w:delText>
        </w:r>
      </w:del>
    </w:p>
    <w:p w14:paraId="050D37A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94" w:author="Ericsson User 61" w:date="2021-02-05T22:11:00Z"/>
          <w:rFonts w:ascii="Courier New" w:hAnsi="Courier New" w:cs="Courier New"/>
          <w:noProof/>
          <w:sz w:val="16"/>
          <w:lang w:val="en-US"/>
        </w:rPr>
      </w:pPr>
      <w:del w:id="479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name="addRedirectInfo" type="ngc:RedirectInformationList" minOccurs="0"/&gt;</w:delText>
        </w:r>
      </w:del>
    </w:p>
    <w:p w14:paraId="671C1BB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96" w:author="Ericsson User 61" w:date="2021-02-05T22:11:00Z"/>
          <w:rFonts w:ascii="Courier New" w:hAnsi="Courier New" w:cs="Courier New"/>
          <w:noProof/>
          <w:sz w:val="16"/>
        </w:rPr>
      </w:pPr>
      <w:del w:id="479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name="muteNotif" type="boolean" minOccurs="0"/&gt;</w:delText>
        </w:r>
      </w:del>
    </w:p>
    <w:p w14:paraId="3C5F26F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98" w:author="Ericsson User 61" w:date="2021-02-05T22:11:00Z"/>
          <w:rFonts w:ascii="Courier New" w:hAnsi="Courier New" w:cs="Courier New"/>
          <w:noProof/>
          <w:sz w:val="16"/>
        </w:rPr>
      </w:pPr>
      <w:del w:id="479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name="trafficSteeringPolIdDl" type="string" minOccurs="0"/&gt;</w:delText>
        </w:r>
      </w:del>
    </w:p>
    <w:p w14:paraId="2966F7D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00" w:author="Ericsson User 61" w:date="2021-02-05T22:11:00Z"/>
          <w:rFonts w:ascii="Courier New" w:hAnsi="Courier New" w:cs="Courier New"/>
          <w:noProof/>
          <w:sz w:val="16"/>
        </w:rPr>
      </w:pPr>
      <w:del w:id="480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name="trafficSteeringPolIdUl" type="string" minOccurs="0"/&gt;</w:delText>
        </w:r>
      </w:del>
    </w:p>
    <w:p w14:paraId="6E3F0E0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02" w:author="Ericsson User 61" w:date="2021-02-05T22:11:00Z"/>
          <w:rFonts w:ascii="Courier New" w:hAnsi="Courier New" w:cs="Courier New"/>
          <w:noProof/>
          <w:sz w:val="16"/>
        </w:rPr>
      </w:pPr>
      <w:del w:id="480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name="routeToLocs" type="ngc:RouteToLocationList"/&gt;</w:delText>
        </w:r>
      </w:del>
    </w:p>
    <w:p w14:paraId="040B213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04" w:author="Ericsson User 61" w:date="2021-02-05T22:11:00Z"/>
          <w:rFonts w:ascii="Courier New" w:hAnsi="Courier New" w:cs="Courier New"/>
          <w:noProof/>
          <w:sz w:val="16"/>
        </w:rPr>
      </w:pPr>
      <w:del w:id="480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name="upPathChgEvent" type="ngc:UpPathChgEvent" minOccurs="0"/&gt;</w:delText>
        </w:r>
      </w:del>
    </w:p>
    <w:p w14:paraId="3A0593F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06" w:author="Ericsson User 61" w:date="2021-02-05T22:11:00Z"/>
          <w:rFonts w:ascii="Courier New" w:hAnsi="Courier New" w:cs="Courier New"/>
          <w:noProof/>
          <w:sz w:val="16"/>
        </w:rPr>
      </w:pPr>
      <w:del w:id="480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name="steerFun" type="ngc:SteerFun" minOccurs="0"/&gt;</w:delText>
        </w:r>
      </w:del>
    </w:p>
    <w:p w14:paraId="03096C6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08" w:author="Ericsson User 61" w:date="2021-02-05T22:11:00Z"/>
          <w:rFonts w:ascii="Courier New" w:hAnsi="Courier New" w:cs="Courier New"/>
          <w:noProof/>
          <w:sz w:val="16"/>
        </w:rPr>
      </w:pPr>
      <w:del w:id="480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name="steerModeDl" type="ngc:SteeringMode" minOccurs="0"/&gt;</w:delText>
        </w:r>
      </w:del>
    </w:p>
    <w:p w14:paraId="1B907BD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10" w:author="Ericsson User 61" w:date="2021-02-05T22:11:00Z"/>
          <w:rFonts w:ascii="Courier New" w:hAnsi="Courier New" w:cs="Courier New"/>
          <w:noProof/>
          <w:sz w:val="16"/>
        </w:rPr>
      </w:pPr>
      <w:del w:id="481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name="steerModeUl" type="ngc:SteeringMode" minOccurs="0"/&gt;</w:delText>
        </w:r>
      </w:del>
    </w:p>
    <w:p w14:paraId="10EAD6F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12" w:author="Ericsson User 61" w:date="2021-02-05T22:11:00Z"/>
          <w:rFonts w:ascii="Courier New" w:hAnsi="Courier New" w:cs="Courier New"/>
          <w:noProof/>
          <w:sz w:val="16"/>
        </w:rPr>
      </w:pPr>
      <w:del w:id="481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name="mulAccCtrl" type="ngc:MulAccCtrl" minOccurs="0"/&gt;</w:delText>
        </w:r>
      </w:del>
    </w:p>
    <w:p w14:paraId="1C44E07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14" w:author="Ericsson User 61" w:date="2021-02-05T22:11:00Z"/>
          <w:rFonts w:ascii="Courier New" w:hAnsi="Courier New" w:cs="Courier New"/>
          <w:noProof/>
          <w:sz w:val="16"/>
        </w:rPr>
      </w:pPr>
      <w:del w:id="481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&lt;/sequence&gt;</w:delText>
        </w:r>
      </w:del>
    </w:p>
    <w:p w14:paraId="196464A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16" w:author="Ericsson User 61" w:date="2021-02-05T22:11:00Z"/>
          <w:rFonts w:ascii="Courier New" w:hAnsi="Courier New" w:cs="Courier New"/>
          <w:noProof/>
          <w:sz w:val="16"/>
        </w:rPr>
      </w:pPr>
      <w:del w:id="481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&lt;/complexType&gt;</w:delText>
        </w:r>
      </w:del>
    </w:p>
    <w:p w14:paraId="3B75A38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18" w:author="Ericsson User 61" w:date="2021-02-05T22:11:00Z"/>
          <w:rFonts w:ascii="Courier New" w:hAnsi="Courier New" w:cs="Courier New"/>
          <w:noProof/>
          <w:sz w:val="16"/>
        </w:rPr>
      </w:pPr>
    </w:p>
    <w:p w14:paraId="2B0F0B2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19" w:author="Ericsson User 61" w:date="2021-02-05T22:11:00Z"/>
          <w:rFonts w:ascii="Courier New" w:hAnsi="Courier New" w:cs="Courier New"/>
          <w:noProof/>
          <w:sz w:val="16"/>
        </w:rPr>
      </w:pPr>
    </w:p>
    <w:p w14:paraId="7B2B5E8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20" w:author="Ericsson User 61" w:date="2021-02-05T22:11:00Z"/>
          <w:rFonts w:ascii="Courier New" w:hAnsi="Courier New" w:cs="Courier New"/>
          <w:noProof/>
          <w:sz w:val="16"/>
        </w:rPr>
      </w:pPr>
      <w:del w:id="482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&lt;complexType name="TrafficControlDataList"&gt;</w:delText>
        </w:r>
      </w:del>
    </w:p>
    <w:p w14:paraId="49D599C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22" w:author="Ericsson User 61" w:date="2021-02-05T22:11:00Z"/>
          <w:rFonts w:ascii="Courier New" w:hAnsi="Courier New" w:cs="Courier New"/>
          <w:noProof/>
          <w:sz w:val="16"/>
        </w:rPr>
      </w:pPr>
      <w:del w:id="482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&lt;sequence&gt;</w:delText>
        </w:r>
      </w:del>
    </w:p>
    <w:p w14:paraId="227997E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24" w:author="Ericsson User 61" w:date="2021-02-05T22:11:00Z"/>
          <w:rFonts w:ascii="Courier New" w:hAnsi="Courier New" w:cs="Courier New"/>
          <w:noProof/>
          <w:sz w:val="16"/>
        </w:rPr>
      </w:pPr>
      <w:del w:id="482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name="trafficControlData" type="ngc:TrafficControlData"/&gt;</w:delText>
        </w:r>
      </w:del>
    </w:p>
    <w:p w14:paraId="2DC5314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26" w:author="Ericsson User 61" w:date="2021-02-05T22:11:00Z"/>
          <w:rFonts w:ascii="Courier New" w:hAnsi="Courier New" w:cs="Courier New"/>
          <w:noProof/>
          <w:sz w:val="16"/>
        </w:rPr>
      </w:pPr>
      <w:del w:id="482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&lt;/sequence&gt;</w:delText>
        </w:r>
      </w:del>
    </w:p>
    <w:p w14:paraId="00FFC7F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28" w:author="Ericsson User 61" w:date="2021-02-05T22:11:00Z"/>
          <w:rFonts w:ascii="Courier New" w:hAnsi="Courier New" w:cs="Courier New"/>
          <w:noProof/>
          <w:sz w:val="16"/>
        </w:rPr>
      </w:pPr>
      <w:del w:id="482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&lt;/complexType&gt;</w:delText>
        </w:r>
      </w:del>
    </w:p>
    <w:p w14:paraId="6FA6DC1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30" w:author="Ericsson User 61" w:date="2021-02-05T22:11:00Z"/>
          <w:rFonts w:ascii="Courier New" w:hAnsi="Courier New" w:cs="Courier New"/>
          <w:noProof/>
          <w:sz w:val="16"/>
        </w:rPr>
      </w:pPr>
    </w:p>
    <w:p w14:paraId="6F555EC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31" w:author="Ericsson User 61" w:date="2021-02-05T22:11:00Z"/>
          <w:rFonts w:ascii="Courier New" w:hAnsi="Courier New" w:cs="Courier New"/>
          <w:noProof/>
          <w:sz w:val="16"/>
        </w:rPr>
      </w:pPr>
      <w:del w:id="483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&lt;simpleType name="RedirectAddressType"&gt;</w:delText>
        </w:r>
      </w:del>
    </w:p>
    <w:p w14:paraId="3920EAC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33" w:author="Ericsson User 61" w:date="2021-02-05T22:11:00Z"/>
          <w:rFonts w:ascii="Courier New" w:hAnsi="Courier New" w:cs="Courier New"/>
          <w:noProof/>
          <w:sz w:val="16"/>
        </w:rPr>
      </w:pPr>
      <w:del w:id="483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&lt;restriction base="string"&gt;</w:delText>
        </w:r>
      </w:del>
    </w:p>
    <w:p w14:paraId="3EDAC37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35" w:author="Ericsson User 61" w:date="2021-02-05T22:11:00Z"/>
          <w:rFonts w:ascii="Courier New" w:hAnsi="Courier New" w:cs="Courier New"/>
          <w:noProof/>
          <w:sz w:val="16"/>
        </w:rPr>
      </w:pPr>
      <w:del w:id="483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&lt;enumeration value="IPV4_ADDR"/&gt;</w:delText>
        </w:r>
      </w:del>
    </w:p>
    <w:p w14:paraId="6989351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37" w:author="Ericsson User 61" w:date="2021-02-05T22:11:00Z"/>
          <w:rFonts w:ascii="Courier New" w:hAnsi="Courier New" w:cs="Courier New"/>
          <w:noProof/>
          <w:sz w:val="16"/>
        </w:rPr>
      </w:pPr>
      <w:del w:id="483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&lt;enumeration value="IPV6_ADDR"/&gt;</w:delText>
        </w:r>
      </w:del>
    </w:p>
    <w:p w14:paraId="4FC5DE0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39" w:author="Ericsson User 61" w:date="2021-02-05T22:11:00Z"/>
          <w:rFonts w:ascii="Courier New" w:hAnsi="Courier New" w:cs="Courier New"/>
          <w:noProof/>
          <w:sz w:val="16"/>
        </w:rPr>
      </w:pPr>
      <w:del w:id="484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lastRenderedPageBreak/>
          <w:delText xml:space="preserve">      &lt;enumeration value="URL"/&gt;</w:delText>
        </w:r>
      </w:del>
    </w:p>
    <w:p w14:paraId="74E2F73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41" w:author="Ericsson User 61" w:date="2021-02-05T22:11:00Z"/>
          <w:rFonts w:ascii="Courier New" w:hAnsi="Courier New" w:cs="Courier New"/>
          <w:noProof/>
          <w:sz w:val="16"/>
        </w:rPr>
      </w:pPr>
      <w:del w:id="484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&lt;enumeration value="SIP_URI"/&gt;</w:delText>
        </w:r>
      </w:del>
    </w:p>
    <w:p w14:paraId="42323EC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43" w:author="Ericsson User 61" w:date="2021-02-05T22:11:00Z"/>
          <w:rFonts w:ascii="Courier New" w:hAnsi="Courier New" w:cs="Courier New"/>
          <w:noProof/>
          <w:sz w:val="16"/>
        </w:rPr>
      </w:pPr>
      <w:del w:id="484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&lt;/restriction&gt;</w:delText>
        </w:r>
      </w:del>
    </w:p>
    <w:p w14:paraId="1C9E939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45" w:author="Ericsson User 61" w:date="2021-02-05T22:11:00Z"/>
          <w:rFonts w:ascii="Courier New" w:hAnsi="Courier New" w:cs="Courier New"/>
          <w:noProof/>
          <w:sz w:val="16"/>
        </w:rPr>
      </w:pPr>
      <w:del w:id="484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&lt;/simpleType&gt;</w:delText>
        </w:r>
      </w:del>
    </w:p>
    <w:p w14:paraId="0A90A5A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47" w:author="Ericsson User 61" w:date="2021-02-05T22:11:00Z"/>
          <w:rFonts w:ascii="Courier New" w:hAnsi="Courier New" w:cs="Courier New"/>
          <w:noProof/>
          <w:sz w:val="16"/>
        </w:rPr>
      </w:pPr>
    </w:p>
    <w:p w14:paraId="6A30C2E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48" w:author="Ericsson User 61" w:date="2021-02-05T22:11:00Z"/>
          <w:rFonts w:ascii="Courier New" w:hAnsi="Courier New" w:cs="Courier New"/>
          <w:noProof/>
          <w:sz w:val="16"/>
        </w:rPr>
      </w:pPr>
      <w:del w:id="484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&lt;complexType name="RedirectInformation"&gt;</w:delText>
        </w:r>
      </w:del>
    </w:p>
    <w:p w14:paraId="6BB2D93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50" w:author="Ericsson User 61" w:date="2021-02-05T22:11:00Z"/>
          <w:rFonts w:ascii="Courier New" w:hAnsi="Courier New" w:cs="Courier New"/>
          <w:noProof/>
          <w:sz w:val="16"/>
        </w:rPr>
      </w:pPr>
      <w:del w:id="485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&lt;sequence&gt;</w:delText>
        </w:r>
      </w:del>
    </w:p>
    <w:p w14:paraId="4743C1A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52" w:author="Ericsson User 61" w:date="2021-02-05T22:11:00Z"/>
          <w:rFonts w:ascii="Courier New" w:hAnsi="Courier New" w:cs="Courier New"/>
          <w:noProof/>
          <w:sz w:val="16"/>
        </w:rPr>
      </w:pPr>
      <w:del w:id="485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name="redirectEnabled" type="boolean"/&gt;</w:delText>
        </w:r>
      </w:del>
    </w:p>
    <w:p w14:paraId="0D69508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54" w:author="Ericsson User 61" w:date="2021-02-05T22:11:00Z"/>
          <w:rFonts w:ascii="Courier New" w:hAnsi="Courier New" w:cs="Courier New"/>
          <w:noProof/>
          <w:sz w:val="16"/>
        </w:rPr>
      </w:pPr>
      <w:del w:id="485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name="redirectAddressType" type="ngc:RedirectAddressType"/&gt;</w:delText>
        </w:r>
      </w:del>
    </w:p>
    <w:p w14:paraId="1C43269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56" w:author="Ericsson User 61" w:date="2021-02-05T22:11:00Z"/>
          <w:rFonts w:ascii="Courier New" w:hAnsi="Courier New" w:cs="Courier New"/>
          <w:noProof/>
          <w:sz w:val="16"/>
        </w:rPr>
      </w:pPr>
      <w:del w:id="485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name="redirectServerAddress" type="string"/&gt;</w:delText>
        </w:r>
      </w:del>
    </w:p>
    <w:p w14:paraId="572CE0C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58" w:author="Ericsson User 61" w:date="2021-02-05T22:11:00Z"/>
          <w:rFonts w:ascii="Courier New" w:hAnsi="Courier New" w:cs="Courier New"/>
          <w:noProof/>
          <w:sz w:val="16"/>
        </w:rPr>
      </w:pPr>
      <w:del w:id="485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&lt;/sequence&gt;</w:delText>
        </w:r>
      </w:del>
    </w:p>
    <w:p w14:paraId="6FB8DFC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60" w:author="Ericsson User 61" w:date="2021-02-05T22:11:00Z"/>
          <w:rFonts w:ascii="Courier New" w:hAnsi="Courier New" w:cs="Courier New"/>
          <w:noProof/>
          <w:sz w:val="16"/>
        </w:rPr>
      </w:pPr>
      <w:del w:id="486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&lt;/complexType&gt;</w:delText>
        </w:r>
      </w:del>
    </w:p>
    <w:p w14:paraId="226EB8A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62" w:author="Ericsson User 61" w:date="2021-02-05T22:11:00Z"/>
          <w:rFonts w:ascii="Courier New" w:hAnsi="Courier New" w:cs="Courier New"/>
          <w:noProof/>
          <w:sz w:val="16"/>
        </w:rPr>
      </w:pPr>
    </w:p>
    <w:p w14:paraId="0CAFB2C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63" w:author="Ericsson User 61" w:date="2021-02-05T22:11:00Z"/>
          <w:rFonts w:ascii="Courier New" w:hAnsi="Courier New" w:cs="Courier New"/>
          <w:noProof/>
          <w:sz w:val="16"/>
        </w:rPr>
      </w:pPr>
      <w:del w:id="486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&lt;complexType name="RedirectInformationList"&gt;</w:delText>
        </w:r>
      </w:del>
    </w:p>
    <w:p w14:paraId="4B69F4F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65" w:author="Ericsson User 61" w:date="2021-02-05T22:11:00Z"/>
          <w:rFonts w:ascii="Courier New" w:hAnsi="Courier New" w:cs="Courier New"/>
          <w:noProof/>
          <w:sz w:val="16"/>
        </w:rPr>
      </w:pPr>
      <w:del w:id="486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&lt;sequence&gt;</w:delText>
        </w:r>
      </w:del>
    </w:p>
    <w:p w14:paraId="3AE6EFC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67" w:author="Ericsson User 61" w:date="2021-02-05T22:11:00Z"/>
          <w:rFonts w:ascii="Courier New" w:hAnsi="Courier New" w:cs="Courier New"/>
          <w:noProof/>
          <w:sz w:val="16"/>
        </w:rPr>
      </w:pPr>
      <w:del w:id="486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name="redirectInformation" type="ngc:RedirectInformation"/&gt;</w:delText>
        </w:r>
      </w:del>
    </w:p>
    <w:p w14:paraId="4888CB6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69" w:author="Ericsson User 61" w:date="2021-02-05T22:11:00Z"/>
          <w:rFonts w:ascii="Courier New" w:hAnsi="Courier New" w:cs="Courier New"/>
          <w:noProof/>
          <w:sz w:val="16"/>
        </w:rPr>
      </w:pPr>
      <w:del w:id="487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&lt;/sequence&gt;</w:delText>
        </w:r>
      </w:del>
    </w:p>
    <w:p w14:paraId="42EF234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71" w:author="Ericsson User 61" w:date="2021-02-05T22:11:00Z"/>
          <w:rFonts w:ascii="Courier New" w:hAnsi="Courier New" w:cs="Courier New"/>
          <w:noProof/>
          <w:sz w:val="16"/>
        </w:rPr>
      </w:pPr>
      <w:del w:id="487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&lt;/complexType&gt;</w:delText>
        </w:r>
      </w:del>
    </w:p>
    <w:p w14:paraId="6B2928D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73" w:author="Ericsson User 61" w:date="2021-02-05T22:11:00Z"/>
          <w:rFonts w:ascii="Courier New" w:hAnsi="Courier New" w:cs="Courier New"/>
          <w:noProof/>
          <w:sz w:val="16"/>
        </w:rPr>
      </w:pPr>
    </w:p>
    <w:p w14:paraId="2511B0D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74" w:author="Ericsson User 61" w:date="2021-02-05T22:11:00Z"/>
          <w:rFonts w:ascii="Courier New" w:hAnsi="Courier New" w:cs="Courier New"/>
          <w:noProof/>
          <w:sz w:val="16"/>
        </w:rPr>
      </w:pPr>
      <w:del w:id="487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&lt;complexType name="RouteToLocation"&gt;</w:delText>
        </w:r>
      </w:del>
    </w:p>
    <w:p w14:paraId="32B9895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76" w:author="Ericsson User 61" w:date="2021-02-05T22:11:00Z"/>
          <w:rFonts w:ascii="Courier New" w:hAnsi="Courier New" w:cs="Courier New"/>
          <w:noProof/>
          <w:sz w:val="16"/>
        </w:rPr>
      </w:pPr>
      <w:del w:id="487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&lt;sequence&gt;</w:delText>
        </w:r>
      </w:del>
    </w:p>
    <w:p w14:paraId="12D582C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78" w:author="Ericsson User 61" w:date="2021-02-05T22:11:00Z"/>
          <w:rFonts w:ascii="Courier New" w:hAnsi="Courier New" w:cs="Courier New"/>
          <w:noProof/>
          <w:sz w:val="16"/>
        </w:rPr>
      </w:pPr>
      <w:del w:id="487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name="dnai" type="string"/&gt;</w:delText>
        </w:r>
      </w:del>
    </w:p>
    <w:p w14:paraId="2407C9E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80" w:author="Ericsson User 61" w:date="2021-02-05T22:11:00Z"/>
          <w:rFonts w:ascii="Courier New" w:hAnsi="Courier New" w:cs="Courier New"/>
          <w:noProof/>
          <w:sz w:val="16"/>
        </w:rPr>
      </w:pPr>
      <w:del w:id="488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name="routeInfo" type="ngc:RouteInformation"/&gt;</w:delText>
        </w:r>
      </w:del>
    </w:p>
    <w:p w14:paraId="59D9EED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82" w:author="Ericsson User 61" w:date="2021-02-05T22:11:00Z"/>
          <w:rFonts w:ascii="Courier New" w:hAnsi="Courier New" w:cs="Courier New"/>
          <w:noProof/>
          <w:sz w:val="16"/>
        </w:rPr>
      </w:pPr>
      <w:del w:id="488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name="routeProfId" type="string"/&gt;</w:delText>
        </w:r>
      </w:del>
    </w:p>
    <w:p w14:paraId="18ADCB3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84" w:author="Ericsson User 61" w:date="2021-02-05T22:11:00Z"/>
          <w:rFonts w:ascii="Courier New" w:hAnsi="Courier New" w:cs="Courier New"/>
          <w:noProof/>
          <w:sz w:val="16"/>
        </w:rPr>
      </w:pPr>
      <w:del w:id="488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&lt;/sequence&gt;</w:delText>
        </w:r>
      </w:del>
    </w:p>
    <w:p w14:paraId="5E58B2A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86" w:author="Ericsson User 61" w:date="2021-02-05T22:11:00Z"/>
          <w:rFonts w:ascii="Courier New" w:hAnsi="Courier New" w:cs="Courier New"/>
          <w:noProof/>
          <w:sz w:val="16"/>
        </w:rPr>
      </w:pPr>
      <w:del w:id="488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&lt;/complexType&gt;</w:delText>
        </w:r>
      </w:del>
    </w:p>
    <w:p w14:paraId="0BCB603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88" w:author="Ericsson User 61" w:date="2021-02-05T22:11:00Z"/>
          <w:rFonts w:ascii="Courier New" w:hAnsi="Courier New" w:cs="Courier New"/>
          <w:noProof/>
          <w:sz w:val="16"/>
        </w:rPr>
      </w:pPr>
    </w:p>
    <w:p w14:paraId="14367E1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89" w:author="Ericsson User 61" w:date="2021-02-05T22:11:00Z"/>
          <w:rFonts w:ascii="Courier New" w:hAnsi="Courier New" w:cs="Courier New"/>
          <w:noProof/>
          <w:sz w:val="16"/>
        </w:rPr>
      </w:pPr>
      <w:del w:id="489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&lt;complexType name="RouteToLocationList"&gt;</w:delText>
        </w:r>
      </w:del>
    </w:p>
    <w:p w14:paraId="098EF71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91" w:author="Ericsson User 61" w:date="2021-02-05T22:11:00Z"/>
          <w:rFonts w:ascii="Courier New" w:hAnsi="Courier New" w:cs="Courier New"/>
          <w:noProof/>
          <w:sz w:val="16"/>
        </w:rPr>
      </w:pPr>
      <w:del w:id="489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&lt;sequence&gt;</w:delText>
        </w:r>
      </w:del>
    </w:p>
    <w:p w14:paraId="4CAB026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93" w:author="Ericsson User 61" w:date="2021-02-05T22:11:00Z"/>
          <w:rFonts w:ascii="Courier New" w:hAnsi="Courier New" w:cs="Courier New"/>
          <w:noProof/>
          <w:sz w:val="16"/>
        </w:rPr>
      </w:pPr>
      <w:del w:id="489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name="routeToLocation" type="ngc:RouteToLocation"/&gt;</w:delText>
        </w:r>
      </w:del>
    </w:p>
    <w:p w14:paraId="5789093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95" w:author="Ericsson User 61" w:date="2021-02-05T22:11:00Z"/>
          <w:rFonts w:ascii="Courier New" w:hAnsi="Courier New" w:cs="Courier New"/>
          <w:noProof/>
          <w:sz w:val="16"/>
        </w:rPr>
      </w:pPr>
      <w:del w:id="489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&lt;/sequence&gt;</w:delText>
        </w:r>
      </w:del>
    </w:p>
    <w:p w14:paraId="3F33088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97" w:author="Ericsson User 61" w:date="2021-02-05T22:11:00Z"/>
          <w:rFonts w:ascii="Courier New" w:hAnsi="Courier New" w:cs="Courier New"/>
          <w:noProof/>
          <w:sz w:val="16"/>
        </w:rPr>
      </w:pPr>
      <w:del w:id="489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&lt;/complexType&gt;</w:delText>
        </w:r>
      </w:del>
    </w:p>
    <w:p w14:paraId="23DAE77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99" w:author="Ericsson User 61" w:date="2021-02-05T22:11:00Z"/>
          <w:rFonts w:ascii="Courier New" w:hAnsi="Courier New" w:cs="Courier New"/>
          <w:noProof/>
          <w:sz w:val="16"/>
        </w:rPr>
      </w:pPr>
    </w:p>
    <w:p w14:paraId="1FEE20C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00" w:author="Ericsson User 61" w:date="2021-02-05T22:11:00Z"/>
          <w:rFonts w:ascii="Courier New" w:hAnsi="Courier New" w:cs="Courier New"/>
          <w:noProof/>
          <w:sz w:val="16"/>
        </w:rPr>
      </w:pPr>
      <w:del w:id="490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&lt;complexType name="RouteInformation"&gt;</w:delText>
        </w:r>
      </w:del>
    </w:p>
    <w:p w14:paraId="0D6BA79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02" w:author="Ericsson User 61" w:date="2021-02-05T22:11:00Z"/>
          <w:rFonts w:ascii="Courier New" w:hAnsi="Courier New" w:cs="Courier New"/>
          <w:noProof/>
          <w:sz w:val="16"/>
        </w:rPr>
      </w:pPr>
      <w:del w:id="490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&lt;sequence&gt;</w:delText>
        </w:r>
      </w:del>
    </w:p>
    <w:p w14:paraId="7609220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04" w:author="Ericsson User 61" w:date="2021-02-05T22:11:00Z"/>
          <w:rFonts w:ascii="Courier New" w:hAnsi="Courier New" w:cs="Courier New"/>
          <w:noProof/>
          <w:sz w:val="16"/>
        </w:rPr>
      </w:pPr>
      <w:del w:id="490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name="ipv4Addr" type="string"/&gt;</w:delText>
        </w:r>
      </w:del>
    </w:p>
    <w:p w14:paraId="576B15A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06" w:author="Ericsson User 61" w:date="2021-02-05T22:11:00Z"/>
          <w:rFonts w:ascii="Courier New" w:hAnsi="Courier New" w:cs="Courier New"/>
          <w:noProof/>
          <w:sz w:val="16"/>
        </w:rPr>
      </w:pPr>
      <w:del w:id="490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name="ipv6Addr" type="string"/&gt;</w:delText>
        </w:r>
      </w:del>
    </w:p>
    <w:p w14:paraId="422B4B1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08" w:author="Ericsson User 61" w:date="2021-02-05T22:11:00Z"/>
          <w:rFonts w:ascii="Courier New" w:hAnsi="Courier New" w:cs="Courier New"/>
          <w:noProof/>
          <w:sz w:val="16"/>
        </w:rPr>
      </w:pPr>
      <w:del w:id="490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name="portNumber" type="integer"/&gt;</w:delText>
        </w:r>
      </w:del>
    </w:p>
    <w:p w14:paraId="11EB8E0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10" w:author="Ericsson User 61" w:date="2021-02-05T22:11:00Z"/>
          <w:rFonts w:ascii="Courier New" w:hAnsi="Courier New" w:cs="Courier New"/>
          <w:noProof/>
          <w:sz w:val="16"/>
        </w:rPr>
      </w:pPr>
      <w:del w:id="491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&lt;/sequence&gt;</w:delText>
        </w:r>
      </w:del>
    </w:p>
    <w:p w14:paraId="14B3E3D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12" w:author="Ericsson User 61" w:date="2021-02-05T22:11:00Z"/>
          <w:rFonts w:ascii="Courier New" w:hAnsi="Courier New" w:cs="Courier New"/>
          <w:noProof/>
          <w:sz w:val="16"/>
        </w:rPr>
      </w:pPr>
      <w:del w:id="491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&lt;/complexType&gt;</w:delText>
        </w:r>
      </w:del>
    </w:p>
    <w:p w14:paraId="5438149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14" w:author="Ericsson User 61" w:date="2021-02-05T22:11:00Z"/>
          <w:rFonts w:ascii="Courier New" w:hAnsi="Courier New" w:cs="Courier New"/>
          <w:noProof/>
          <w:sz w:val="16"/>
        </w:rPr>
      </w:pPr>
    </w:p>
    <w:p w14:paraId="067A666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15" w:author="Ericsson User 61" w:date="2021-02-05T22:11:00Z"/>
          <w:rFonts w:ascii="Courier New" w:hAnsi="Courier New" w:cs="Courier New"/>
          <w:noProof/>
          <w:sz w:val="16"/>
        </w:rPr>
      </w:pPr>
      <w:del w:id="491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&lt;simpleType name="DnaiChgType"&gt;</w:delText>
        </w:r>
      </w:del>
    </w:p>
    <w:p w14:paraId="20B85CA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17" w:author="Ericsson User 61" w:date="2021-02-05T22:11:00Z"/>
          <w:rFonts w:ascii="Courier New" w:hAnsi="Courier New" w:cs="Courier New"/>
          <w:noProof/>
          <w:sz w:val="16"/>
        </w:rPr>
      </w:pPr>
      <w:del w:id="491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&lt;restriction base="string"&gt;</w:delText>
        </w:r>
      </w:del>
    </w:p>
    <w:p w14:paraId="5BC86D6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19" w:author="Ericsson User 61" w:date="2021-02-05T22:11:00Z"/>
          <w:rFonts w:ascii="Courier New" w:hAnsi="Courier New" w:cs="Courier New"/>
          <w:noProof/>
          <w:sz w:val="16"/>
        </w:rPr>
      </w:pPr>
      <w:del w:id="492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&lt;enumeration value="EARLY"/&gt;</w:delText>
        </w:r>
      </w:del>
    </w:p>
    <w:p w14:paraId="331AF63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21" w:author="Ericsson User 61" w:date="2021-02-05T22:11:00Z"/>
          <w:rFonts w:ascii="Courier New" w:hAnsi="Courier New" w:cs="Courier New"/>
          <w:noProof/>
          <w:sz w:val="16"/>
        </w:rPr>
      </w:pPr>
      <w:del w:id="492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&lt;enumeration value="EARLY_LATE"/&gt;</w:delText>
        </w:r>
      </w:del>
    </w:p>
    <w:p w14:paraId="2C64935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23" w:author="Ericsson User 61" w:date="2021-02-05T22:11:00Z"/>
          <w:rFonts w:ascii="Courier New" w:hAnsi="Courier New" w:cs="Courier New"/>
          <w:noProof/>
          <w:sz w:val="16"/>
        </w:rPr>
      </w:pPr>
      <w:del w:id="492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&lt;enumeration value="LATE"/&gt;</w:delText>
        </w:r>
      </w:del>
    </w:p>
    <w:p w14:paraId="2975580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25" w:author="Ericsson User 61" w:date="2021-02-05T22:11:00Z"/>
          <w:rFonts w:ascii="Courier New" w:hAnsi="Courier New" w:cs="Courier New"/>
          <w:noProof/>
          <w:sz w:val="16"/>
        </w:rPr>
      </w:pPr>
      <w:del w:id="492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&lt;/restriction&gt;</w:delText>
        </w:r>
      </w:del>
    </w:p>
    <w:p w14:paraId="15BE11A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27" w:author="Ericsson User 61" w:date="2021-02-05T22:11:00Z"/>
          <w:rFonts w:ascii="Courier New" w:hAnsi="Courier New" w:cs="Courier New"/>
          <w:noProof/>
          <w:sz w:val="16"/>
        </w:rPr>
      </w:pPr>
      <w:del w:id="492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&lt;/simpleType&gt;</w:delText>
        </w:r>
      </w:del>
    </w:p>
    <w:p w14:paraId="37B9089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29" w:author="Ericsson User 61" w:date="2021-02-05T22:11:00Z"/>
          <w:rFonts w:ascii="Courier New" w:hAnsi="Courier New" w:cs="Courier New"/>
          <w:noProof/>
          <w:sz w:val="16"/>
        </w:rPr>
      </w:pPr>
    </w:p>
    <w:p w14:paraId="508B748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30" w:author="Ericsson User 61" w:date="2021-02-05T22:11:00Z"/>
          <w:rFonts w:ascii="Courier New" w:hAnsi="Courier New" w:cs="Courier New"/>
          <w:noProof/>
          <w:sz w:val="16"/>
        </w:rPr>
      </w:pPr>
      <w:del w:id="493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&lt;complexType name="UpPathChgEvent"&gt;</w:delText>
        </w:r>
      </w:del>
    </w:p>
    <w:p w14:paraId="1102398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32" w:author="Ericsson User 61" w:date="2021-02-05T22:11:00Z"/>
          <w:rFonts w:ascii="Courier New" w:hAnsi="Courier New" w:cs="Courier New"/>
          <w:noProof/>
          <w:sz w:val="16"/>
        </w:rPr>
      </w:pPr>
      <w:del w:id="493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&lt;sequence&gt;</w:delText>
        </w:r>
      </w:del>
    </w:p>
    <w:p w14:paraId="1D66E69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34" w:author="Ericsson User 61" w:date="2021-02-05T22:11:00Z"/>
          <w:rFonts w:ascii="Courier New" w:hAnsi="Courier New" w:cs="Courier New"/>
          <w:noProof/>
          <w:sz w:val="16"/>
        </w:rPr>
      </w:pPr>
      <w:del w:id="493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name="notificationUri" type="string"/&gt;</w:delText>
        </w:r>
      </w:del>
    </w:p>
    <w:p w14:paraId="0FA9C95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36" w:author="Ericsson User 61" w:date="2021-02-05T22:11:00Z"/>
          <w:rFonts w:ascii="Courier New" w:hAnsi="Courier New" w:cs="Courier New"/>
          <w:noProof/>
          <w:sz w:val="16"/>
        </w:rPr>
      </w:pPr>
      <w:del w:id="493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name="notifCorreId" type="string"/&gt;</w:delText>
        </w:r>
      </w:del>
    </w:p>
    <w:p w14:paraId="7F9DB9D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38" w:author="Ericsson User 61" w:date="2021-02-05T22:11:00Z"/>
          <w:rFonts w:ascii="Courier New" w:hAnsi="Courier New" w:cs="Courier New"/>
          <w:noProof/>
          <w:sz w:val="16"/>
        </w:rPr>
      </w:pPr>
      <w:del w:id="493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name="dnaiChgType" type="ngc:DnaiChgType"/&gt;</w:delText>
        </w:r>
      </w:del>
    </w:p>
    <w:p w14:paraId="60EF3F8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40" w:author="Ericsson User 61" w:date="2021-02-05T22:11:00Z"/>
          <w:rFonts w:ascii="Courier New" w:hAnsi="Courier New" w:cs="Courier New"/>
          <w:noProof/>
          <w:sz w:val="16"/>
        </w:rPr>
      </w:pPr>
      <w:del w:id="494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name="afAckInd" type="boolean" minOccurs="0"/&gt;</w:delText>
        </w:r>
      </w:del>
    </w:p>
    <w:p w14:paraId="5564F06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42" w:author="Ericsson User 61" w:date="2021-02-05T22:11:00Z"/>
          <w:rFonts w:ascii="Courier New" w:hAnsi="Courier New" w:cs="Courier New"/>
          <w:noProof/>
          <w:sz w:val="16"/>
        </w:rPr>
      </w:pPr>
      <w:del w:id="494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&lt;/sequence&gt;</w:delText>
        </w:r>
      </w:del>
    </w:p>
    <w:p w14:paraId="1C66F7B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44" w:author="Ericsson User 61" w:date="2021-02-05T22:11:00Z"/>
          <w:rFonts w:ascii="Courier New" w:hAnsi="Courier New" w:cs="Courier New"/>
          <w:noProof/>
          <w:sz w:val="16"/>
        </w:rPr>
      </w:pPr>
      <w:del w:id="494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&lt;/complexType&gt;</w:delText>
        </w:r>
      </w:del>
    </w:p>
    <w:p w14:paraId="3539AA4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46" w:author="Ericsson User 61" w:date="2021-02-05T22:11:00Z"/>
          <w:rFonts w:ascii="Courier New" w:hAnsi="Courier New" w:cs="Courier New"/>
          <w:noProof/>
          <w:sz w:val="16"/>
        </w:rPr>
      </w:pPr>
    </w:p>
    <w:p w14:paraId="00454EB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47" w:author="Ericsson User 61" w:date="2021-02-05T22:11:00Z"/>
          <w:rFonts w:ascii="Courier New" w:hAnsi="Courier New" w:cs="Courier New"/>
          <w:noProof/>
          <w:sz w:val="16"/>
        </w:rPr>
      </w:pPr>
      <w:del w:id="494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&lt;simpleType name="SteerModeValue"&gt;</w:delText>
        </w:r>
      </w:del>
    </w:p>
    <w:p w14:paraId="7DEA7B4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49" w:author="Ericsson User 61" w:date="2021-02-05T22:11:00Z"/>
          <w:rFonts w:ascii="Courier New" w:hAnsi="Courier New" w:cs="Courier New"/>
          <w:noProof/>
          <w:sz w:val="16"/>
        </w:rPr>
      </w:pPr>
      <w:del w:id="495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&lt;restriction base="string"&gt;</w:delText>
        </w:r>
      </w:del>
    </w:p>
    <w:p w14:paraId="2789469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51" w:author="Ericsson User 61" w:date="2021-02-05T22:11:00Z"/>
          <w:rFonts w:ascii="Courier New" w:hAnsi="Courier New" w:cs="Courier New"/>
          <w:noProof/>
          <w:sz w:val="16"/>
        </w:rPr>
      </w:pPr>
      <w:del w:id="495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&lt;enumeration value="ACTIVE_STANDBY"/&gt;</w:delText>
        </w:r>
      </w:del>
    </w:p>
    <w:p w14:paraId="5865DC4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53" w:author="Ericsson User 61" w:date="2021-02-05T22:11:00Z"/>
          <w:rFonts w:ascii="Courier New" w:hAnsi="Courier New" w:cs="Courier New"/>
          <w:noProof/>
          <w:sz w:val="16"/>
        </w:rPr>
      </w:pPr>
      <w:del w:id="495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&lt;enumeration value="LOAD_BALANCING"/&gt;</w:delText>
        </w:r>
      </w:del>
    </w:p>
    <w:p w14:paraId="56BF9BC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55" w:author="Ericsson User 61" w:date="2021-02-05T22:11:00Z"/>
          <w:rFonts w:ascii="Courier New" w:hAnsi="Courier New" w:cs="Courier New"/>
          <w:noProof/>
          <w:sz w:val="16"/>
        </w:rPr>
      </w:pPr>
      <w:del w:id="495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&lt;enumeration value="SMALLEST_DELAY"/&gt;</w:delText>
        </w:r>
      </w:del>
    </w:p>
    <w:p w14:paraId="0FC900C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57" w:author="Ericsson User 61" w:date="2021-02-05T22:11:00Z"/>
          <w:rFonts w:ascii="Courier New" w:hAnsi="Courier New" w:cs="Courier New"/>
          <w:noProof/>
          <w:sz w:val="16"/>
        </w:rPr>
      </w:pPr>
      <w:del w:id="495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&lt;enumeration value="PRIORITY_BASED"/&gt;</w:delText>
        </w:r>
      </w:del>
    </w:p>
    <w:p w14:paraId="2D2FD56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59" w:author="Ericsson User 61" w:date="2021-02-05T22:11:00Z"/>
          <w:rFonts w:ascii="Courier New" w:hAnsi="Courier New" w:cs="Courier New"/>
          <w:noProof/>
          <w:sz w:val="16"/>
        </w:rPr>
      </w:pPr>
      <w:del w:id="496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&lt;/restriction&gt;</w:delText>
        </w:r>
      </w:del>
    </w:p>
    <w:p w14:paraId="1F1B3EC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61" w:author="Ericsson User 61" w:date="2021-02-05T22:11:00Z"/>
          <w:rFonts w:ascii="Courier New" w:hAnsi="Courier New" w:cs="Courier New"/>
          <w:noProof/>
          <w:sz w:val="16"/>
        </w:rPr>
      </w:pPr>
      <w:del w:id="496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&lt;/simpleType&gt;</w:delText>
        </w:r>
      </w:del>
    </w:p>
    <w:p w14:paraId="7343B75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63" w:author="Ericsson User 61" w:date="2021-02-05T22:11:00Z"/>
          <w:rFonts w:ascii="Courier New" w:hAnsi="Courier New" w:cs="Courier New"/>
          <w:noProof/>
          <w:sz w:val="16"/>
        </w:rPr>
      </w:pPr>
    </w:p>
    <w:p w14:paraId="07DCC7F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64" w:author="Ericsson User 61" w:date="2021-02-05T22:11:00Z"/>
          <w:rFonts w:ascii="Courier New" w:hAnsi="Courier New" w:cs="Courier New"/>
          <w:noProof/>
          <w:sz w:val="16"/>
        </w:rPr>
      </w:pPr>
      <w:del w:id="496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&lt;complexType name="SteeringMode"&gt;</w:delText>
        </w:r>
      </w:del>
    </w:p>
    <w:p w14:paraId="3BF110D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66" w:author="Ericsson User 61" w:date="2021-02-05T22:11:00Z"/>
          <w:rFonts w:ascii="Courier New" w:hAnsi="Courier New" w:cs="Courier New"/>
          <w:noProof/>
          <w:sz w:val="16"/>
        </w:rPr>
      </w:pPr>
      <w:del w:id="496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&lt;sequence&gt;</w:delText>
        </w:r>
      </w:del>
    </w:p>
    <w:p w14:paraId="2A2029C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68" w:author="Ericsson User 61" w:date="2021-02-05T22:11:00Z"/>
          <w:rFonts w:ascii="Courier New" w:hAnsi="Courier New" w:cs="Courier New"/>
          <w:noProof/>
          <w:sz w:val="16"/>
        </w:rPr>
      </w:pPr>
      <w:del w:id="496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name="steerModeValue" type="ngc:SteerModeValue"/&gt;</w:delText>
        </w:r>
      </w:del>
    </w:p>
    <w:p w14:paraId="2EF0769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70" w:author="Ericsson User 61" w:date="2021-02-05T22:11:00Z"/>
          <w:rFonts w:ascii="Courier New" w:hAnsi="Courier New" w:cs="Courier New"/>
          <w:noProof/>
          <w:sz w:val="16"/>
        </w:rPr>
      </w:pPr>
      <w:del w:id="497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name="active" type="ngc:AccessType"/&gt;</w:delText>
        </w:r>
      </w:del>
    </w:p>
    <w:p w14:paraId="5A014B0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72" w:author="Ericsson User 61" w:date="2021-02-05T22:11:00Z"/>
          <w:rFonts w:ascii="Courier New" w:hAnsi="Courier New" w:cs="Courier New"/>
          <w:noProof/>
          <w:sz w:val="16"/>
        </w:rPr>
      </w:pPr>
      <w:del w:id="497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name="standby" type="ngc:AccessType" minOccurs="0"/&gt;</w:delText>
        </w:r>
      </w:del>
    </w:p>
    <w:p w14:paraId="7EA827C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74" w:author="Ericsson User 61" w:date="2021-02-05T22:11:00Z"/>
          <w:rFonts w:ascii="Courier New" w:hAnsi="Courier New" w:cs="Courier New"/>
          <w:noProof/>
          <w:sz w:val="16"/>
        </w:rPr>
      </w:pPr>
      <w:del w:id="497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name="threeGLoad" type="integer"/&gt;</w:delText>
        </w:r>
      </w:del>
    </w:p>
    <w:p w14:paraId="140AEE2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76" w:author="Ericsson User 61" w:date="2021-02-05T22:11:00Z"/>
          <w:rFonts w:ascii="Courier New" w:hAnsi="Courier New" w:cs="Courier New"/>
          <w:noProof/>
          <w:sz w:val="16"/>
        </w:rPr>
      </w:pPr>
      <w:del w:id="497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name="prioAcc" type="ngc:AccessType"/&gt;</w:delText>
        </w:r>
      </w:del>
    </w:p>
    <w:p w14:paraId="025E7D7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78" w:author="Ericsson User 61" w:date="2021-02-05T22:11:00Z"/>
          <w:rFonts w:ascii="Courier New" w:hAnsi="Courier New" w:cs="Courier New"/>
          <w:noProof/>
          <w:sz w:val="16"/>
        </w:rPr>
      </w:pPr>
      <w:del w:id="497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&lt;/sequence&gt;</w:delText>
        </w:r>
      </w:del>
    </w:p>
    <w:p w14:paraId="7E004CB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80" w:author="Ericsson User 61" w:date="2021-02-05T22:11:00Z"/>
          <w:rFonts w:ascii="Courier New" w:hAnsi="Courier New" w:cs="Courier New"/>
          <w:noProof/>
          <w:sz w:val="16"/>
        </w:rPr>
      </w:pPr>
      <w:del w:id="498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&lt;/complexType&gt;</w:delText>
        </w:r>
      </w:del>
    </w:p>
    <w:p w14:paraId="6C8D014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82" w:author="Ericsson User 61" w:date="2021-02-05T22:11:00Z"/>
          <w:rFonts w:ascii="Courier New" w:hAnsi="Courier New" w:cs="Courier New"/>
          <w:noProof/>
          <w:sz w:val="16"/>
        </w:rPr>
      </w:pPr>
    </w:p>
    <w:p w14:paraId="78779D2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83" w:author="Ericsson User 61" w:date="2021-02-05T22:11:00Z"/>
          <w:rFonts w:ascii="Courier New" w:hAnsi="Courier New" w:cs="Courier New"/>
          <w:noProof/>
          <w:sz w:val="16"/>
        </w:rPr>
      </w:pPr>
      <w:del w:id="498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&lt;simpleType name="MulAccCtrl"&gt;</w:delText>
        </w:r>
      </w:del>
    </w:p>
    <w:p w14:paraId="1FD47AD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85" w:author="Ericsson User 61" w:date="2021-02-05T22:11:00Z"/>
          <w:rFonts w:ascii="Courier New" w:hAnsi="Courier New" w:cs="Courier New"/>
          <w:noProof/>
          <w:sz w:val="16"/>
        </w:rPr>
      </w:pPr>
      <w:del w:id="498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lastRenderedPageBreak/>
          <w:delText xml:space="preserve">    &lt;restriction base="string"&gt;</w:delText>
        </w:r>
      </w:del>
    </w:p>
    <w:p w14:paraId="357A7C2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87" w:author="Ericsson User 61" w:date="2021-02-05T22:11:00Z"/>
          <w:rFonts w:ascii="Courier New" w:hAnsi="Courier New" w:cs="Courier New"/>
          <w:noProof/>
          <w:sz w:val="16"/>
        </w:rPr>
      </w:pPr>
      <w:del w:id="498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&lt;enumeration value="ALLOWED"/&gt;</w:delText>
        </w:r>
      </w:del>
    </w:p>
    <w:p w14:paraId="36FAA8E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89" w:author="Ericsson User 61" w:date="2021-02-05T22:11:00Z"/>
          <w:rFonts w:ascii="Courier New" w:hAnsi="Courier New" w:cs="Courier New"/>
          <w:noProof/>
          <w:sz w:val="16"/>
        </w:rPr>
      </w:pPr>
      <w:del w:id="499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&lt;enumeration value="NOT_ALLOWED"/&gt;</w:delText>
        </w:r>
      </w:del>
    </w:p>
    <w:p w14:paraId="492EAEF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91" w:author="Ericsson User 61" w:date="2021-02-05T22:11:00Z"/>
          <w:rFonts w:ascii="Courier New" w:hAnsi="Courier New" w:cs="Courier New"/>
          <w:noProof/>
          <w:sz w:val="16"/>
        </w:rPr>
      </w:pPr>
      <w:del w:id="499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&lt;/restriction&gt;</w:delText>
        </w:r>
      </w:del>
    </w:p>
    <w:p w14:paraId="1EFAF5A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93" w:author="Ericsson User 61" w:date="2021-02-05T22:11:00Z"/>
          <w:rFonts w:ascii="Courier New" w:hAnsi="Courier New" w:cs="Courier New"/>
          <w:noProof/>
          <w:sz w:val="16"/>
        </w:rPr>
      </w:pPr>
      <w:del w:id="499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&lt;/simpleType&gt;</w:delText>
        </w:r>
      </w:del>
    </w:p>
    <w:p w14:paraId="1CAFAD5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95" w:author="Ericsson User 61" w:date="2021-02-05T22:11:00Z"/>
          <w:rFonts w:ascii="Courier New" w:hAnsi="Courier New" w:cs="Courier New"/>
          <w:noProof/>
          <w:sz w:val="16"/>
        </w:rPr>
      </w:pPr>
    </w:p>
    <w:p w14:paraId="1A98AA2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96" w:author="Ericsson User 61" w:date="2021-02-05T22:11:00Z"/>
          <w:rFonts w:ascii="Courier New" w:hAnsi="Courier New" w:cs="Courier New"/>
          <w:noProof/>
          <w:sz w:val="16"/>
        </w:rPr>
      </w:pPr>
      <w:del w:id="499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&lt;simpleType name="RatType"&gt;</w:delText>
        </w:r>
      </w:del>
    </w:p>
    <w:p w14:paraId="6DC3AC8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98" w:author="Ericsson User 61" w:date="2021-02-05T22:11:00Z"/>
          <w:rFonts w:ascii="Courier New" w:hAnsi="Courier New" w:cs="Courier New"/>
          <w:noProof/>
          <w:sz w:val="16"/>
        </w:rPr>
      </w:pPr>
      <w:del w:id="499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&lt;restriction base="string"&gt;</w:delText>
        </w:r>
      </w:del>
    </w:p>
    <w:p w14:paraId="06BF5AA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00" w:author="Ericsson User 61" w:date="2021-02-05T22:11:00Z"/>
          <w:rFonts w:ascii="Courier New" w:hAnsi="Courier New" w:cs="Courier New"/>
          <w:noProof/>
          <w:sz w:val="16"/>
        </w:rPr>
      </w:pPr>
      <w:del w:id="500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&lt;enumeration value="NR"/&gt;</w:delText>
        </w:r>
      </w:del>
    </w:p>
    <w:p w14:paraId="7606037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02" w:author="Ericsson User 61" w:date="2021-02-05T22:11:00Z"/>
          <w:rFonts w:ascii="Courier New" w:hAnsi="Courier New" w:cs="Courier New"/>
          <w:noProof/>
          <w:sz w:val="16"/>
        </w:rPr>
      </w:pPr>
      <w:del w:id="500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&lt;enumeration value="EUTRA"/&gt;</w:delText>
        </w:r>
      </w:del>
    </w:p>
    <w:p w14:paraId="5FC113E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04" w:author="Ericsson User 61" w:date="2021-02-05T22:11:00Z"/>
          <w:rFonts w:ascii="Courier New" w:hAnsi="Courier New" w:cs="Courier New"/>
          <w:noProof/>
          <w:sz w:val="16"/>
        </w:rPr>
      </w:pPr>
      <w:del w:id="500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&lt;enumeration value="WLAN"/&gt;</w:delText>
        </w:r>
      </w:del>
    </w:p>
    <w:p w14:paraId="0D24523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06" w:author="Ericsson User 61" w:date="2021-02-05T22:11:00Z"/>
          <w:rFonts w:ascii="Courier New" w:hAnsi="Courier New" w:cs="Courier New"/>
          <w:noProof/>
          <w:sz w:val="16"/>
        </w:rPr>
      </w:pPr>
      <w:del w:id="500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&lt;enumeration value="VIRTUAL"/&gt;</w:delText>
        </w:r>
      </w:del>
    </w:p>
    <w:p w14:paraId="4572D9A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08" w:author="Ericsson User 61" w:date="2021-02-05T22:11:00Z"/>
          <w:rFonts w:ascii="Courier New" w:hAnsi="Courier New" w:cs="Courier New"/>
          <w:noProof/>
          <w:sz w:val="16"/>
        </w:rPr>
      </w:pPr>
      <w:del w:id="500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&lt;enumeration value="NBIOT"/&gt;</w:delText>
        </w:r>
      </w:del>
    </w:p>
    <w:p w14:paraId="6214B50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10" w:author="Ericsson User 61" w:date="2021-02-05T22:11:00Z"/>
          <w:rFonts w:ascii="Courier New" w:hAnsi="Courier New" w:cs="Courier New"/>
          <w:noProof/>
          <w:sz w:val="16"/>
        </w:rPr>
      </w:pPr>
      <w:del w:id="501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&lt;enumeration value="WIRELINE"/&gt;</w:delText>
        </w:r>
      </w:del>
    </w:p>
    <w:p w14:paraId="4F72CEA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12" w:author="Ericsson User 61" w:date="2021-02-05T22:11:00Z"/>
          <w:rFonts w:ascii="Courier New" w:hAnsi="Courier New" w:cs="Courier New"/>
          <w:noProof/>
          <w:sz w:val="16"/>
        </w:rPr>
      </w:pPr>
      <w:del w:id="501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&lt;enumeration value="WIRELINE_CABLE"/&gt;</w:delText>
        </w:r>
      </w:del>
    </w:p>
    <w:p w14:paraId="026F8E9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14" w:author="Ericsson User 61" w:date="2021-02-05T22:11:00Z"/>
          <w:rFonts w:ascii="Courier New" w:hAnsi="Courier New" w:cs="Courier New"/>
          <w:noProof/>
          <w:sz w:val="16"/>
        </w:rPr>
      </w:pPr>
      <w:del w:id="501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&lt;enumeration value="WIRELINE_BBF"/&gt;</w:delText>
        </w:r>
      </w:del>
    </w:p>
    <w:p w14:paraId="0CBE75E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16" w:author="Ericsson User 61" w:date="2021-02-05T22:11:00Z"/>
          <w:rFonts w:ascii="Courier New" w:hAnsi="Courier New" w:cs="Courier New"/>
          <w:noProof/>
          <w:sz w:val="16"/>
        </w:rPr>
      </w:pPr>
      <w:del w:id="501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&lt;enumeration value="LTE-M"/&gt;</w:delText>
        </w:r>
      </w:del>
    </w:p>
    <w:p w14:paraId="01BEBFA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18" w:author="Ericsson User 61" w:date="2021-02-05T22:11:00Z"/>
          <w:rFonts w:ascii="Courier New" w:hAnsi="Courier New" w:cs="Courier New"/>
          <w:noProof/>
          <w:sz w:val="16"/>
        </w:rPr>
      </w:pPr>
      <w:del w:id="501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&lt;enumeration value="NR_U"/&gt;</w:delText>
        </w:r>
      </w:del>
    </w:p>
    <w:p w14:paraId="0DC9FBE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20" w:author="Ericsson User 61" w:date="2021-02-05T22:11:00Z"/>
          <w:rFonts w:ascii="Courier New" w:hAnsi="Courier New" w:cs="Courier New"/>
          <w:noProof/>
          <w:sz w:val="16"/>
        </w:rPr>
      </w:pPr>
      <w:del w:id="502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&lt;enumeration value="EUTRA_U"/&gt;</w:delText>
        </w:r>
      </w:del>
    </w:p>
    <w:p w14:paraId="18D1FD5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22" w:author="Ericsson User 61" w:date="2021-02-05T22:11:00Z"/>
          <w:rFonts w:ascii="Courier New" w:hAnsi="Courier New" w:cs="Courier New"/>
          <w:noProof/>
          <w:sz w:val="16"/>
        </w:rPr>
      </w:pPr>
      <w:del w:id="502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&lt;enumeration value="TRUSTED_N3GA"/&gt;</w:delText>
        </w:r>
      </w:del>
    </w:p>
    <w:p w14:paraId="4AF067B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24" w:author="Ericsson User 61" w:date="2021-02-05T22:11:00Z"/>
          <w:rFonts w:ascii="Courier New" w:hAnsi="Courier New" w:cs="Courier New"/>
          <w:noProof/>
          <w:sz w:val="16"/>
        </w:rPr>
      </w:pPr>
      <w:del w:id="502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&lt;enumeration value="TRUSTED_WLAN"/&gt;</w:delText>
        </w:r>
      </w:del>
    </w:p>
    <w:p w14:paraId="03C7F8F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26" w:author="Ericsson User 61" w:date="2021-02-05T22:11:00Z"/>
          <w:rFonts w:ascii="Courier New" w:hAnsi="Courier New" w:cs="Courier New"/>
          <w:noProof/>
          <w:sz w:val="16"/>
        </w:rPr>
      </w:pPr>
      <w:del w:id="502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&lt;enumeration value="UTRA"/&gt;</w:delText>
        </w:r>
      </w:del>
    </w:p>
    <w:p w14:paraId="29A5B4E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28" w:author="Ericsson User 61" w:date="2021-02-05T22:11:00Z"/>
          <w:rFonts w:ascii="Courier New" w:hAnsi="Courier New" w:cs="Courier New"/>
          <w:noProof/>
          <w:sz w:val="16"/>
        </w:rPr>
      </w:pPr>
      <w:del w:id="502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&lt;enumeration value="GERA"/&gt;</w:delText>
        </w:r>
      </w:del>
    </w:p>
    <w:p w14:paraId="5518DD3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30" w:author="Ericsson User 61" w:date="2021-02-05T22:11:00Z"/>
          <w:rFonts w:ascii="Courier New" w:hAnsi="Courier New" w:cs="Courier New"/>
          <w:noProof/>
          <w:sz w:val="16"/>
        </w:rPr>
      </w:pPr>
      <w:del w:id="503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&lt;/restriction&gt;</w:delText>
        </w:r>
      </w:del>
    </w:p>
    <w:p w14:paraId="35EBCA7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32" w:author="Ericsson User 61" w:date="2021-02-05T22:11:00Z"/>
          <w:rFonts w:ascii="Courier New" w:hAnsi="Courier New" w:cs="Courier New"/>
          <w:noProof/>
          <w:sz w:val="16"/>
        </w:rPr>
      </w:pPr>
      <w:del w:id="503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&lt;/simpleType&gt;</w:delText>
        </w:r>
      </w:del>
    </w:p>
    <w:p w14:paraId="31C3339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34" w:author="Ericsson User 61" w:date="2021-02-05T22:11:00Z"/>
          <w:rFonts w:ascii="Courier New" w:hAnsi="Courier New" w:cs="Courier New"/>
          <w:noProof/>
          <w:sz w:val="16"/>
        </w:rPr>
      </w:pPr>
    </w:p>
    <w:p w14:paraId="289FD59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35" w:author="Ericsson User 61" w:date="2021-02-05T22:11:00Z"/>
          <w:rFonts w:ascii="Courier New" w:hAnsi="Courier New" w:cs="Courier New"/>
          <w:noProof/>
          <w:sz w:val="16"/>
        </w:rPr>
      </w:pPr>
      <w:del w:id="503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&lt;simpleType name="AccessType"&gt;</w:delText>
        </w:r>
      </w:del>
    </w:p>
    <w:p w14:paraId="16D1ED9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37" w:author="Ericsson User 61" w:date="2021-02-05T22:11:00Z"/>
          <w:rFonts w:ascii="Courier New" w:hAnsi="Courier New" w:cs="Courier New"/>
          <w:noProof/>
          <w:sz w:val="16"/>
        </w:rPr>
      </w:pPr>
      <w:del w:id="503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&lt;restriction base="string"&gt;</w:delText>
        </w:r>
      </w:del>
    </w:p>
    <w:p w14:paraId="0E950E6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39" w:author="Ericsson User 61" w:date="2021-02-05T22:11:00Z"/>
          <w:rFonts w:ascii="Courier New" w:hAnsi="Courier New" w:cs="Courier New"/>
          <w:noProof/>
          <w:sz w:val="16"/>
        </w:rPr>
      </w:pPr>
      <w:del w:id="504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&lt;enumeration value="3GPP_ACCESS"/&gt;</w:delText>
        </w:r>
      </w:del>
    </w:p>
    <w:p w14:paraId="0757518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41" w:author="Ericsson User 61" w:date="2021-02-05T22:11:00Z"/>
          <w:rFonts w:ascii="Courier New" w:hAnsi="Courier New" w:cs="Courier New"/>
          <w:noProof/>
          <w:sz w:val="16"/>
        </w:rPr>
      </w:pPr>
      <w:del w:id="504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&lt;enumeration value="NON_3GPP_ACCESS"/&gt;</w:delText>
        </w:r>
      </w:del>
    </w:p>
    <w:p w14:paraId="3BDE768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43" w:author="Ericsson User 61" w:date="2021-02-05T22:11:00Z"/>
          <w:rFonts w:ascii="Courier New" w:hAnsi="Courier New" w:cs="Courier New"/>
          <w:noProof/>
          <w:sz w:val="16"/>
        </w:rPr>
      </w:pPr>
      <w:del w:id="504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&lt;/restriction&gt;</w:delText>
        </w:r>
      </w:del>
    </w:p>
    <w:p w14:paraId="60765A3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45" w:author="Ericsson User 61" w:date="2021-02-05T22:11:00Z"/>
          <w:rFonts w:ascii="Courier New" w:hAnsi="Courier New" w:cs="Courier New"/>
          <w:noProof/>
          <w:sz w:val="16"/>
        </w:rPr>
      </w:pPr>
      <w:del w:id="504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&lt;/simpleType&gt;</w:delText>
        </w:r>
      </w:del>
    </w:p>
    <w:p w14:paraId="376F876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47" w:author="Ericsson User 61" w:date="2021-02-05T22:11:00Z"/>
          <w:rFonts w:ascii="Courier New" w:hAnsi="Courier New" w:cs="Courier New"/>
          <w:noProof/>
          <w:sz w:val="16"/>
        </w:rPr>
      </w:pPr>
    </w:p>
    <w:p w14:paraId="4CAB818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48" w:author="Ericsson User 61" w:date="2021-02-05T22:11:00Z"/>
          <w:rFonts w:ascii="Courier New" w:hAnsi="Courier New" w:cs="Courier New"/>
          <w:noProof/>
          <w:sz w:val="16"/>
        </w:rPr>
      </w:pPr>
      <w:del w:id="504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&lt;complexType name="ConditionData"&gt;</w:delText>
        </w:r>
      </w:del>
    </w:p>
    <w:p w14:paraId="6A9591A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50" w:author="Ericsson User 61" w:date="2021-02-05T22:11:00Z"/>
          <w:rFonts w:ascii="Courier New" w:hAnsi="Courier New" w:cs="Courier New"/>
          <w:noProof/>
          <w:sz w:val="16"/>
        </w:rPr>
      </w:pPr>
      <w:del w:id="505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&lt;sequence&gt;</w:delText>
        </w:r>
      </w:del>
    </w:p>
    <w:p w14:paraId="0700A90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52" w:author="Ericsson User 61" w:date="2021-02-05T22:11:00Z"/>
          <w:rFonts w:ascii="Courier New" w:hAnsi="Courier New" w:cs="Courier New"/>
          <w:noProof/>
          <w:sz w:val="16"/>
        </w:rPr>
      </w:pPr>
      <w:del w:id="505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name="condId" type="string"/&gt;</w:delText>
        </w:r>
      </w:del>
    </w:p>
    <w:p w14:paraId="3F62303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54" w:author="Ericsson User 61" w:date="2021-02-05T22:11:00Z"/>
          <w:rFonts w:ascii="Courier New" w:hAnsi="Courier New" w:cs="Courier New"/>
          <w:noProof/>
          <w:sz w:val="16"/>
        </w:rPr>
      </w:pPr>
      <w:del w:id="505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name="activationTime" type="</w:delText>
        </w:r>
        <w:r w:rsidRPr="000D40A3">
          <w:rPr>
            <w:rFonts w:ascii="Courier New" w:hAnsi="Courier New" w:cs="Courier New"/>
            <w:sz w:val="16"/>
          </w:rPr>
          <w:delText>dateTime</w:delText>
        </w:r>
        <w:r w:rsidRPr="000D40A3">
          <w:rPr>
            <w:rFonts w:ascii="Courier New" w:hAnsi="Courier New" w:cs="Courier New"/>
            <w:noProof/>
            <w:sz w:val="16"/>
          </w:rPr>
          <w:delText>" minOccurs="0"/&gt;</w:delText>
        </w:r>
      </w:del>
    </w:p>
    <w:p w14:paraId="34E0755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56" w:author="Ericsson User 61" w:date="2021-02-05T22:11:00Z"/>
          <w:rFonts w:ascii="Courier New" w:hAnsi="Courier New" w:cs="Courier New"/>
          <w:noProof/>
          <w:sz w:val="16"/>
        </w:rPr>
      </w:pPr>
      <w:del w:id="505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name="deactivationTime" type="</w:delText>
        </w:r>
        <w:r w:rsidRPr="000D40A3">
          <w:rPr>
            <w:rFonts w:ascii="Courier New" w:hAnsi="Courier New" w:cs="Courier New"/>
            <w:sz w:val="16"/>
          </w:rPr>
          <w:delText>dateTime</w:delText>
        </w:r>
        <w:r w:rsidRPr="000D40A3">
          <w:rPr>
            <w:rFonts w:ascii="Courier New" w:hAnsi="Courier New" w:cs="Courier New"/>
            <w:noProof/>
            <w:sz w:val="16"/>
          </w:rPr>
          <w:delText>" minOccurs="0"/&gt;</w:delText>
        </w:r>
      </w:del>
    </w:p>
    <w:p w14:paraId="220154E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58" w:author="Ericsson User 61" w:date="2021-02-05T22:11:00Z"/>
          <w:rFonts w:ascii="Courier New" w:hAnsi="Courier New" w:cs="Courier New"/>
          <w:noProof/>
          <w:sz w:val="16"/>
        </w:rPr>
      </w:pPr>
      <w:del w:id="505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name="accessType" type="ngc:AccessType" minOccurs="0"/&gt;</w:delText>
        </w:r>
      </w:del>
    </w:p>
    <w:p w14:paraId="28230FC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60" w:author="Ericsson User 61" w:date="2021-02-05T22:11:00Z"/>
          <w:rFonts w:ascii="Courier New" w:hAnsi="Courier New" w:cs="Courier New"/>
          <w:noProof/>
          <w:sz w:val="16"/>
        </w:rPr>
      </w:pPr>
      <w:del w:id="506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name="ratType" type="ngc:RatType" minOccurs="0"/&gt;</w:delText>
        </w:r>
      </w:del>
    </w:p>
    <w:p w14:paraId="6420909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62" w:author="Ericsson User 61" w:date="2021-02-05T22:11:00Z"/>
          <w:rFonts w:ascii="Courier New" w:hAnsi="Courier New" w:cs="Courier New"/>
          <w:noProof/>
          <w:sz w:val="16"/>
        </w:rPr>
      </w:pPr>
      <w:del w:id="506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&lt;/sequence&gt;</w:delText>
        </w:r>
      </w:del>
    </w:p>
    <w:p w14:paraId="5058E30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64" w:author="Ericsson User 61" w:date="2021-02-05T22:11:00Z"/>
          <w:rFonts w:ascii="Courier New" w:hAnsi="Courier New" w:cs="Courier New"/>
          <w:noProof/>
          <w:sz w:val="16"/>
        </w:rPr>
      </w:pPr>
      <w:del w:id="506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&lt;/complexType&gt;</w:delText>
        </w:r>
      </w:del>
    </w:p>
    <w:p w14:paraId="7D095C8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66" w:author="Ericsson User 61" w:date="2021-02-05T22:11:00Z"/>
          <w:rFonts w:ascii="Courier New" w:hAnsi="Courier New" w:cs="Courier New"/>
          <w:noProof/>
          <w:sz w:val="16"/>
        </w:rPr>
      </w:pPr>
    </w:p>
    <w:p w14:paraId="6B2F859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67" w:author="Ericsson User 61" w:date="2021-02-05T22:11:00Z"/>
          <w:rFonts w:ascii="Courier New" w:hAnsi="Courier New" w:cs="Courier New"/>
          <w:noProof/>
          <w:sz w:val="16"/>
        </w:rPr>
      </w:pPr>
      <w:del w:id="506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&lt;complexType name="TscaiInputContainer"&gt;</w:delText>
        </w:r>
      </w:del>
    </w:p>
    <w:p w14:paraId="192547C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69" w:author="Ericsson User 61" w:date="2021-02-05T22:11:00Z"/>
          <w:rFonts w:ascii="Courier New" w:hAnsi="Courier New" w:cs="Courier New"/>
          <w:noProof/>
          <w:sz w:val="16"/>
        </w:rPr>
      </w:pPr>
      <w:del w:id="507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&lt;sequence&gt;</w:delText>
        </w:r>
      </w:del>
    </w:p>
    <w:p w14:paraId="463F673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71" w:author="Ericsson User 61" w:date="2021-02-05T22:11:00Z"/>
          <w:rFonts w:ascii="Courier New" w:hAnsi="Courier New" w:cs="Courier New"/>
          <w:noProof/>
          <w:sz w:val="16"/>
        </w:rPr>
      </w:pPr>
      <w:del w:id="507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name="periodicity" type="integer" minOccurs="0"/&gt;</w:delText>
        </w:r>
      </w:del>
    </w:p>
    <w:p w14:paraId="0968C07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73" w:author="Ericsson User 61" w:date="2021-02-05T22:11:00Z"/>
          <w:rFonts w:ascii="Courier New" w:hAnsi="Courier New" w:cs="Courier New"/>
          <w:noProof/>
          <w:sz w:val="16"/>
        </w:rPr>
      </w:pPr>
      <w:del w:id="507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name="burstArrivalTime" type="</w:delText>
        </w:r>
        <w:r w:rsidRPr="000D40A3">
          <w:rPr>
            <w:rFonts w:ascii="Courier New" w:hAnsi="Courier New" w:cs="Courier New"/>
            <w:sz w:val="16"/>
          </w:rPr>
          <w:delText>dateTime</w:delText>
        </w:r>
        <w:r w:rsidRPr="000D40A3">
          <w:rPr>
            <w:rFonts w:ascii="Courier New" w:hAnsi="Courier New" w:cs="Courier New"/>
            <w:noProof/>
            <w:sz w:val="16"/>
          </w:rPr>
          <w:delText>" minOccurs="0"/&gt;</w:delText>
        </w:r>
      </w:del>
    </w:p>
    <w:p w14:paraId="12AB7FC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75" w:author="Ericsson User 61" w:date="2021-02-05T22:11:00Z"/>
          <w:rFonts w:ascii="Courier New" w:hAnsi="Courier New" w:cs="Courier New"/>
          <w:noProof/>
          <w:sz w:val="16"/>
        </w:rPr>
      </w:pPr>
      <w:del w:id="507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&lt;/sequence&gt;</w:delText>
        </w:r>
      </w:del>
    </w:p>
    <w:p w14:paraId="5850B44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77" w:author="Ericsson User 61" w:date="2021-02-05T22:11:00Z"/>
          <w:rFonts w:ascii="Courier New" w:hAnsi="Courier New" w:cs="Courier New"/>
          <w:noProof/>
          <w:sz w:val="16"/>
        </w:rPr>
      </w:pPr>
      <w:del w:id="507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&lt;/complexType&gt;</w:delText>
        </w:r>
      </w:del>
    </w:p>
    <w:p w14:paraId="2B20E53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79" w:author="Ericsson User 61" w:date="2021-02-05T22:11:00Z"/>
          <w:rFonts w:ascii="Courier New" w:hAnsi="Courier New" w:cs="Courier New"/>
          <w:noProof/>
          <w:sz w:val="16"/>
        </w:rPr>
      </w:pPr>
      <w:del w:id="508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&lt;element name="AMFFunction" substitutionGroup="xn:ManagedElementOptionallyContainedNrmClass"&gt;</w:delText>
        </w:r>
      </w:del>
    </w:p>
    <w:p w14:paraId="2806CF5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81" w:author="Ericsson User 61" w:date="2021-02-05T22:11:00Z"/>
          <w:rFonts w:ascii="Courier New" w:hAnsi="Courier New" w:cs="Courier New"/>
          <w:noProof/>
          <w:sz w:val="16"/>
        </w:rPr>
      </w:pPr>
      <w:del w:id="508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&lt;complexType&gt;</w:delText>
        </w:r>
      </w:del>
    </w:p>
    <w:p w14:paraId="284C29D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83" w:author="Ericsson User 61" w:date="2021-02-05T22:11:00Z"/>
          <w:rFonts w:ascii="Courier New" w:hAnsi="Courier New" w:cs="Courier New"/>
          <w:noProof/>
          <w:sz w:val="16"/>
        </w:rPr>
      </w:pPr>
      <w:del w:id="508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&lt;complexContent&gt;</w:delText>
        </w:r>
      </w:del>
    </w:p>
    <w:p w14:paraId="0CED3D8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85" w:author="Ericsson User 61" w:date="2021-02-05T22:11:00Z"/>
          <w:rFonts w:ascii="Courier New" w:hAnsi="Courier New" w:cs="Courier New"/>
          <w:noProof/>
          <w:sz w:val="16"/>
        </w:rPr>
      </w:pPr>
      <w:del w:id="508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&lt;extension base="xn:NrmClass"&gt;</w:delText>
        </w:r>
      </w:del>
    </w:p>
    <w:p w14:paraId="045D13A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87" w:author="Ericsson User 61" w:date="2021-02-05T22:11:00Z"/>
          <w:rFonts w:ascii="Courier New" w:hAnsi="Courier New" w:cs="Courier New"/>
          <w:noProof/>
          <w:sz w:val="16"/>
        </w:rPr>
      </w:pPr>
      <w:del w:id="508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&lt;sequence&gt;</w:delText>
        </w:r>
      </w:del>
    </w:p>
    <w:p w14:paraId="01C85B7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89" w:author="Ericsson User 61" w:date="2021-02-05T22:11:00Z"/>
          <w:rFonts w:ascii="Courier New" w:hAnsi="Courier New" w:cs="Courier New"/>
          <w:noProof/>
          <w:sz w:val="16"/>
        </w:rPr>
      </w:pPr>
      <w:del w:id="509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&lt;element name="attributes"&gt;</w:delText>
        </w:r>
      </w:del>
    </w:p>
    <w:p w14:paraId="7E6AB87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91" w:author="Ericsson User 61" w:date="2021-02-05T22:11:00Z"/>
          <w:rFonts w:ascii="Courier New" w:hAnsi="Courier New" w:cs="Courier New"/>
          <w:noProof/>
          <w:sz w:val="16"/>
        </w:rPr>
      </w:pPr>
      <w:del w:id="509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&lt;complexType&gt;</w:delText>
        </w:r>
      </w:del>
    </w:p>
    <w:p w14:paraId="5F341A0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93" w:author="Ericsson User 61" w:date="2021-02-05T22:11:00Z"/>
          <w:rFonts w:ascii="Courier New" w:hAnsi="Courier New" w:cs="Courier New"/>
          <w:noProof/>
          <w:sz w:val="16"/>
        </w:rPr>
      </w:pPr>
      <w:del w:id="509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&lt;all&gt;</w:delText>
        </w:r>
      </w:del>
    </w:p>
    <w:p w14:paraId="6CD688A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95" w:author="Ericsson User 61" w:date="2021-02-05T22:11:00Z"/>
          <w:rFonts w:ascii="Courier New" w:hAnsi="Courier New" w:cs="Courier New"/>
          <w:noProof/>
          <w:sz w:val="16"/>
        </w:rPr>
      </w:pPr>
      <w:del w:id="509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</w:delText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name="userLabel" type="string"/&gt;</w:delText>
        </w:r>
      </w:del>
    </w:p>
    <w:p w14:paraId="7D465FC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97" w:author="Ericsson User 61" w:date="2021-02-05T22:11:00Z"/>
          <w:rFonts w:ascii="Courier New" w:hAnsi="Courier New" w:cs="Courier New"/>
          <w:noProof/>
          <w:sz w:val="16"/>
        </w:rPr>
      </w:pPr>
      <w:del w:id="509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name="vnfParametersList" type="xn:vnfParametersListType" minOccurs="0"/&gt;</w:delText>
        </w:r>
      </w:del>
    </w:p>
    <w:p w14:paraId="0FD4B30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99" w:author="Ericsson User 61" w:date="2021-02-05T22:11:00Z"/>
          <w:rFonts w:ascii="Courier New" w:hAnsi="Courier New" w:cs="Courier New"/>
          <w:noProof/>
          <w:sz w:val="16"/>
        </w:rPr>
      </w:pPr>
      <w:del w:id="510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name="pLMNIdList" type="</w:delText>
        </w:r>
        <w:r w:rsidRPr="000D40A3">
          <w:rPr>
            <w:rFonts w:ascii="Courier New" w:hAnsi="Courier New" w:cs="Courier New"/>
            <w:noProof/>
            <w:sz w:val="16"/>
            <w:lang w:eastAsia="zh-CN"/>
          </w:rPr>
          <w:delText>n</w:delText>
        </w:r>
        <w:r w:rsidRPr="000D40A3">
          <w:rPr>
            <w:rFonts w:ascii="Courier New" w:hAnsi="Courier New" w:cs="Courier New"/>
            <w:noProof/>
            <w:sz w:val="16"/>
          </w:rPr>
          <w:delText>n:PLMNIdList"/&gt;</w:delText>
        </w:r>
      </w:del>
    </w:p>
    <w:p w14:paraId="6DE5D34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01" w:author="Ericsson User 61" w:date="2021-02-05T22:11:00Z"/>
          <w:rFonts w:ascii="Courier New" w:hAnsi="Courier New" w:cs="Courier New"/>
          <w:noProof/>
          <w:sz w:val="16"/>
        </w:rPr>
      </w:pPr>
      <w:del w:id="510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name="aMFIdentifier" type="ngc:aMFIdentifier"/&gt;</w:delText>
        </w:r>
      </w:del>
    </w:p>
    <w:p w14:paraId="24E68D8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03" w:author="Ericsson User 61" w:date="2021-02-05T22:11:00Z"/>
          <w:rFonts w:ascii="Courier New" w:hAnsi="Courier New" w:cs="Courier New"/>
          <w:noProof/>
          <w:sz w:val="16"/>
        </w:rPr>
      </w:pPr>
      <w:del w:id="510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name="sBIFqdn" type="string"/&gt;</w:delText>
        </w:r>
      </w:del>
    </w:p>
    <w:p w14:paraId="3BCF518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05" w:author="Ericsson User 61" w:date="2021-02-05T22:11:00Z"/>
          <w:rFonts w:ascii="Courier New" w:hAnsi="Courier New" w:cs="Courier New"/>
          <w:noProof/>
          <w:sz w:val="16"/>
        </w:rPr>
      </w:pPr>
      <w:del w:id="510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name="snssaiList" type="ngc:SnssaiList" minOccurs="0"/&gt;</w:delText>
        </w:r>
      </w:del>
    </w:p>
    <w:p w14:paraId="1B775C5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07" w:author="Ericsson User 61" w:date="2021-02-05T22:11:00Z"/>
          <w:rFonts w:ascii="Courier New" w:hAnsi="Courier New" w:cs="Courier New"/>
          <w:noProof/>
          <w:sz w:val="16"/>
        </w:rPr>
      </w:pPr>
      <w:del w:id="510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name="aMFSet" type="xn:dn" minOccurs="0"/&gt;   </w:delText>
        </w:r>
      </w:del>
    </w:p>
    <w:p w14:paraId="4D1E6D9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09" w:author="Ericsson User 61" w:date="2021-02-05T22:11:00Z"/>
          <w:rFonts w:ascii="Courier New" w:hAnsi="Courier New" w:cs="Courier New"/>
          <w:noProof/>
          <w:sz w:val="16"/>
        </w:rPr>
      </w:pPr>
      <w:del w:id="511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eastAsia="MS Mincho" w:hAnsi="Courier New" w:cs="Courier New"/>
            <w:noProof/>
            <w:sz w:val="16"/>
            <w:lang w:val="en-US"/>
          </w:rPr>
          <w:delText>&lt;element name="</w:delText>
        </w:r>
        <w:r w:rsidRPr="000D40A3">
          <w:rPr>
            <w:rFonts w:ascii="Courier New" w:hAnsi="Courier New" w:cs="Courier New"/>
            <w:noProof/>
            <w:sz w:val="16"/>
            <w:lang w:val="en-US" w:eastAsia="zh-CN"/>
          </w:rPr>
          <w:delText>priority</w:delText>
        </w:r>
        <w:r w:rsidRPr="000D40A3">
          <w:rPr>
            <w:rFonts w:ascii="Courier New" w:eastAsia="MS Mincho" w:hAnsi="Courier New" w:cs="Courier New"/>
            <w:noProof/>
            <w:sz w:val="16"/>
            <w:lang w:val="en-US"/>
          </w:rPr>
          <w:delText>"</w:delText>
        </w:r>
        <w:r w:rsidRPr="000D40A3">
          <w:rPr>
            <w:rFonts w:ascii="Courier New" w:hAnsi="Courier New" w:cs="Courier New"/>
            <w:noProof/>
            <w:sz w:val="16"/>
            <w:lang w:val="en-US" w:eastAsia="zh-CN"/>
          </w:rPr>
          <w:delText xml:space="preserve"> type</w:delText>
        </w:r>
        <w:r w:rsidRPr="000D40A3">
          <w:rPr>
            <w:rFonts w:ascii="Courier New" w:hAnsi="Courier New" w:cs="Courier New"/>
            <w:noProof/>
            <w:sz w:val="16"/>
          </w:rPr>
          <w:delText>="integer"</w:delText>
        </w:r>
        <w:r w:rsidRPr="000D40A3">
          <w:rPr>
            <w:rFonts w:ascii="Courier New" w:hAnsi="Courier New" w:cs="Courier New"/>
            <w:noProof/>
            <w:sz w:val="16"/>
            <w:lang w:val="en-US" w:eastAsia="zh-CN"/>
          </w:rPr>
          <w:delText xml:space="preserve"> minOccurs=</w:delText>
        </w:r>
        <w:r w:rsidRPr="000D40A3">
          <w:rPr>
            <w:rFonts w:ascii="Courier New" w:hAnsi="Courier New" w:cs="Courier New"/>
            <w:noProof/>
            <w:sz w:val="16"/>
          </w:rPr>
          <w:delText>"0"</w:delText>
        </w:r>
        <w:r w:rsidRPr="000D40A3">
          <w:rPr>
            <w:rFonts w:ascii="Courier New" w:eastAsia="MS Mincho" w:hAnsi="Courier New" w:cs="Courier New"/>
            <w:noProof/>
            <w:sz w:val="16"/>
            <w:lang w:val="en-US"/>
          </w:rPr>
          <w:delText>/&gt;</w:delText>
        </w:r>
        <w:r w:rsidRPr="000D40A3">
          <w:rPr>
            <w:rFonts w:ascii="Courier New" w:hAnsi="Courier New" w:cs="Courier New"/>
            <w:noProof/>
            <w:sz w:val="16"/>
          </w:rPr>
          <w:delText xml:space="preserve"> </w:delText>
        </w:r>
      </w:del>
    </w:p>
    <w:p w14:paraId="235E261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11" w:author="Ericsson User 61" w:date="2021-02-05T22:11:00Z"/>
          <w:rFonts w:ascii="Courier New" w:hAnsi="Courier New" w:cs="Courier New"/>
          <w:noProof/>
          <w:sz w:val="16"/>
        </w:rPr>
      </w:pPr>
      <w:del w:id="511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name="measurements" type="xn:MeasurementTypesAndGPsList" minOccurs="0"/&gt;</w:delText>
        </w:r>
      </w:del>
    </w:p>
    <w:p w14:paraId="6DE85F6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13" w:author="Ericsson User 61" w:date="2021-02-05T22:11:00Z"/>
          <w:rFonts w:ascii="Courier New" w:hAnsi="Courier New" w:cs="Courier New"/>
          <w:noProof/>
          <w:sz w:val="16"/>
        </w:rPr>
      </w:pPr>
      <w:del w:id="511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</w:delText>
        </w:r>
        <w:r w:rsidRPr="000D40A3">
          <w:rPr>
            <w:rFonts w:ascii="Courier New" w:hAnsi="Courier New" w:cs="Courier New"/>
            <w:noProof/>
            <w:sz w:val="16"/>
            <w:lang w:eastAsia="zh-CN"/>
          </w:rPr>
          <w:delText>managedNFProfile</w:delText>
        </w:r>
        <w:r w:rsidRPr="000D40A3">
          <w:rPr>
            <w:rFonts w:ascii="Courier New" w:hAnsi="Courier New" w:cs="Courier New"/>
            <w:noProof/>
            <w:sz w:val="16"/>
          </w:rPr>
          <w:delText>" type="</w:delText>
        </w:r>
        <w:r w:rsidRPr="000D40A3">
          <w:rPr>
            <w:rFonts w:ascii="Courier New" w:hAnsi="Courier New" w:cs="Courier New"/>
            <w:noProof/>
            <w:sz w:val="16"/>
            <w:lang w:eastAsia="zh-CN"/>
          </w:rPr>
          <w:delText>ngc</w:delText>
        </w:r>
        <w:r w:rsidRPr="000D40A3">
          <w:rPr>
            <w:rFonts w:ascii="Courier New" w:hAnsi="Courier New" w:cs="Courier New"/>
            <w:noProof/>
            <w:sz w:val="16"/>
          </w:rPr>
          <w:delText>:</w:delText>
        </w:r>
        <w:r w:rsidRPr="000D40A3">
          <w:rPr>
            <w:rFonts w:ascii="Courier New" w:hAnsi="Courier New" w:cs="Courier New"/>
            <w:noProof/>
            <w:sz w:val="16"/>
            <w:lang w:eastAsia="zh-CN"/>
          </w:rPr>
          <w:delText>managedNFProfile</w:delText>
        </w:r>
        <w:r w:rsidRPr="000D40A3">
          <w:rPr>
            <w:rFonts w:ascii="Courier New" w:hAnsi="Courier New" w:cs="Courier New"/>
            <w:noProof/>
            <w:sz w:val="16"/>
          </w:rPr>
          <w:delText xml:space="preserve">" minOccurs="0"/&gt;                                </w:delText>
        </w:r>
      </w:del>
    </w:p>
    <w:p w14:paraId="06A1CA5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15" w:author="Ericsson User 61" w:date="2021-02-05T22:11:00Z"/>
          <w:rFonts w:ascii="Courier New" w:hAnsi="Courier New" w:cs="Courier New"/>
          <w:noProof/>
          <w:sz w:val="16"/>
        </w:rPr>
      </w:pPr>
      <w:del w:id="511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eastAsia="MS Mincho" w:hAnsi="Courier New" w:cs="Courier New"/>
            <w:noProof/>
            <w:sz w:val="16"/>
            <w:lang w:val="en-US"/>
          </w:rPr>
          <w:delText>&lt;element name="</w:delText>
        </w:r>
        <w:r w:rsidRPr="000D40A3">
          <w:rPr>
            <w:rFonts w:ascii="Courier New" w:hAnsi="Courier New" w:cs="Courier New"/>
            <w:noProof/>
            <w:sz w:val="16"/>
            <w:lang w:val="en-US"/>
          </w:rPr>
          <w:delText>commModel</w:delText>
        </w:r>
        <w:r w:rsidRPr="000D40A3">
          <w:rPr>
            <w:rFonts w:ascii="Courier New" w:hAnsi="Courier New" w:cs="Courier New"/>
            <w:noProof/>
            <w:sz w:val="16"/>
            <w:lang w:eastAsia="zh-CN"/>
          </w:rPr>
          <w:delText>List</w:delText>
        </w:r>
        <w:r w:rsidRPr="000D40A3">
          <w:rPr>
            <w:rFonts w:ascii="Courier New" w:eastAsia="MS Mincho" w:hAnsi="Courier New" w:cs="Courier New"/>
            <w:noProof/>
            <w:sz w:val="16"/>
            <w:lang w:val="en-US"/>
          </w:rPr>
          <w:delText>"</w:delText>
        </w:r>
        <w:r w:rsidRPr="000D40A3">
          <w:rPr>
            <w:rFonts w:ascii="Courier New" w:hAnsi="Courier New" w:cs="Courier New"/>
            <w:noProof/>
            <w:sz w:val="16"/>
            <w:lang w:val="en-US" w:eastAsia="zh-CN"/>
          </w:rPr>
          <w:delText xml:space="preserve"> type</w:delText>
        </w:r>
        <w:r w:rsidRPr="000D40A3">
          <w:rPr>
            <w:rFonts w:ascii="Courier New" w:hAnsi="Courier New" w:cs="Courier New"/>
            <w:noProof/>
            <w:sz w:val="16"/>
          </w:rPr>
          <w:delText>="ngc:</w:delText>
        </w:r>
        <w:r w:rsidRPr="000D40A3">
          <w:rPr>
            <w:rFonts w:ascii="Courier New" w:hAnsi="Courier New" w:cs="Courier New"/>
            <w:noProof/>
            <w:sz w:val="16"/>
            <w:lang w:val="en-US"/>
          </w:rPr>
          <w:delText>CommModel</w:delText>
        </w:r>
        <w:r w:rsidRPr="000D40A3">
          <w:rPr>
            <w:rFonts w:ascii="Courier New" w:hAnsi="Courier New" w:cs="Courier New"/>
            <w:noProof/>
            <w:sz w:val="16"/>
            <w:lang w:eastAsia="zh-CN"/>
          </w:rPr>
          <w:delText>List</w:delText>
        </w:r>
        <w:r w:rsidRPr="000D40A3">
          <w:rPr>
            <w:rFonts w:ascii="Courier New" w:hAnsi="Courier New" w:cs="Courier New"/>
            <w:noProof/>
            <w:sz w:val="16"/>
          </w:rPr>
          <w:delText>"</w:delText>
        </w:r>
        <w:r w:rsidRPr="000D40A3">
          <w:rPr>
            <w:rFonts w:ascii="Courier New" w:hAnsi="Courier New" w:cs="Courier New"/>
            <w:noProof/>
            <w:sz w:val="16"/>
            <w:lang w:val="en-US" w:eastAsia="zh-CN"/>
          </w:rPr>
          <w:delText xml:space="preserve"> minOccurs=</w:delText>
        </w:r>
        <w:r w:rsidRPr="000D40A3">
          <w:rPr>
            <w:rFonts w:ascii="Courier New" w:hAnsi="Courier New" w:cs="Courier New"/>
            <w:noProof/>
            <w:sz w:val="16"/>
          </w:rPr>
          <w:delText>"1"</w:delText>
        </w:r>
        <w:r w:rsidRPr="000D40A3">
          <w:rPr>
            <w:rFonts w:ascii="Courier New" w:eastAsia="MS Mincho" w:hAnsi="Courier New" w:cs="Courier New"/>
            <w:noProof/>
            <w:sz w:val="16"/>
            <w:lang w:val="en-US"/>
          </w:rPr>
          <w:delText>/&gt;</w:delText>
        </w:r>
        <w:r w:rsidRPr="000D40A3">
          <w:rPr>
            <w:rFonts w:ascii="Courier New" w:hAnsi="Courier New" w:cs="Courier New"/>
            <w:noProof/>
            <w:sz w:val="16"/>
          </w:rPr>
          <w:delText xml:space="preserve"> </w:delText>
        </w:r>
      </w:del>
    </w:p>
    <w:p w14:paraId="07DC3B4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17" w:author="Ericsson User 61" w:date="2021-02-05T22:11:00Z"/>
          <w:rFonts w:ascii="Courier New" w:hAnsi="Courier New" w:cs="Courier New"/>
          <w:noProof/>
          <w:sz w:val="16"/>
        </w:rPr>
      </w:pPr>
      <w:del w:id="511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&lt;/all&gt;</w:delText>
        </w:r>
      </w:del>
    </w:p>
    <w:p w14:paraId="26DA09A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19" w:author="Ericsson User 61" w:date="2021-02-05T22:11:00Z"/>
          <w:rFonts w:ascii="Courier New" w:hAnsi="Courier New" w:cs="Courier New"/>
          <w:noProof/>
          <w:sz w:val="16"/>
        </w:rPr>
      </w:pPr>
      <w:del w:id="512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&lt;/complexType&gt;</w:delText>
        </w:r>
      </w:del>
    </w:p>
    <w:p w14:paraId="15B1FC4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21" w:author="Ericsson User 61" w:date="2021-02-05T22:11:00Z"/>
          <w:rFonts w:ascii="Courier New" w:hAnsi="Courier New" w:cs="Courier New"/>
          <w:noProof/>
          <w:sz w:val="16"/>
        </w:rPr>
      </w:pPr>
      <w:del w:id="512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&lt;/element&gt;</w:delText>
        </w:r>
      </w:del>
    </w:p>
    <w:p w14:paraId="68270B4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23" w:author="Ericsson User 61" w:date="2021-02-05T22:11:00Z"/>
          <w:rFonts w:ascii="Courier New" w:hAnsi="Courier New" w:cs="Courier New"/>
          <w:noProof/>
          <w:sz w:val="16"/>
        </w:rPr>
      </w:pPr>
      <w:del w:id="512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&lt;choice minOccurs="0" maxOccurs="unbounded"&gt;</w:delText>
        </w:r>
      </w:del>
    </w:p>
    <w:p w14:paraId="3CE7749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25" w:author="Ericsson User 61" w:date="2021-02-05T22:11:00Z"/>
          <w:rFonts w:ascii="Courier New" w:hAnsi="Courier New" w:cs="Courier New"/>
          <w:noProof/>
          <w:sz w:val="16"/>
        </w:rPr>
      </w:pPr>
      <w:del w:id="512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&lt;element ref="ngc:EP_N2"/&gt;</w:delText>
        </w:r>
      </w:del>
    </w:p>
    <w:p w14:paraId="16706C4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27" w:author="Ericsson User 61" w:date="2021-02-05T22:11:00Z"/>
          <w:rFonts w:ascii="Courier New" w:hAnsi="Courier New" w:cs="Courier New"/>
          <w:noProof/>
          <w:sz w:val="16"/>
        </w:rPr>
      </w:pPr>
      <w:del w:id="512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&lt;element ref="ngc:EP_N8"/&gt;</w:delText>
        </w:r>
      </w:del>
    </w:p>
    <w:p w14:paraId="71F65B5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29" w:author="Ericsson User 61" w:date="2021-02-05T22:11:00Z"/>
          <w:rFonts w:ascii="Courier New" w:hAnsi="Courier New" w:cs="Courier New"/>
          <w:noProof/>
          <w:sz w:val="16"/>
        </w:rPr>
      </w:pPr>
      <w:del w:id="513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&lt;element ref="ngc:EP_N11"/&gt;</w:delText>
        </w:r>
      </w:del>
    </w:p>
    <w:p w14:paraId="131C303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31" w:author="Ericsson User 61" w:date="2021-02-05T22:11:00Z"/>
          <w:rFonts w:ascii="Courier New" w:hAnsi="Courier New" w:cs="Courier New"/>
          <w:noProof/>
          <w:sz w:val="16"/>
        </w:rPr>
      </w:pPr>
      <w:del w:id="513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&lt;element ref="ngc:EP_N12"/&gt;</w:delText>
        </w:r>
      </w:del>
    </w:p>
    <w:p w14:paraId="3B728C9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33" w:author="Ericsson User 61" w:date="2021-02-05T22:11:00Z"/>
          <w:rFonts w:ascii="Courier New" w:hAnsi="Courier New" w:cs="Courier New"/>
          <w:noProof/>
          <w:sz w:val="16"/>
        </w:rPr>
      </w:pPr>
      <w:del w:id="513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&lt;element ref="ngc:EP_N14"/&gt;</w:delText>
        </w:r>
      </w:del>
    </w:p>
    <w:p w14:paraId="34894CA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35" w:author="Ericsson User 61" w:date="2021-02-05T22:11:00Z"/>
          <w:rFonts w:ascii="Courier New" w:hAnsi="Courier New" w:cs="Courier New"/>
          <w:noProof/>
          <w:sz w:val="16"/>
        </w:rPr>
      </w:pPr>
      <w:del w:id="513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lastRenderedPageBreak/>
          <w:delText xml:space="preserve">              &lt;element ref="ngc:EP_N15"/&gt;</w:delText>
        </w:r>
      </w:del>
    </w:p>
    <w:p w14:paraId="124FB3C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37" w:author="Ericsson User 61" w:date="2021-02-05T22:11:00Z"/>
          <w:rFonts w:ascii="Courier New" w:hAnsi="Courier New" w:cs="Courier New"/>
          <w:noProof/>
          <w:sz w:val="16"/>
        </w:rPr>
      </w:pPr>
      <w:del w:id="513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&lt;element ref="ngc:EP_N17"/&gt;</w:delText>
        </w:r>
      </w:del>
    </w:p>
    <w:p w14:paraId="16AFFFA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39" w:author="Ericsson User 61" w:date="2021-02-05T22:11:00Z"/>
          <w:rFonts w:ascii="Courier New" w:hAnsi="Courier New" w:cs="Courier New"/>
          <w:noProof/>
          <w:sz w:val="16"/>
        </w:rPr>
      </w:pPr>
      <w:del w:id="514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&lt;element ref="ngc:EP_N22"/&gt;</w:delText>
        </w:r>
      </w:del>
    </w:p>
    <w:p w14:paraId="78F086C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41" w:author="Ericsson User 61" w:date="2021-02-05T22:11:00Z"/>
          <w:rFonts w:ascii="Courier New" w:hAnsi="Courier New" w:cs="Courier New"/>
          <w:noProof/>
          <w:sz w:val="16"/>
        </w:rPr>
      </w:pPr>
      <w:del w:id="514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&lt;element ref="ngc:EP_N26"/&gt;</w:delText>
        </w:r>
      </w:del>
    </w:p>
    <w:p w14:paraId="3E6EA46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43" w:author="Ericsson User 61" w:date="2021-02-05T22:11:00Z"/>
          <w:rFonts w:ascii="Courier New" w:hAnsi="Courier New" w:cs="Courier New"/>
          <w:noProof/>
          <w:sz w:val="16"/>
        </w:rPr>
      </w:pPr>
      <w:del w:id="514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&lt;element ref="ngc:EP_N20"/&gt;</w:delText>
        </w:r>
      </w:del>
    </w:p>
    <w:p w14:paraId="35A6F5C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45" w:author="Ericsson User 61" w:date="2021-02-05T22:11:00Z"/>
          <w:rFonts w:ascii="Courier New" w:hAnsi="Courier New" w:cs="Courier New"/>
          <w:noProof/>
          <w:sz w:val="16"/>
        </w:rPr>
      </w:pPr>
      <w:del w:id="514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&lt;element ref="ngc:EP_NLS"/&gt;</w:delText>
        </w:r>
      </w:del>
    </w:p>
    <w:p w14:paraId="61301A7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47" w:author="Ericsson User 61" w:date="2021-02-05T22:11:00Z"/>
          <w:rFonts w:ascii="Courier New" w:hAnsi="Courier New" w:cs="Courier New"/>
          <w:noProof/>
          <w:sz w:val="16"/>
        </w:rPr>
      </w:pPr>
      <w:del w:id="514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&lt;element ref="ngc:EP_NLG"/&gt;</w:delText>
        </w:r>
      </w:del>
    </w:p>
    <w:p w14:paraId="0D73A65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49" w:author="Ericsson User 61" w:date="2021-02-05T22:11:00Z"/>
          <w:rFonts w:ascii="Courier New" w:hAnsi="Courier New" w:cs="Courier New"/>
          <w:noProof/>
          <w:sz w:val="16"/>
        </w:rPr>
      </w:pPr>
      <w:del w:id="515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&lt;element ref="xn:VsDataContainer"/&gt;</w:delText>
        </w:r>
      </w:del>
    </w:p>
    <w:p w14:paraId="28C1150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51" w:author="Ericsson User 61" w:date="2021-02-05T22:11:00Z"/>
          <w:rFonts w:ascii="Courier New" w:hAnsi="Courier New" w:cs="Courier New"/>
          <w:noProof/>
          <w:sz w:val="16"/>
        </w:rPr>
      </w:pPr>
      <w:del w:id="515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ref="xn:MeasurementControl"/&gt;</w:delText>
        </w:r>
      </w:del>
    </w:p>
    <w:p w14:paraId="1251451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53" w:author="Ericsson User 61" w:date="2021-02-05T22:11:00Z"/>
          <w:rFonts w:ascii="Courier New" w:hAnsi="Courier New" w:cs="Courier New"/>
          <w:noProof/>
          <w:sz w:val="16"/>
        </w:rPr>
      </w:pPr>
      <w:del w:id="515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&lt;/choice&gt;</w:delText>
        </w:r>
      </w:del>
    </w:p>
    <w:p w14:paraId="52D4C4D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55" w:author="Ericsson User 61" w:date="2021-02-05T22:11:00Z"/>
          <w:rFonts w:ascii="Courier New" w:hAnsi="Courier New" w:cs="Courier New"/>
          <w:noProof/>
          <w:sz w:val="16"/>
        </w:rPr>
      </w:pPr>
      <w:del w:id="515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&lt;/sequence&gt;</w:delText>
        </w:r>
      </w:del>
    </w:p>
    <w:p w14:paraId="478F85F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57" w:author="Ericsson User 61" w:date="2021-02-05T22:11:00Z"/>
          <w:rFonts w:ascii="Courier New" w:hAnsi="Courier New" w:cs="Courier New"/>
          <w:noProof/>
          <w:sz w:val="16"/>
        </w:rPr>
      </w:pPr>
      <w:del w:id="515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&lt;/extension&gt;</w:delText>
        </w:r>
      </w:del>
    </w:p>
    <w:p w14:paraId="6813B1E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59" w:author="Ericsson User 61" w:date="2021-02-05T22:11:00Z"/>
          <w:rFonts w:ascii="Courier New" w:hAnsi="Courier New" w:cs="Courier New"/>
          <w:noProof/>
          <w:sz w:val="16"/>
        </w:rPr>
      </w:pPr>
      <w:del w:id="516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&lt;/complexContent&gt;</w:delText>
        </w:r>
      </w:del>
    </w:p>
    <w:p w14:paraId="569D660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61" w:author="Ericsson User 61" w:date="2021-02-05T22:11:00Z"/>
          <w:rFonts w:ascii="Courier New" w:hAnsi="Courier New" w:cs="Courier New"/>
          <w:noProof/>
          <w:sz w:val="16"/>
        </w:rPr>
      </w:pPr>
      <w:del w:id="516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&lt;/complexType&gt;</w:delText>
        </w:r>
      </w:del>
    </w:p>
    <w:p w14:paraId="6F5F01D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63" w:author="Ericsson User 61" w:date="2021-02-05T22:11:00Z"/>
          <w:rFonts w:ascii="Courier New" w:hAnsi="Courier New" w:cs="Courier New"/>
          <w:noProof/>
          <w:sz w:val="16"/>
        </w:rPr>
      </w:pPr>
      <w:del w:id="516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&lt;/element&gt;</w:delText>
        </w:r>
      </w:del>
    </w:p>
    <w:p w14:paraId="2AD667E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65" w:author="Ericsson User 61" w:date="2021-02-05T22:11:00Z"/>
          <w:rFonts w:ascii="Courier New" w:hAnsi="Courier New" w:cs="Courier New"/>
          <w:noProof/>
          <w:sz w:val="16"/>
        </w:rPr>
      </w:pPr>
      <w:del w:id="516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</w:delText>
        </w:r>
      </w:del>
    </w:p>
    <w:p w14:paraId="7E5CD7D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67" w:author="Ericsson User 61" w:date="2021-02-05T22:11:00Z"/>
          <w:rFonts w:ascii="Courier New" w:hAnsi="Courier New" w:cs="Courier New"/>
          <w:noProof/>
          <w:sz w:val="16"/>
        </w:rPr>
      </w:pPr>
      <w:del w:id="516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>&lt;element name="SMFFunction" substitutionGroup="xn:ManagedElementOptionallyContainedNrmClass"&gt;</w:delText>
        </w:r>
      </w:del>
    </w:p>
    <w:p w14:paraId="4AD0510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69" w:author="Ericsson User 61" w:date="2021-02-05T22:11:00Z"/>
          <w:rFonts w:ascii="Courier New" w:hAnsi="Courier New" w:cs="Courier New"/>
          <w:noProof/>
          <w:sz w:val="16"/>
          <w:lang w:val="fr-FR"/>
        </w:rPr>
      </w:pPr>
      <w:del w:id="517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</w:delText>
        </w:r>
        <w:r w:rsidRPr="000D40A3">
          <w:rPr>
            <w:rFonts w:ascii="Courier New" w:hAnsi="Courier New" w:cs="Courier New"/>
            <w:noProof/>
            <w:sz w:val="16"/>
            <w:lang w:val="fr-FR"/>
          </w:rPr>
          <w:delText>&lt;complexType&gt;</w:delText>
        </w:r>
      </w:del>
    </w:p>
    <w:p w14:paraId="34C16D2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71" w:author="Ericsson User 61" w:date="2021-02-05T22:11:00Z"/>
          <w:rFonts w:ascii="Courier New" w:hAnsi="Courier New" w:cs="Courier New"/>
          <w:noProof/>
          <w:sz w:val="16"/>
          <w:lang w:val="fr-FR"/>
        </w:rPr>
      </w:pPr>
      <w:del w:id="5172" w:author="Ericsson User 61" w:date="2021-02-05T22:11:00Z">
        <w:r w:rsidRPr="000D40A3">
          <w:rPr>
            <w:rFonts w:ascii="Courier New" w:hAnsi="Courier New" w:cs="Courier New"/>
            <w:noProof/>
            <w:sz w:val="16"/>
            <w:lang w:val="fr-FR"/>
          </w:rPr>
          <w:delText xml:space="preserve">      &lt;complexContent&gt;</w:delText>
        </w:r>
      </w:del>
    </w:p>
    <w:p w14:paraId="7B857BC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73" w:author="Ericsson User 61" w:date="2021-02-05T22:11:00Z"/>
          <w:rFonts w:ascii="Courier New" w:hAnsi="Courier New" w:cs="Courier New"/>
          <w:noProof/>
          <w:sz w:val="16"/>
          <w:lang w:val="fr-FR"/>
        </w:rPr>
      </w:pPr>
      <w:del w:id="5174" w:author="Ericsson User 61" w:date="2021-02-05T22:11:00Z">
        <w:r w:rsidRPr="000D40A3">
          <w:rPr>
            <w:rFonts w:ascii="Courier New" w:hAnsi="Courier New" w:cs="Courier New"/>
            <w:noProof/>
            <w:sz w:val="16"/>
            <w:lang w:val="fr-FR"/>
          </w:rPr>
          <w:delText xml:space="preserve">        &lt;extension base="xn:NrmClass"&gt;</w:delText>
        </w:r>
      </w:del>
    </w:p>
    <w:p w14:paraId="4AEAA93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75" w:author="Ericsson User 61" w:date="2021-02-05T22:11:00Z"/>
          <w:rFonts w:ascii="Courier New" w:hAnsi="Courier New" w:cs="Courier New"/>
          <w:noProof/>
          <w:sz w:val="16"/>
        </w:rPr>
      </w:pPr>
      <w:del w:id="5176" w:author="Ericsson User 61" w:date="2021-02-05T22:11:00Z">
        <w:r w:rsidRPr="000D40A3">
          <w:rPr>
            <w:rFonts w:ascii="Courier New" w:hAnsi="Courier New" w:cs="Courier New"/>
            <w:noProof/>
            <w:sz w:val="16"/>
            <w:lang w:val="fr-FR"/>
          </w:rPr>
          <w:delText xml:space="preserve">          </w:delText>
        </w:r>
        <w:r w:rsidRPr="000D40A3">
          <w:rPr>
            <w:rFonts w:ascii="Courier New" w:hAnsi="Courier New" w:cs="Courier New"/>
            <w:noProof/>
            <w:sz w:val="16"/>
          </w:rPr>
          <w:delText>&lt;sequence&gt;</w:delText>
        </w:r>
      </w:del>
    </w:p>
    <w:p w14:paraId="276A325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77" w:author="Ericsson User 61" w:date="2021-02-05T22:11:00Z"/>
          <w:rFonts w:ascii="Courier New" w:hAnsi="Courier New" w:cs="Courier New"/>
          <w:noProof/>
          <w:sz w:val="16"/>
        </w:rPr>
      </w:pPr>
      <w:del w:id="517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&lt;element name="attributes"&gt;</w:delText>
        </w:r>
      </w:del>
    </w:p>
    <w:p w14:paraId="301A168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79" w:author="Ericsson User 61" w:date="2021-02-05T22:11:00Z"/>
          <w:rFonts w:ascii="Courier New" w:hAnsi="Courier New" w:cs="Courier New"/>
          <w:noProof/>
          <w:sz w:val="16"/>
        </w:rPr>
      </w:pPr>
      <w:del w:id="518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&lt;complexType&gt;</w:delText>
        </w:r>
      </w:del>
    </w:p>
    <w:p w14:paraId="73DE706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81" w:author="Ericsson User 61" w:date="2021-02-05T22:11:00Z"/>
          <w:rFonts w:ascii="Courier New" w:hAnsi="Courier New" w:cs="Courier New"/>
          <w:noProof/>
          <w:sz w:val="16"/>
        </w:rPr>
      </w:pPr>
      <w:del w:id="518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&lt;all&gt;</w:delText>
        </w:r>
      </w:del>
    </w:p>
    <w:p w14:paraId="378C522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83" w:author="Ericsson User 61" w:date="2021-02-05T22:11:00Z"/>
          <w:rFonts w:ascii="Courier New" w:hAnsi="Courier New" w:cs="Courier New"/>
          <w:noProof/>
          <w:sz w:val="16"/>
        </w:rPr>
      </w:pPr>
      <w:del w:id="518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</w:delText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name="userLabel" type="string"/&gt;</w:delText>
        </w:r>
      </w:del>
    </w:p>
    <w:p w14:paraId="1D38778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85" w:author="Ericsson User 61" w:date="2021-02-05T22:11:00Z"/>
          <w:rFonts w:ascii="Courier New" w:hAnsi="Courier New" w:cs="Courier New"/>
          <w:noProof/>
          <w:sz w:val="16"/>
        </w:rPr>
      </w:pPr>
      <w:del w:id="518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name="vnfParametersList" type="xn:vnfParametersListType" minOccurs="0"/&gt;</w:delText>
        </w:r>
      </w:del>
    </w:p>
    <w:p w14:paraId="1A4DB22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87" w:author="Ericsson User 61" w:date="2021-02-05T22:11:00Z"/>
          <w:rFonts w:ascii="Courier New" w:hAnsi="Courier New" w:cs="Courier New"/>
          <w:noProof/>
          <w:sz w:val="16"/>
        </w:rPr>
      </w:pPr>
      <w:del w:id="518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name="pLMNIdList" type="en:PLMNIdList"/&gt;</w:delText>
        </w:r>
      </w:del>
    </w:p>
    <w:p w14:paraId="31B8930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89" w:author="Ericsson User 61" w:date="2021-02-05T22:11:00Z"/>
          <w:rFonts w:ascii="Courier New" w:hAnsi="Courier New" w:cs="Courier New"/>
          <w:noProof/>
          <w:sz w:val="16"/>
        </w:rPr>
      </w:pPr>
      <w:del w:id="519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name="nRTACList" type="ngc:NrTACList"/&gt;</w:delText>
        </w:r>
      </w:del>
    </w:p>
    <w:p w14:paraId="10EC6B7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91" w:author="Ericsson User 61" w:date="2021-02-05T22:11:00Z"/>
          <w:rFonts w:ascii="Courier New" w:hAnsi="Courier New" w:cs="Courier New"/>
          <w:noProof/>
          <w:sz w:val="16"/>
        </w:rPr>
      </w:pPr>
      <w:del w:id="519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name="sBIFqdn" type="string"/&gt;</w:delText>
        </w:r>
      </w:del>
    </w:p>
    <w:p w14:paraId="58E3E03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93" w:author="Ericsson User 61" w:date="2021-02-05T22:11:00Z"/>
          <w:rFonts w:ascii="Courier New" w:hAnsi="Courier New" w:cs="Courier New"/>
          <w:noProof/>
          <w:sz w:val="16"/>
        </w:rPr>
      </w:pPr>
      <w:del w:id="519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name="snssaiList" type="ngc:SnssaiList" minOccurs="0"/&gt;</w:delText>
        </w:r>
      </w:del>
    </w:p>
    <w:p w14:paraId="391C8C7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95" w:author="Ericsson User 61" w:date="2021-02-05T22:11:00Z"/>
          <w:rFonts w:ascii="Courier New" w:hAnsi="Courier New" w:cs="Courier New"/>
          <w:noProof/>
          <w:sz w:val="16"/>
        </w:rPr>
      </w:pPr>
      <w:del w:id="519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eastAsia="MS Mincho" w:hAnsi="Courier New" w:cs="Courier New"/>
            <w:noProof/>
            <w:sz w:val="16"/>
            <w:lang w:val="en-US"/>
          </w:rPr>
          <w:delText>&lt;element name="</w:delText>
        </w:r>
        <w:r w:rsidRPr="000D40A3">
          <w:rPr>
            <w:rFonts w:ascii="Courier New" w:hAnsi="Courier New" w:cs="Courier New"/>
            <w:noProof/>
            <w:sz w:val="16"/>
            <w:lang w:val="en-US" w:eastAsia="zh-CN"/>
          </w:rPr>
          <w:delText>priority</w:delText>
        </w:r>
        <w:r w:rsidRPr="000D40A3">
          <w:rPr>
            <w:rFonts w:ascii="Courier New" w:eastAsia="MS Mincho" w:hAnsi="Courier New" w:cs="Courier New"/>
            <w:noProof/>
            <w:sz w:val="16"/>
            <w:lang w:val="en-US"/>
          </w:rPr>
          <w:delText>"</w:delText>
        </w:r>
        <w:r w:rsidRPr="000D40A3">
          <w:rPr>
            <w:rFonts w:ascii="Courier New" w:hAnsi="Courier New" w:cs="Courier New"/>
            <w:noProof/>
            <w:sz w:val="16"/>
            <w:lang w:val="en-US" w:eastAsia="zh-CN"/>
          </w:rPr>
          <w:delText xml:space="preserve"> type</w:delText>
        </w:r>
        <w:r w:rsidRPr="000D40A3">
          <w:rPr>
            <w:rFonts w:ascii="Courier New" w:hAnsi="Courier New" w:cs="Courier New"/>
            <w:noProof/>
            <w:sz w:val="16"/>
          </w:rPr>
          <w:delText>="integer"</w:delText>
        </w:r>
        <w:r w:rsidRPr="000D40A3">
          <w:rPr>
            <w:rFonts w:ascii="Courier New" w:hAnsi="Courier New" w:cs="Courier New"/>
            <w:noProof/>
            <w:sz w:val="16"/>
            <w:lang w:val="en-US" w:eastAsia="zh-CN"/>
          </w:rPr>
          <w:delText xml:space="preserve"> minOccurs=</w:delText>
        </w:r>
        <w:r w:rsidRPr="000D40A3">
          <w:rPr>
            <w:rFonts w:ascii="Courier New" w:hAnsi="Courier New" w:cs="Courier New"/>
            <w:noProof/>
            <w:sz w:val="16"/>
          </w:rPr>
          <w:delText>"0"</w:delText>
        </w:r>
        <w:r w:rsidRPr="000D40A3">
          <w:rPr>
            <w:rFonts w:ascii="Courier New" w:eastAsia="MS Mincho" w:hAnsi="Courier New" w:cs="Courier New"/>
            <w:noProof/>
            <w:sz w:val="16"/>
            <w:lang w:val="en-US"/>
          </w:rPr>
          <w:delText>/&gt;</w:delText>
        </w:r>
        <w:r w:rsidRPr="000D40A3">
          <w:rPr>
            <w:rFonts w:ascii="Courier New" w:hAnsi="Courier New" w:cs="Courier New"/>
            <w:noProof/>
            <w:sz w:val="16"/>
          </w:rPr>
          <w:delText xml:space="preserve"> </w:delText>
        </w:r>
      </w:del>
    </w:p>
    <w:p w14:paraId="1745BB2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97" w:author="Ericsson User 61" w:date="2021-02-05T22:11:00Z"/>
          <w:rFonts w:ascii="Courier New" w:hAnsi="Courier New" w:cs="Courier New"/>
          <w:noProof/>
          <w:sz w:val="16"/>
        </w:rPr>
      </w:pPr>
      <w:del w:id="519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name="measurements" type="xn:MeasurementTypesAndGPsList" minOccurs="0"/&gt;</w:delText>
        </w:r>
      </w:del>
    </w:p>
    <w:p w14:paraId="692A702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99" w:author="Ericsson User 61" w:date="2021-02-05T22:11:00Z"/>
          <w:rFonts w:ascii="Courier New" w:hAnsi="Courier New" w:cs="Courier New"/>
          <w:noProof/>
          <w:sz w:val="16"/>
        </w:rPr>
      </w:pPr>
      <w:del w:id="520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</w:delText>
        </w:r>
        <w:r w:rsidRPr="000D40A3">
          <w:rPr>
            <w:rFonts w:ascii="Courier New" w:hAnsi="Courier New" w:cs="Courier New"/>
            <w:noProof/>
            <w:sz w:val="16"/>
            <w:lang w:eastAsia="zh-CN"/>
          </w:rPr>
          <w:delText>managedNFProfile</w:delText>
        </w:r>
        <w:r w:rsidRPr="000D40A3">
          <w:rPr>
            <w:rFonts w:ascii="Courier New" w:hAnsi="Courier New" w:cs="Courier New"/>
            <w:noProof/>
            <w:sz w:val="16"/>
          </w:rPr>
          <w:delText>" type="</w:delText>
        </w:r>
        <w:r w:rsidRPr="000D40A3">
          <w:rPr>
            <w:rFonts w:ascii="Courier New" w:hAnsi="Courier New" w:cs="Courier New"/>
            <w:noProof/>
            <w:sz w:val="16"/>
            <w:lang w:eastAsia="zh-CN"/>
          </w:rPr>
          <w:delText>ngc</w:delText>
        </w:r>
        <w:r w:rsidRPr="000D40A3">
          <w:rPr>
            <w:rFonts w:ascii="Courier New" w:hAnsi="Courier New" w:cs="Courier New"/>
            <w:noProof/>
            <w:sz w:val="16"/>
          </w:rPr>
          <w:delText>:</w:delText>
        </w:r>
        <w:r w:rsidRPr="000D40A3">
          <w:rPr>
            <w:rFonts w:ascii="Courier New" w:hAnsi="Courier New" w:cs="Courier New"/>
            <w:noProof/>
            <w:sz w:val="16"/>
            <w:lang w:eastAsia="zh-CN"/>
          </w:rPr>
          <w:delText>managedNFProfile</w:delText>
        </w:r>
        <w:r w:rsidRPr="000D40A3">
          <w:rPr>
            <w:rFonts w:ascii="Courier New" w:hAnsi="Courier New" w:cs="Courier New"/>
            <w:noProof/>
            <w:sz w:val="16"/>
          </w:rPr>
          <w:delText xml:space="preserve">" minOccurs="0"/&gt;        </w:delText>
        </w:r>
      </w:del>
    </w:p>
    <w:p w14:paraId="1C1E95D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01" w:author="Ericsson User 61" w:date="2021-02-05T22:11:00Z"/>
          <w:rFonts w:ascii="Courier New" w:hAnsi="Courier New" w:cs="Courier New"/>
          <w:noProof/>
          <w:sz w:val="16"/>
        </w:rPr>
      </w:pPr>
      <w:del w:id="520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eastAsia="MS Mincho" w:hAnsi="Courier New" w:cs="Courier New"/>
            <w:noProof/>
            <w:sz w:val="16"/>
            <w:lang w:val="en-US"/>
          </w:rPr>
          <w:delText>&lt;element name="</w:delText>
        </w:r>
        <w:r w:rsidRPr="000D40A3">
          <w:rPr>
            <w:rFonts w:ascii="Courier New" w:hAnsi="Courier New" w:cs="Courier New"/>
            <w:noProof/>
            <w:sz w:val="16"/>
            <w:lang w:val="en-US"/>
          </w:rPr>
          <w:delText>commModel</w:delText>
        </w:r>
        <w:r w:rsidRPr="000D40A3">
          <w:rPr>
            <w:rFonts w:ascii="Courier New" w:hAnsi="Courier New" w:cs="Courier New"/>
            <w:noProof/>
            <w:sz w:val="16"/>
            <w:lang w:eastAsia="zh-CN"/>
          </w:rPr>
          <w:delText>List</w:delText>
        </w:r>
        <w:r w:rsidRPr="000D40A3">
          <w:rPr>
            <w:rFonts w:ascii="Courier New" w:eastAsia="MS Mincho" w:hAnsi="Courier New" w:cs="Courier New"/>
            <w:noProof/>
            <w:sz w:val="16"/>
            <w:lang w:val="en-US"/>
          </w:rPr>
          <w:delText>"</w:delText>
        </w:r>
        <w:r w:rsidRPr="000D40A3">
          <w:rPr>
            <w:rFonts w:ascii="Courier New" w:hAnsi="Courier New" w:cs="Courier New"/>
            <w:noProof/>
            <w:sz w:val="16"/>
            <w:lang w:val="en-US" w:eastAsia="zh-CN"/>
          </w:rPr>
          <w:delText xml:space="preserve"> type</w:delText>
        </w:r>
        <w:r w:rsidRPr="000D40A3">
          <w:rPr>
            <w:rFonts w:ascii="Courier New" w:hAnsi="Courier New" w:cs="Courier New"/>
            <w:noProof/>
            <w:sz w:val="16"/>
          </w:rPr>
          <w:delText>="ngc:</w:delText>
        </w:r>
        <w:r w:rsidRPr="000D40A3">
          <w:rPr>
            <w:rFonts w:ascii="Courier New" w:hAnsi="Courier New" w:cs="Courier New"/>
            <w:noProof/>
            <w:sz w:val="16"/>
            <w:lang w:val="en-US"/>
          </w:rPr>
          <w:delText>CommModel</w:delText>
        </w:r>
        <w:r w:rsidRPr="000D40A3">
          <w:rPr>
            <w:rFonts w:ascii="Courier New" w:hAnsi="Courier New" w:cs="Courier New"/>
            <w:noProof/>
            <w:sz w:val="16"/>
            <w:lang w:eastAsia="zh-CN"/>
          </w:rPr>
          <w:delText>List</w:delText>
        </w:r>
        <w:r w:rsidRPr="000D40A3">
          <w:rPr>
            <w:rFonts w:ascii="Courier New" w:hAnsi="Courier New" w:cs="Courier New"/>
            <w:noProof/>
            <w:sz w:val="16"/>
          </w:rPr>
          <w:delText>"</w:delText>
        </w:r>
        <w:r w:rsidRPr="000D40A3">
          <w:rPr>
            <w:rFonts w:ascii="Courier New" w:hAnsi="Courier New" w:cs="Courier New"/>
            <w:noProof/>
            <w:sz w:val="16"/>
            <w:lang w:val="en-US" w:eastAsia="zh-CN"/>
          </w:rPr>
          <w:delText xml:space="preserve"> minOccurs=</w:delText>
        </w:r>
        <w:r w:rsidRPr="000D40A3">
          <w:rPr>
            <w:rFonts w:ascii="Courier New" w:hAnsi="Courier New" w:cs="Courier New"/>
            <w:noProof/>
            <w:sz w:val="16"/>
          </w:rPr>
          <w:delText>"1"</w:delText>
        </w:r>
        <w:r w:rsidRPr="000D40A3">
          <w:rPr>
            <w:rFonts w:ascii="Courier New" w:eastAsia="MS Mincho" w:hAnsi="Courier New" w:cs="Courier New"/>
            <w:noProof/>
            <w:sz w:val="16"/>
            <w:lang w:val="en-US"/>
          </w:rPr>
          <w:delText>/&gt;</w:delText>
        </w:r>
        <w:r w:rsidRPr="000D40A3">
          <w:rPr>
            <w:rFonts w:ascii="Courier New" w:hAnsi="Courier New" w:cs="Courier New"/>
            <w:noProof/>
            <w:sz w:val="16"/>
          </w:rPr>
          <w:delText xml:space="preserve"> </w:delText>
        </w:r>
      </w:del>
    </w:p>
    <w:p w14:paraId="5C66252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03" w:author="Ericsson User 61" w:date="2021-02-05T22:11:00Z"/>
          <w:rFonts w:ascii="Courier New" w:hAnsi="Courier New" w:cs="Courier New"/>
          <w:noProof/>
          <w:sz w:val="16"/>
        </w:rPr>
      </w:pPr>
      <w:del w:id="520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 xml:space="preserve">  &lt;</w:delText>
        </w:r>
        <w:r w:rsidRPr="000D40A3">
          <w:rPr>
            <w:rFonts w:ascii="Courier New" w:eastAsia="MS Mincho" w:hAnsi="Courier New" w:cs="Courier New"/>
            <w:noProof/>
            <w:sz w:val="16"/>
            <w:lang w:val="en-US"/>
          </w:rPr>
          <w:delText>element</w:delText>
        </w:r>
        <w:r w:rsidRPr="000D40A3">
          <w:rPr>
            <w:rFonts w:ascii="Courier New" w:hAnsi="Courier New" w:cs="Courier New"/>
            <w:noProof/>
            <w:sz w:val="16"/>
          </w:rPr>
          <w:delText xml:space="preserve"> name="configurable5QISetRef" type="xn:dn"</w:delText>
        </w:r>
        <w:r w:rsidRPr="000D40A3">
          <w:rPr>
            <w:rFonts w:ascii="Courier New" w:hAnsi="Courier New" w:cs="Courier New"/>
            <w:noProof/>
            <w:sz w:val="16"/>
            <w:lang w:val="en-US" w:eastAsia="zh-CN"/>
          </w:rPr>
          <w:delText xml:space="preserve"> minOccurs=</w:delText>
        </w:r>
        <w:r w:rsidRPr="000D40A3">
          <w:rPr>
            <w:rFonts w:ascii="Courier New" w:hAnsi="Courier New" w:cs="Courier New"/>
            <w:noProof/>
            <w:sz w:val="16"/>
          </w:rPr>
          <w:delText>"0"/&gt;</w:delText>
        </w:r>
      </w:del>
    </w:p>
    <w:p w14:paraId="55AB314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05" w:author="Ericsson User 61" w:date="2021-02-05T22:11:00Z"/>
          <w:rFonts w:ascii="Courier New" w:hAnsi="Courier New" w:cs="Courier New"/>
          <w:noProof/>
          <w:sz w:val="16"/>
        </w:rPr>
      </w:pPr>
      <w:del w:id="520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 xml:space="preserve">  &lt;</w:delText>
        </w:r>
        <w:r w:rsidRPr="000D40A3">
          <w:rPr>
            <w:rFonts w:ascii="Courier New" w:eastAsia="MS Mincho" w:hAnsi="Courier New" w:cs="Courier New"/>
            <w:noProof/>
            <w:sz w:val="16"/>
            <w:lang w:val="en-US"/>
          </w:rPr>
          <w:delText>element</w:delText>
        </w:r>
        <w:r w:rsidRPr="000D40A3">
          <w:rPr>
            <w:rFonts w:ascii="Courier New" w:hAnsi="Courier New" w:cs="Courier New"/>
            <w:noProof/>
            <w:sz w:val="16"/>
          </w:rPr>
          <w:delText xml:space="preserve"> name="dynamic5QISetRef" type="xn:dn" minOccurs="0"/&gt;</w:delText>
        </w:r>
      </w:del>
    </w:p>
    <w:p w14:paraId="238EB69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07" w:author="Ericsson User 61" w:date="2021-02-05T22:11:00Z"/>
          <w:rFonts w:ascii="Courier New" w:hAnsi="Courier New" w:cs="Courier New"/>
          <w:noProof/>
          <w:sz w:val="16"/>
        </w:rPr>
      </w:pPr>
      <w:del w:id="520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&lt;/all&gt;</w:delText>
        </w:r>
      </w:del>
    </w:p>
    <w:p w14:paraId="3500202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09" w:author="Ericsson User 61" w:date="2021-02-05T22:11:00Z"/>
          <w:rFonts w:ascii="Courier New" w:hAnsi="Courier New" w:cs="Courier New"/>
          <w:noProof/>
          <w:sz w:val="16"/>
        </w:rPr>
      </w:pPr>
      <w:del w:id="521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&lt;/complexType&gt;</w:delText>
        </w:r>
      </w:del>
    </w:p>
    <w:p w14:paraId="60DECC8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11" w:author="Ericsson User 61" w:date="2021-02-05T22:11:00Z"/>
          <w:rFonts w:ascii="Courier New" w:hAnsi="Courier New" w:cs="Courier New"/>
          <w:noProof/>
          <w:sz w:val="16"/>
        </w:rPr>
      </w:pPr>
      <w:del w:id="521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&lt;/element&gt;</w:delText>
        </w:r>
      </w:del>
    </w:p>
    <w:p w14:paraId="5E58B4F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13" w:author="Ericsson User 61" w:date="2021-02-05T22:11:00Z"/>
          <w:rFonts w:ascii="Courier New" w:hAnsi="Courier New" w:cs="Courier New"/>
          <w:noProof/>
          <w:sz w:val="16"/>
        </w:rPr>
      </w:pPr>
      <w:del w:id="521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&lt;choice minOccurs="0" maxOccurs="unbounded"&gt;</w:delText>
        </w:r>
      </w:del>
    </w:p>
    <w:p w14:paraId="0C22B5A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15" w:author="Ericsson User 61" w:date="2021-02-05T22:11:00Z"/>
          <w:rFonts w:ascii="Courier New" w:hAnsi="Courier New" w:cs="Courier New"/>
          <w:noProof/>
          <w:sz w:val="16"/>
        </w:rPr>
      </w:pPr>
      <w:del w:id="521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&lt;element ref="ngc:EP_N4"/&gt;</w:delText>
        </w:r>
      </w:del>
    </w:p>
    <w:p w14:paraId="2AA0A12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17" w:author="Ericsson User 61" w:date="2021-02-05T22:11:00Z"/>
          <w:rFonts w:ascii="Courier New" w:hAnsi="Courier New" w:cs="Courier New"/>
          <w:noProof/>
          <w:sz w:val="16"/>
        </w:rPr>
      </w:pPr>
      <w:del w:id="521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&lt;element ref="ngc:EP_N10"/&gt;</w:delText>
        </w:r>
      </w:del>
    </w:p>
    <w:p w14:paraId="6F5390A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19" w:author="Ericsson User 61" w:date="2021-02-05T22:11:00Z"/>
          <w:rFonts w:ascii="Courier New" w:hAnsi="Courier New" w:cs="Courier New"/>
          <w:noProof/>
          <w:sz w:val="16"/>
        </w:rPr>
      </w:pPr>
      <w:del w:id="522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&lt;element ref="ngc:EP_N11"/&gt;</w:delText>
        </w:r>
      </w:del>
    </w:p>
    <w:p w14:paraId="73E0A8E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21" w:author="Ericsson User 61" w:date="2021-02-05T22:11:00Z"/>
          <w:rFonts w:ascii="Courier New" w:hAnsi="Courier New" w:cs="Courier New"/>
          <w:noProof/>
          <w:sz w:val="16"/>
        </w:rPr>
      </w:pPr>
      <w:del w:id="522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&lt;element ref="ngc:EP_N7"/&gt;</w:delText>
        </w:r>
      </w:del>
    </w:p>
    <w:p w14:paraId="0CBBE70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23" w:author="Ericsson User 61" w:date="2021-02-05T22:11:00Z"/>
          <w:rFonts w:ascii="Courier New" w:hAnsi="Courier New" w:cs="Courier New"/>
          <w:noProof/>
          <w:sz w:val="16"/>
        </w:rPr>
      </w:pPr>
      <w:del w:id="522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&lt;element ref="ngc:EP_N16"/&gt;</w:delText>
        </w:r>
      </w:del>
    </w:p>
    <w:p w14:paraId="1F9BCEC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25" w:author="Ericsson User 61" w:date="2021-02-05T22:11:00Z"/>
          <w:rFonts w:ascii="Courier New" w:hAnsi="Courier New" w:cs="Courier New"/>
          <w:noProof/>
          <w:sz w:val="16"/>
        </w:rPr>
      </w:pPr>
      <w:del w:id="522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&lt;element ref="ngc:EP_S5C"/&gt;</w:delText>
        </w:r>
      </w:del>
    </w:p>
    <w:p w14:paraId="3758F8E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27" w:author="Ericsson User 61" w:date="2021-02-05T22:11:00Z"/>
          <w:rFonts w:ascii="Courier New" w:hAnsi="Courier New" w:cs="Courier New"/>
          <w:noProof/>
          <w:sz w:val="16"/>
        </w:rPr>
      </w:pPr>
      <w:del w:id="522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 xml:space="preserve">  &lt;element ref="ngc:FiveQiDscpMappingSet"/&gt;</w:delText>
        </w:r>
      </w:del>
    </w:p>
    <w:p w14:paraId="6B51370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29" w:author="Ericsson User 61" w:date="2021-02-05T22:11:00Z"/>
          <w:rFonts w:ascii="Courier New" w:hAnsi="Courier New" w:cs="Courier New"/>
          <w:noProof/>
          <w:sz w:val="16"/>
        </w:rPr>
      </w:pPr>
      <w:del w:id="523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 xml:space="preserve">  &lt;element ref="ngc:GtpUPathQoSMonitoringControl"/&gt;</w:delText>
        </w:r>
      </w:del>
    </w:p>
    <w:p w14:paraId="25B9704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31" w:author="Ericsson User 61" w:date="2021-02-05T22:11:00Z"/>
          <w:rFonts w:ascii="Courier New" w:hAnsi="Courier New" w:cs="Courier New"/>
          <w:noProof/>
          <w:sz w:val="16"/>
        </w:rPr>
      </w:pPr>
      <w:del w:id="523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 xml:space="preserve">  &lt;element ref="ngc:QFQoSMonitoringControl"/&gt;</w:delText>
        </w:r>
      </w:del>
    </w:p>
    <w:p w14:paraId="5614E7C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33" w:author="Ericsson User 61" w:date="2021-02-05T22:11:00Z"/>
          <w:rFonts w:ascii="Courier New" w:hAnsi="Courier New" w:cs="Courier New"/>
          <w:noProof/>
          <w:sz w:val="16"/>
        </w:rPr>
      </w:pPr>
      <w:del w:id="523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 xml:space="preserve">  &lt;element ref="ngc:PredefinedPccRuleSet"/&gt;              &lt;element ref="xn:VsDataContainer"/&gt;</w:delText>
        </w:r>
      </w:del>
    </w:p>
    <w:p w14:paraId="7B0D6A0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35" w:author="Ericsson User 61" w:date="2021-02-05T22:11:00Z"/>
          <w:rFonts w:ascii="Courier New" w:hAnsi="Courier New" w:cs="Courier New"/>
          <w:noProof/>
          <w:sz w:val="16"/>
        </w:rPr>
      </w:pPr>
      <w:del w:id="523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 xml:space="preserve">  &lt;element ref="xn:MeasurementControl"/&gt;</w:delText>
        </w:r>
      </w:del>
    </w:p>
    <w:p w14:paraId="4CAA78F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37" w:author="Ericsson User 61" w:date="2021-02-05T22:11:00Z"/>
          <w:rFonts w:ascii="Courier New" w:hAnsi="Courier New" w:cs="Courier New"/>
          <w:noProof/>
          <w:sz w:val="16"/>
        </w:rPr>
      </w:pPr>
      <w:del w:id="523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&lt;/choice&gt;</w:delText>
        </w:r>
      </w:del>
    </w:p>
    <w:p w14:paraId="42EFB2D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39" w:author="Ericsson User 61" w:date="2021-02-05T22:11:00Z"/>
          <w:rFonts w:ascii="Courier New" w:hAnsi="Courier New" w:cs="Courier New"/>
          <w:noProof/>
          <w:sz w:val="16"/>
          <w:lang w:val="fr-FR"/>
        </w:rPr>
      </w:pPr>
      <w:del w:id="524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</w:delText>
        </w:r>
        <w:r w:rsidRPr="000D40A3">
          <w:rPr>
            <w:rFonts w:ascii="Courier New" w:hAnsi="Courier New" w:cs="Courier New"/>
            <w:noProof/>
            <w:sz w:val="16"/>
            <w:lang w:val="fr-FR"/>
          </w:rPr>
          <w:delText>&lt;/sequence&gt;</w:delText>
        </w:r>
      </w:del>
    </w:p>
    <w:p w14:paraId="00AD89E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41" w:author="Ericsson User 61" w:date="2021-02-05T22:11:00Z"/>
          <w:rFonts w:ascii="Courier New" w:hAnsi="Courier New" w:cs="Courier New"/>
          <w:noProof/>
          <w:sz w:val="16"/>
          <w:lang w:val="fr-FR"/>
        </w:rPr>
      </w:pPr>
      <w:del w:id="5242" w:author="Ericsson User 61" w:date="2021-02-05T22:11:00Z">
        <w:r w:rsidRPr="000D40A3">
          <w:rPr>
            <w:rFonts w:ascii="Courier New" w:hAnsi="Courier New" w:cs="Courier New"/>
            <w:noProof/>
            <w:sz w:val="16"/>
            <w:lang w:val="fr-FR"/>
          </w:rPr>
          <w:delText xml:space="preserve">        &lt;/extension&gt;</w:delText>
        </w:r>
      </w:del>
    </w:p>
    <w:p w14:paraId="1C91011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43" w:author="Ericsson User 61" w:date="2021-02-05T22:11:00Z"/>
          <w:rFonts w:ascii="Courier New" w:hAnsi="Courier New" w:cs="Courier New"/>
          <w:noProof/>
          <w:sz w:val="16"/>
          <w:lang w:val="fr-FR"/>
        </w:rPr>
      </w:pPr>
      <w:del w:id="5244" w:author="Ericsson User 61" w:date="2021-02-05T22:11:00Z">
        <w:r w:rsidRPr="000D40A3">
          <w:rPr>
            <w:rFonts w:ascii="Courier New" w:hAnsi="Courier New" w:cs="Courier New"/>
            <w:noProof/>
            <w:sz w:val="16"/>
            <w:lang w:val="fr-FR"/>
          </w:rPr>
          <w:delText xml:space="preserve">      &lt;/complexContent&gt;</w:delText>
        </w:r>
      </w:del>
    </w:p>
    <w:p w14:paraId="01E2DD5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45" w:author="Ericsson User 61" w:date="2021-02-05T22:11:00Z"/>
          <w:rFonts w:ascii="Courier New" w:hAnsi="Courier New" w:cs="Courier New"/>
          <w:noProof/>
          <w:sz w:val="16"/>
          <w:lang w:val="fr-FR"/>
        </w:rPr>
      </w:pPr>
      <w:del w:id="5246" w:author="Ericsson User 61" w:date="2021-02-05T22:11:00Z">
        <w:r w:rsidRPr="000D40A3">
          <w:rPr>
            <w:rFonts w:ascii="Courier New" w:hAnsi="Courier New" w:cs="Courier New"/>
            <w:noProof/>
            <w:sz w:val="16"/>
            <w:lang w:val="fr-FR"/>
          </w:rPr>
          <w:delText xml:space="preserve">    &lt;/complexType&gt;</w:delText>
        </w:r>
      </w:del>
    </w:p>
    <w:p w14:paraId="7751403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47" w:author="Ericsson User 61" w:date="2021-02-05T22:11:00Z"/>
          <w:rFonts w:ascii="Courier New" w:hAnsi="Courier New" w:cs="Courier New"/>
          <w:noProof/>
          <w:sz w:val="16"/>
          <w:lang w:val="fr-FR"/>
        </w:rPr>
      </w:pPr>
      <w:del w:id="5248" w:author="Ericsson User 61" w:date="2021-02-05T22:11:00Z">
        <w:r w:rsidRPr="000D40A3">
          <w:rPr>
            <w:rFonts w:ascii="Courier New" w:hAnsi="Courier New" w:cs="Courier New"/>
            <w:noProof/>
            <w:sz w:val="16"/>
            <w:lang w:val="fr-FR"/>
          </w:rPr>
          <w:delText xml:space="preserve">  &lt;/element&gt;</w:delText>
        </w:r>
      </w:del>
    </w:p>
    <w:p w14:paraId="031A0AC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49" w:author="Ericsson User 61" w:date="2021-02-05T22:11:00Z"/>
          <w:rFonts w:ascii="Courier New" w:hAnsi="Courier New" w:cs="Courier New"/>
          <w:noProof/>
          <w:sz w:val="16"/>
          <w:lang w:val="fr-FR"/>
        </w:rPr>
      </w:pPr>
      <w:del w:id="5250" w:author="Ericsson User 61" w:date="2021-02-05T22:11:00Z">
        <w:r w:rsidRPr="000D40A3">
          <w:rPr>
            <w:rFonts w:ascii="Courier New" w:hAnsi="Courier New" w:cs="Courier New"/>
            <w:noProof/>
            <w:sz w:val="16"/>
            <w:lang w:val="fr-FR"/>
          </w:rPr>
          <w:delText xml:space="preserve">  </w:delText>
        </w:r>
      </w:del>
    </w:p>
    <w:p w14:paraId="191CB72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51" w:author="Ericsson User 61" w:date="2021-02-05T22:11:00Z"/>
          <w:rFonts w:ascii="Courier New" w:hAnsi="Courier New" w:cs="Courier New"/>
          <w:noProof/>
          <w:sz w:val="16"/>
        </w:rPr>
      </w:pPr>
      <w:del w:id="525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>&lt;element name="UPFFunction" substitutionGroup="xn:ManagedElementOptionallyContainedNrmClass"&gt;</w:delText>
        </w:r>
      </w:del>
    </w:p>
    <w:p w14:paraId="7DAC4AB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53" w:author="Ericsson User 61" w:date="2021-02-05T22:11:00Z"/>
          <w:rFonts w:ascii="Courier New" w:hAnsi="Courier New" w:cs="Courier New"/>
          <w:noProof/>
          <w:sz w:val="16"/>
          <w:lang w:val="fr-FR"/>
        </w:rPr>
      </w:pPr>
      <w:del w:id="525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</w:delText>
        </w:r>
        <w:r w:rsidRPr="000D40A3">
          <w:rPr>
            <w:rFonts w:ascii="Courier New" w:hAnsi="Courier New" w:cs="Courier New"/>
            <w:noProof/>
            <w:sz w:val="16"/>
            <w:lang w:val="fr-FR"/>
          </w:rPr>
          <w:delText>&lt;complexType&gt;</w:delText>
        </w:r>
      </w:del>
    </w:p>
    <w:p w14:paraId="55BB014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55" w:author="Ericsson User 61" w:date="2021-02-05T22:11:00Z"/>
          <w:rFonts w:ascii="Courier New" w:hAnsi="Courier New" w:cs="Courier New"/>
          <w:noProof/>
          <w:sz w:val="16"/>
          <w:lang w:val="fr-FR"/>
        </w:rPr>
      </w:pPr>
      <w:del w:id="5256" w:author="Ericsson User 61" w:date="2021-02-05T22:11:00Z">
        <w:r w:rsidRPr="000D40A3">
          <w:rPr>
            <w:rFonts w:ascii="Courier New" w:hAnsi="Courier New" w:cs="Courier New"/>
            <w:noProof/>
            <w:sz w:val="16"/>
            <w:lang w:val="fr-FR"/>
          </w:rPr>
          <w:delText xml:space="preserve">      &lt;complexContent&gt;</w:delText>
        </w:r>
      </w:del>
    </w:p>
    <w:p w14:paraId="022D06F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57" w:author="Ericsson User 61" w:date="2021-02-05T22:11:00Z"/>
          <w:rFonts w:ascii="Courier New" w:hAnsi="Courier New" w:cs="Courier New"/>
          <w:noProof/>
          <w:sz w:val="16"/>
          <w:lang w:val="fr-FR"/>
        </w:rPr>
      </w:pPr>
      <w:del w:id="5258" w:author="Ericsson User 61" w:date="2021-02-05T22:11:00Z">
        <w:r w:rsidRPr="000D40A3">
          <w:rPr>
            <w:rFonts w:ascii="Courier New" w:hAnsi="Courier New" w:cs="Courier New"/>
            <w:noProof/>
            <w:sz w:val="16"/>
            <w:lang w:val="fr-FR"/>
          </w:rPr>
          <w:delText xml:space="preserve">        &lt;extension base="xn:NrmClass"&gt;</w:delText>
        </w:r>
      </w:del>
    </w:p>
    <w:p w14:paraId="1471FDF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59" w:author="Ericsson User 61" w:date="2021-02-05T22:11:00Z"/>
          <w:rFonts w:ascii="Courier New" w:hAnsi="Courier New" w:cs="Courier New"/>
          <w:noProof/>
          <w:sz w:val="16"/>
        </w:rPr>
      </w:pPr>
      <w:del w:id="5260" w:author="Ericsson User 61" w:date="2021-02-05T22:11:00Z">
        <w:r w:rsidRPr="000D40A3">
          <w:rPr>
            <w:rFonts w:ascii="Courier New" w:hAnsi="Courier New" w:cs="Courier New"/>
            <w:noProof/>
            <w:sz w:val="16"/>
            <w:lang w:val="fr-FR"/>
          </w:rPr>
          <w:delText xml:space="preserve">          </w:delText>
        </w:r>
        <w:r w:rsidRPr="000D40A3">
          <w:rPr>
            <w:rFonts w:ascii="Courier New" w:hAnsi="Courier New" w:cs="Courier New"/>
            <w:noProof/>
            <w:sz w:val="16"/>
          </w:rPr>
          <w:delText>&lt;sequence&gt;</w:delText>
        </w:r>
      </w:del>
    </w:p>
    <w:p w14:paraId="7428AF5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61" w:author="Ericsson User 61" w:date="2021-02-05T22:11:00Z"/>
          <w:rFonts w:ascii="Courier New" w:hAnsi="Courier New" w:cs="Courier New"/>
          <w:noProof/>
          <w:sz w:val="16"/>
        </w:rPr>
      </w:pPr>
      <w:del w:id="526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&lt;element name="attributes"&gt;</w:delText>
        </w:r>
      </w:del>
    </w:p>
    <w:p w14:paraId="57DB9FC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63" w:author="Ericsson User 61" w:date="2021-02-05T22:11:00Z"/>
          <w:rFonts w:ascii="Courier New" w:hAnsi="Courier New" w:cs="Courier New"/>
          <w:noProof/>
          <w:sz w:val="16"/>
        </w:rPr>
      </w:pPr>
      <w:del w:id="526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&lt;complexType&gt;</w:delText>
        </w:r>
      </w:del>
    </w:p>
    <w:p w14:paraId="1F8E7DC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65" w:author="Ericsson User 61" w:date="2021-02-05T22:11:00Z"/>
          <w:rFonts w:ascii="Courier New" w:hAnsi="Courier New" w:cs="Courier New"/>
          <w:noProof/>
          <w:sz w:val="16"/>
        </w:rPr>
      </w:pPr>
      <w:del w:id="526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&lt;all&gt;</w:delText>
        </w:r>
      </w:del>
    </w:p>
    <w:p w14:paraId="387BE9E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67" w:author="Ericsson User 61" w:date="2021-02-05T22:11:00Z"/>
          <w:rFonts w:ascii="Courier New" w:hAnsi="Courier New" w:cs="Courier New"/>
          <w:noProof/>
          <w:sz w:val="16"/>
        </w:rPr>
      </w:pPr>
      <w:del w:id="526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</w:delText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name="userLabel" type="string"/&gt;</w:delText>
        </w:r>
      </w:del>
    </w:p>
    <w:p w14:paraId="04C8F5A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69" w:author="Ericsson User 61" w:date="2021-02-05T22:11:00Z"/>
          <w:rFonts w:ascii="Courier New" w:hAnsi="Courier New" w:cs="Courier New"/>
          <w:noProof/>
          <w:sz w:val="16"/>
        </w:rPr>
      </w:pPr>
      <w:del w:id="527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name="vnfParametersList" type="xn:vnfParametersListType" minOccurs="0"/&gt;</w:delText>
        </w:r>
      </w:del>
    </w:p>
    <w:p w14:paraId="2C8493A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71" w:author="Ericsson User 61" w:date="2021-02-05T22:11:00Z"/>
          <w:rFonts w:ascii="Courier New" w:hAnsi="Courier New" w:cs="Courier New"/>
          <w:noProof/>
          <w:sz w:val="16"/>
        </w:rPr>
      </w:pPr>
      <w:del w:id="527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name="pLMNIdList" type="en:PLMNIdList"/&gt;</w:delText>
        </w:r>
      </w:del>
    </w:p>
    <w:p w14:paraId="7521704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73" w:author="Ericsson User 61" w:date="2021-02-05T22:11:00Z"/>
          <w:rFonts w:ascii="Courier New" w:hAnsi="Courier New" w:cs="Courier New"/>
          <w:noProof/>
          <w:sz w:val="16"/>
        </w:rPr>
      </w:pPr>
      <w:del w:id="527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name="nRTACList" type="ngc:NrTACList"/&gt;</w:delText>
        </w:r>
      </w:del>
    </w:p>
    <w:p w14:paraId="1EDCD18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75" w:author="Ericsson User 61" w:date="2021-02-05T22:11:00Z"/>
          <w:rFonts w:ascii="Courier New" w:hAnsi="Courier New" w:cs="Courier New"/>
          <w:noProof/>
          <w:sz w:val="16"/>
        </w:rPr>
      </w:pPr>
      <w:del w:id="527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name="snssaiList" type="ngc:SnssaiList" minOccurs="0"/&gt;</w:delText>
        </w:r>
      </w:del>
    </w:p>
    <w:p w14:paraId="185FB09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77" w:author="Ericsson User 61" w:date="2021-02-05T22:11:00Z"/>
          <w:rFonts w:ascii="Courier New" w:hAnsi="Courier New" w:cs="Courier New"/>
          <w:noProof/>
          <w:sz w:val="16"/>
        </w:rPr>
      </w:pPr>
      <w:del w:id="527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</w:delText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eastAsia="MS Mincho" w:hAnsi="Courier New" w:cs="Courier New"/>
            <w:noProof/>
            <w:sz w:val="16"/>
            <w:lang w:val="en-US"/>
          </w:rPr>
          <w:delText>&lt;element name="</w:delText>
        </w:r>
        <w:r w:rsidRPr="000D40A3">
          <w:rPr>
            <w:rFonts w:ascii="Courier New" w:hAnsi="Courier New" w:cs="Courier New"/>
            <w:noProof/>
            <w:sz w:val="16"/>
            <w:lang w:val="en-US" w:eastAsia="zh-CN"/>
          </w:rPr>
          <w:delText>priority</w:delText>
        </w:r>
        <w:r w:rsidRPr="000D40A3">
          <w:rPr>
            <w:rFonts w:ascii="Courier New" w:eastAsia="MS Mincho" w:hAnsi="Courier New" w:cs="Courier New"/>
            <w:noProof/>
            <w:sz w:val="16"/>
            <w:lang w:val="en-US"/>
          </w:rPr>
          <w:delText>"</w:delText>
        </w:r>
        <w:r w:rsidRPr="000D40A3">
          <w:rPr>
            <w:rFonts w:ascii="Courier New" w:hAnsi="Courier New" w:cs="Courier New"/>
            <w:noProof/>
            <w:sz w:val="16"/>
            <w:lang w:val="en-US" w:eastAsia="zh-CN"/>
          </w:rPr>
          <w:delText xml:space="preserve"> type</w:delText>
        </w:r>
        <w:r w:rsidRPr="000D40A3">
          <w:rPr>
            <w:rFonts w:ascii="Courier New" w:hAnsi="Courier New" w:cs="Courier New"/>
            <w:noProof/>
            <w:sz w:val="16"/>
          </w:rPr>
          <w:delText>="integer"</w:delText>
        </w:r>
        <w:r w:rsidRPr="000D40A3">
          <w:rPr>
            <w:rFonts w:ascii="Courier New" w:hAnsi="Courier New" w:cs="Courier New"/>
            <w:noProof/>
            <w:sz w:val="16"/>
            <w:lang w:val="en-US" w:eastAsia="zh-CN"/>
          </w:rPr>
          <w:delText xml:space="preserve"> minOccurs=</w:delText>
        </w:r>
        <w:r w:rsidRPr="000D40A3">
          <w:rPr>
            <w:rFonts w:ascii="Courier New" w:hAnsi="Courier New" w:cs="Courier New"/>
            <w:noProof/>
            <w:sz w:val="16"/>
          </w:rPr>
          <w:delText>"0"</w:delText>
        </w:r>
        <w:r w:rsidRPr="000D40A3">
          <w:rPr>
            <w:rFonts w:ascii="Courier New" w:eastAsia="MS Mincho" w:hAnsi="Courier New" w:cs="Courier New"/>
            <w:noProof/>
            <w:sz w:val="16"/>
            <w:lang w:val="en-US"/>
          </w:rPr>
          <w:delText>/&gt;</w:delText>
        </w:r>
        <w:r w:rsidRPr="000D40A3">
          <w:rPr>
            <w:rFonts w:ascii="Courier New" w:hAnsi="Courier New" w:cs="Courier New"/>
            <w:noProof/>
            <w:sz w:val="16"/>
          </w:rPr>
          <w:delText xml:space="preserve"> </w:delText>
        </w:r>
      </w:del>
    </w:p>
    <w:p w14:paraId="2A075F3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79" w:author="Ericsson User 61" w:date="2021-02-05T22:11:00Z"/>
          <w:rFonts w:ascii="Courier New" w:hAnsi="Courier New" w:cs="Courier New"/>
          <w:noProof/>
          <w:sz w:val="16"/>
        </w:rPr>
      </w:pPr>
      <w:del w:id="528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name="measurements" type="xn:MeasurementTypesAndGPsList" minOccurs="0"/&gt;</w:delText>
        </w:r>
      </w:del>
    </w:p>
    <w:p w14:paraId="77DB7A5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81" w:author="Ericsson User 61" w:date="2021-02-05T22:11:00Z"/>
          <w:rFonts w:ascii="Courier New" w:hAnsi="Courier New" w:cs="Courier New"/>
          <w:noProof/>
          <w:sz w:val="16"/>
        </w:rPr>
      </w:pPr>
      <w:del w:id="528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</w:delText>
        </w:r>
        <w:r w:rsidRPr="000D40A3">
          <w:rPr>
            <w:rFonts w:ascii="Courier New" w:hAnsi="Courier New" w:cs="Courier New"/>
            <w:noProof/>
            <w:sz w:val="16"/>
            <w:lang w:eastAsia="zh-CN"/>
          </w:rPr>
          <w:delText>managedNFProfile</w:delText>
        </w:r>
        <w:r w:rsidRPr="000D40A3">
          <w:rPr>
            <w:rFonts w:ascii="Courier New" w:hAnsi="Courier New" w:cs="Courier New"/>
            <w:noProof/>
            <w:sz w:val="16"/>
          </w:rPr>
          <w:delText>" type="</w:delText>
        </w:r>
        <w:r w:rsidRPr="000D40A3">
          <w:rPr>
            <w:rFonts w:ascii="Courier New" w:hAnsi="Courier New" w:cs="Courier New"/>
            <w:noProof/>
            <w:sz w:val="16"/>
            <w:lang w:eastAsia="zh-CN"/>
          </w:rPr>
          <w:delText>ngc</w:delText>
        </w:r>
        <w:r w:rsidRPr="000D40A3">
          <w:rPr>
            <w:rFonts w:ascii="Courier New" w:hAnsi="Courier New" w:cs="Courier New"/>
            <w:noProof/>
            <w:sz w:val="16"/>
          </w:rPr>
          <w:delText>:</w:delText>
        </w:r>
        <w:r w:rsidRPr="000D40A3">
          <w:rPr>
            <w:rFonts w:ascii="Courier New" w:hAnsi="Courier New" w:cs="Courier New"/>
            <w:noProof/>
            <w:sz w:val="16"/>
            <w:lang w:eastAsia="zh-CN"/>
          </w:rPr>
          <w:delText>managedNFProfile</w:delText>
        </w:r>
        <w:r w:rsidRPr="000D40A3">
          <w:rPr>
            <w:rFonts w:ascii="Courier New" w:hAnsi="Courier New" w:cs="Courier New"/>
            <w:noProof/>
            <w:sz w:val="16"/>
          </w:rPr>
          <w:delText xml:space="preserve">" minOccurs="0"/&gt;      </w:delText>
        </w:r>
      </w:del>
    </w:p>
    <w:p w14:paraId="39F16DD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83" w:author="Ericsson User 61" w:date="2021-02-05T22:11:00Z"/>
          <w:rFonts w:ascii="Courier New" w:hAnsi="Courier New" w:cs="Courier New"/>
          <w:noProof/>
          <w:sz w:val="16"/>
        </w:rPr>
      </w:pPr>
      <w:del w:id="528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eastAsia="MS Mincho" w:hAnsi="Courier New" w:cs="Courier New"/>
            <w:noProof/>
            <w:sz w:val="16"/>
            <w:lang w:val="en-US"/>
          </w:rPr>
          <w:delText>&lt;element name="</w:delText>
        </w:r>
        <w:r w:rsidRPr="000D40A3">
          <w:rPr>
            <w:rFonts w:ascii="Courier New" w:hAnsi="Courier New" w:cs="Courier New"/>
            <w:noProof/>
            <w:sz w:val="16"/>
            <w:lang w:val="en-US"/>
          </w:rPr>
          <w:delText>commModel</w:delText>
        </w:r>
        <w:r w:rsidRPr="000D40A3">
          <w:rPr>
            <w:rFonts w:ascii="Courier New" w:hAnsi="Courier New" w:cs="Courier New"/>
            <w:noProof/>
            <w:sz w:val="16"/>
            <w:lang w:eastAsia="zh-CN"/>
          </w:rPr>
          <w:delText>List</w:delText>
        </w:r>
        <w:r w:rsidRPr="000D40A3">
          <w:rPr>
            <w:rFonts w:ascii="Courier New" w:eastAsia="MS Mincho" w:hAnsi="Courier New" w:cs="Courier New"/>
            <w:noProof/>
            <w:sz w:val="16"/>
            <w:lang w:val="en-US"/>
          </w:rPr>
          <w:delText>"</w:delText>
        </w:r>
        <w:r w:rsidRPr="000D40A3">
          <w:rPr>
            <w:rFonts w:ascii="Courier New" w:hAnsi="Courier New" w:cs="Courier New"/>
            <w:noProof/>
            <w:sz w:val="16"/>
            <w:lang w:val="en-US" w:eastAsia="zh-CN"/>
          </w:rPr>
          <w:delText xml:space="preserve"> type</w:delText>
        </w:r>
        <w:r w:rsidRPr="000D40A3">
          <w:rPr>
            <w:rFonts w:ascii="Courier New" w:hAnsi="Courier New" w:cs="Courier New"/>
            <w:noProof/>
            <w:sz w:val="16"/>
          </w:rPr>
          <w:delText>="ngc:</w:delText>
        </w:r>
        <w:r w:rsidRPr="000D40A3">
          <w:rPr>
            <w:rFonts w:ascii="Courier New" w:hAnsi="Courier New" w:cs="Courier New"/>
            <w:noProof/>
            <w:sz w:val="16"/>
            <w:lang w:val="en-US"/>
          </w:rPr>
          <w:delText>CommModel</w:delText>
        </w:r>
        <w:r w:rsidRPr="000D40A3">
          <w:rPr>
            <w:rFonts w:ascii="Courier New" w:hAnsi="Courier New" w:cs="Courier New"/>
            <w:noProof/>
            <w:sz w:val="16"/>
            <w:lang w:eastAsia="zh-CN"/>
          </w:rPr>
          <w:delText>List</w:delText>
        </w:r>
        <w:r w:rsidRPr="000D40A3">
          <w:rPr>
            <w:rFonts w:ascii="Courier New" w:hAnsi="Courier New" w:cs="Courier New"/>
            <w:noProof/>
            <w:sz w:val="16"/>
          </w:rPr>
          <w:delText>"</w:delText>
        </w:r>
        <w:r w:rsidRPr="000D40A3">
          <w:rPr>
            <w:rFonts w:ascii="Courier New" w:hAnsi="Courier New" w:cs="Courier New"/>
            <w:noProof/>
            <w:sz w:val="16"/>
            <w:lang w:val="en-US" w:eastAsia="zh-CN"/>
          </w:rPr>
          <w:delText xml:space="preserve"> minOccurs=</w:delText>
        </w:r>
        <w:r w:rsidRPr="000D40A3">
          <w:rPr>
            <w:rFonts w:ascii="Courier New" w:hAnsi="Courier New" w:cs="Courier New"/>
            <w:noProof/>
            <w:sz w:val="16"/>
          </w:rPr>
          <w:delText>"1"</w:delText>
        </w:r>
        <w:r w:rsidRPr="000D40A3">
          <w:rPr>
            <w:rFonts w:ascii="Courier New" w:eastAsia="MS Mincho" w:hAnsi="Courier New" w:cs="Courier New"/>
            <w:noProof/>
            <w:sz w:val="16"/>
            <w:lang w:val="en-US"/>
          </w:rPr>
          <w:delText>/&gt;</w:delText>
        </w:r>
        <w:r w:rsidRPr="000D40A3">
          <w:rPr>
            <w:rFonts w:ascii="Courier New" w:hAnsi="Courier New" w:cs="Courier New"/>
            <w:noProof/>
            <w:sz w:val="16"/>
          </w:rPr>
          <w:delText xml:space="preserve"> </w:delText>
        </w:r>
      </w:del>
    </w:p>
    <w:p w14:paraId="7E10A6B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85" w:author="Ericsson User 61" w:date="2021-02-05T22:11:00Z"/>
          <w:rFonts w:ascii="Courier New" w:hAnsi="Courier New" w:cs="Courier New"/>
          <w:noProof/>
          <w:sz w:val="16"/>
        </w:rPr>
      </w:pPr>
      <w:del w:id="528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lastRenderedPageBreak/>
          <w:delText xml:space="preserve">                &lt;/all&gt;</w:delText>
        </w:r>
      </w:del>
    </w:p>
    <w:p w14:paraId="5FD8250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87" w:author="Ericsson User 61" w:date="2021-02-05T22:11:00Z"/>
          <w:rFonts w:ascii="Courier New" w:hAnsi="Courier New" w:cs="Courier New"/>
          <w:noProof/>
          <w:sz w:val="16"/>
        </w:rPr>
      </w:pPr>
      <w:del w:id="528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&lt;/complexType&gt;</w:delText>
        </w:r>
      </w:del>
    </w:p>
    <w:p w14:paraId="02123FA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89" w:author="Ericsson User 61" w:date="2021-02-05T22:11:00Z"/>
          <w:rFonts w:ascii="Courier New" w:hAnsi="Courier New" w:cs="Courier New"/>
          <w:noProof/>
          <w:sz w:val="16"/>
        </w:rPr>
      </w:pPr>
      <w:del w:id="529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&lt;/element&gt;</w:delText>
        </w:r>
      </w:del>
    </w:p>
    <w:p w14:paraId="11210B5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91" w:author="Ericsson User 61" w:date="2021-02-05T22:11:00Z"/>
          <w:rFonts w:ascii="Courier New" w:hAnsi="Courier New" w:cs="Courier New"/>
          <w:noProof/>
          <w:sz w:val="16"/>
        </w:rPr>
      </w:pPr>
      <w:del w:id="529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&lt;choice minOccurs="0" maxOccurs="unbounded"&gt;</w:delText>
        </w:r>
      </w:del>
    </w:p>
    <w:p w14:paraId="3BBDC7E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93" w:author="Ericsson User 61" w:date="2021-02-05T22:11:00Z"/>
          <w:rFonts w:ascii="Courier New" w:hAnsi="Courier New" w:cs="Courier New"/>
          <w:noProof/>
          <w:sz w:val="16"/>
        </w:rPr>
      </w:pPr>
      <w:del w:id="529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&lt;element ref="ngc:EP_N4"/&gt;</w:delText>
        </w:r>
      </w:del>
    </w:p>
    <w:p w14:paraId="7AA9CC1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95" w:author="Ericsson User 61" w:date="2021-02-05T22:11:00Z"/>
          <w:rFonts w:ascii="Courier New" w:hAnsi="Courier New" w:cs="Courier New"/>
          <w:noProof/>
          <w:sz w:val="16"/>
        </w:rPr>
      </w:pPr>
      <w:del w:id="529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&lt;element ref="ngc:EP_N3"/&gt;</w:delText>
        </w:r>
      </w:del>
    </w:p>
    <w:p w14:paraId="5F0787E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97" w:author="Ericsson User 61" w:date="2021-02-05T22:11:00Z"/>
          <w:rFonts w:ascii="Courier New" w:hAnsi="Courier New" w:cs="Courier New"/>
          <w:noProof/>
          <w:sz w:val="16"/>
        </w:rPr>
      </w:pPr>
      <w:del w:id="529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&lt;element ref="ngc:EP_N9"/&gt;</w:delText>
        </w:r>
      </w:del>
    </w:p>
    <w:p w14:paraId="3EF5014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99" w:author="Ericsson User 61" w:date="2021-02-05T22:11:00Z"/>
          <w:rFonts w:ascii="Courier New" w:hAnsi="Courier New" w:cs="Courier New"/>
          <w:noProof/>
          <w:sz w:val="16"/>
        </w:rPr>
      </w:pPr>
      <w:del w:id="530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&lt;element ref="ngc:EP_S5U"/&gt;</w:delText>
        </w:r>
      </w:del>
    </w:p>
    <w:p w14:paraId="583EFD9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01" w:author="Ericsson User 61" w:date="2021-02-05T22:11:00Z"/>
          <w:rFonts w:ascii="Courier New" w:hAnsi="Courier New" w:cs="Courier New"/>
          <w:noProof/>
          <w:sz w:val="16"/>
        </w:rPr>
      </w:pPr>
      <w:del w:id="530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&lt;element ref="ngc:EP_N6"/&gt;</w:delText>
        </w:r>
      </w:del>
    </w:p>
    <w:p w14:paraId="0394AE2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03" w:author="Ericsson User 61" w:date="2021-02-05T22:11:00Z"/>
          <w:rFonts w:ascii="Courier New" w:hAnsi="Courier New" w:cs="Courier New"/>
          <w:noProof/>
          <w:sz w:val="16"/>
        </w:rPr>
      </w:pPr>
      <w:del w:id="530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&lt;element ref="xn:VsDataContainer"/&gt;</w:delText>
        </w:r>
      </w:del>
    </w:p>
    <w:p w14:paraId="79E8FB0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05" w:author="Ericsson User 61" w:date="2021-02-05T22:11:00Z"/>
          <w:rFonts w:ascii="Courier New" w:hAnsi="Courier New" w:cs="Courier New"/>
          <w:noProof/>
          <w:sz w:val="16"/>
        </w:rPr>
      </w:pPr>
      <w:del w:id="530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ref="xn:MeasurementControl"/&gt;</w:delText>
        </w:r>
      </w:del>
    </w:p>
    <w:p w14:paraId="79F25F7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07" w:author="Ericsson User 61" w:date="2021-02-05T22:11:00Z"/>
          <w:rFonts w:ascii="Courier New" w:hAnsi="Courier New" w:cs="Courier New"/>
          <w:noProof/>
          <w:sz w:val="16"/>
        </w:rPr>
      </w:pPr>
      <w:del w:id="530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&lt;/choice&gt;</w:delText>
        </w:r>
      </w:del>
    </w:p>
    <w:p w14:paraId="6244DC5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09" w:author="Ericsson User 61" w:date="2021-02-05T22:11:00Z"/>
          <w:rFonts w:ascii="Courier New" w:hAnsi="Courier New" w:cs="Courier New"/>
          <w:noProof/>
          <w:sz w:val="16"/>
        </w:rPr>
      </w:pPr>
      <w:del w:id="531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&lt;/sequence&gt;</w:delText>
        </w:r>
      </w:del>
    </w:p>
    <w:p w14:paraId="06C6423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11" w:author="Ericsson User 61" w:date="2021-02-05T22:11:00Z"/>
          <w:rFonts w:ascii="Courier New" w:hAnsi="Courier New" w:cs="Courier New"/>
          <w:noProof/>
          <w:sz w:val="16"/>
        </w:rPr>
      </w:pPr>
      <w:del w:id="531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&lt;/extension&gt;</w:delText>
        </w:r>
      </w:del>
    </w:p>
    <w:p w14:paraId="7EE7D3F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13" w:author="Ericsson User 61" w:date="2021-02-05T22:11:00Z"/>
          <w:rFonts w:ascii="Courier New" w:hAnsi="Courier New" w:cs="Courier New"/>
          <w:noProof/>
          <w:sz w:val="16"/>
        </w:rPr>
      </w:pPr>
      <w:del w:id="531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&lt;/complexContent&gt;</w:delText>
        </w:r>
      </w:del>
    </w:p>
    <w:p w14:paraId="1EBB47E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15" w:author="Ericsson User 61" w:date="2021-02-05T22:11:00Z"/>
          <w:rFonts w:ascii="Courier New" w:hAnsi="Courier New" w:cs="Courier New"/>
          <w:noProof/>
          <w:sz w:val="16"/>
        </w:rPr>
      </w:pPr>
      <w:del w:id="531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&lt;/complexType&gt;</w:delText>
        </w:r>
      </w:del>
    </w:p>
    <w:p w14:paraId="11C14F8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17" w:author="Ericsson User 61" w:date="2021-02-05T22:11:00Z"/>
          <w:rFonts w:ascii="Courier New" w:hAnsi="Courier New" w:cs="Courier New"/>
          <w:noProof/>
          <w:sz w:val="16"/>
        </w:rPr>
      </w:pPr>
      <w:del w:id="531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&lt;/element&gt;</w:delText>
        </w:r>
      </w:del>
    </w:p>
    <w:p w14:paraId="401541F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19" w:author="Ericsson User 61" w:date="2021-02-05T22:11:00Z"/>
          <w:rFonts w:ascii="Courier New" w:hAnsi="Courier New" w:cs="Courier New"/>
          <w:noProof/>
          <w:sz w:val="16"/>
        </w:rPr>
      </w:pPr>
    </w:p>
    <w:p w14:paraId="0A8F881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20" w:author="Ericsson User 61" w:date="2021-02-05T22:11:00Z"/>
          <w:rFonts w:ascii="Courier New" w:hAnsi="Courier New" w:cs="Courier New"/>
          <w:noProof/>
          <w:sz w:val="16"/>
        </w:rPr>
      </w:pPr>
      <w:del w:id="532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&lt;element name="N3IWFFunction" substitutionGroup="xn:ManagedElementOptionallyContainedNrmClass"&gt;</w:delText>
        </w:r>
      </w:del>
    </w:p>
    <w:p w14:paraId="3F65273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22" w:author="Ericsson User 61" w:date="2021-02-05T22:11:00Z"/>
          <w:rFonts w:ascii="Courier New" w:hAnsi="Courier New" w:cs="Courier New"/>
          <w:noProof/>
          <w:sz w:val="16"/>
          <w:lang w:val="fr-FR"/>
        </w:rPr>
      </w:pPr>
      <w:del w:id="532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</w:delText>
        </w:r>
        <w:r w:rsidRPr="000D40A3">
          <w:rPr>
            <w:rFonts w:ascii="Courier New" w:hAnsi="Courier New" w:cs="Courier New"/>
            <w:noProof/>
            <w:sz w:val="16"/>
            <w:lang w:val="fr-FR"/>
          </w:rPr>
          <w:delText>&lt;complexType&gt;</w:delText>
        </w:r>
      </w:del>
    </w:p>
    <w:p w14:paraId="269E0D5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24" w:author="Ericsson User 61" w:date="2021-02-05T22:11:00Z"/>
          <w:rFonts w:ascii="Courier New" w:hAnsi="Courier New" w:cs="Courier New"/>
          <w:noProof/>
          <w:sz w:val="16"/>
          <w:lang w:val="fr-FR"/>
        </w:rPr>
      </w:pPr>
      <w:del w:id="5325" w:author="Ericsson User 61" w:date="2021-02-05T22:11:00Z">
        <w:r w:rsidRPr="000D40A3">
          <w:rPr>
            <w:rFonts w:ascii="Courier New" w:hAnsi="Courier New" w:cs="Courier New"/>
            <w:noProof/>
            <w:sz w:val="16"/>
            <w:lang w:val="fr-FR"/>
          </w:rPr>
          <w:delText xml:space="preserve">      &lt;complexContent&gt;</w:delText>
        </w:r>
      </w:del>
    </w:p>
    <w:p w14:paraId="1871E04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26" w:author="Ericsson User 61" w:date="2021-02-05T22:11:00Z"/>
          <w:rFonts w:ascii="Courier New" w:hAnsi="Courier New" w:cs="Courier New"/>
          <w:noProof/>
          <w:sz w:val="16"/>
          <w:lang w:val="fr-FR"/>
        </w:rPr>
      </w:pPr>
      <w:del w:id="5327" w:author="Ericsson User 61" w:date="2021-02-05T22:11:00Z">
        <w:r w:rsidRPr="000D40A3">
          <w:rPr>
            <w:rFonts w:ascii="Courier New" w:hAnsi="Courier New" w:cs="Courier New"/>
            <w:noProof/>
            <w:sz w:val="16"/>
            <w:lang w:val="fr-FR"/>
          </w:rPr>
          <w:delText xml:space="preserve">        &lt;extension base="xn:NrmClass"&gt;</w:delText>
        </w:r>
      </w:del>
    </w:p>
    <w:p w14:paraId="63B6B7D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28" w:author="Ericsson User 61" w:date="2021-02-05T22:11:00Z"/>
          <w:rFonts w:ascii="Courier New" w:hAnsi="Courier New" w:cs="Courier New"/>
          <w:noProof/>
          <w:sz w:val="16"/>
        </w:rPr>
      </w:pPr>
      <w:del w:id="5329" w:author="Ericsson User 61" w:date="2021-02-05T22:11:00Z">
        <w:r w:rsidRPr="000D40A3">
          <w:rPr>
            <w:rFonts w:ascii="Courier New" w:hAnsi="Courier New" w:cs="Courier New"/>
            <w:noProof/>
            <w:sz w:val="16"/>
            <w:lang w:val="fr-FR"/>
          </w:rPr>
          <w:delText xml:space="preserve">          </w:delText>
        </w:r>
        <w:r w:rsidRPr="000D40A3">
          <w:rPr>
            <w:rFonts w:ascii="Courier New" w:hAnsi="Courier New" w:cs="Courier New"/>
            <w:noProof/>
            <w:sz w:val="16"/>
          </w:rPr>
          <w:delText>&lt;sequence&gt;</w:delText>
        </w:r>
      </w:del>
    </w:p>
    <w:p w14:paraId="73B6E8E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30" w:author="Ericsson User 61" w:date="2021-02-05T22:11:00Z"/>
          <w:rFonts w:ascii="Courier New" w:hAnsi="Courier New" w:cs="Courier New"/>
          <w:noProof/>
          <w:sz w:val="16"/>
        </w:rPr>
      </w:pPr>
      <w:del w:id="533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&lt;element name="attributes"&gt;</w:delText>
        </w:r>
      </w:del>
    </w:p>
    <w:p w14:paraId="4B12ACA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32" w:author="Ericsson User 61" w:date="2021-02-05T22:11:00Z"/>
          <w:rFonts w:ascii="Courier New" w:hAnsi="Courier New" w:cs="Courier New"/>
          <w:noProof/>
          <w:sz w:val="16"/>
        </w:rPr>
      </w:pPr>
      <w:del w:id="533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&lt;complexType&gt;</w:delText>
        </w:r>
      </w:del>
    </w:p>
    <w:p w14:paraId="26776E4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34" w:author="Ericsson User 61" w:date="2021-02-05T22:11:00Z"/>
          <w:rFonts w:ascii="Courier New" w:hAnsi="Courier New" w:cs="Courier New"/>
          <w:noProof/>
          <w:sz w:val="16"/>
        </w:rPr>
      </w:pPr>
      <w:del w:id="533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&lt;all&gt;</w:delText>
        </w:r>
      </w:del>
    </w:p>
    <w:p w14:paraId="4ECF205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36" w:author="Ericsson User 61" w:date="2021-02-05T22:11:00Z"/>
          <w:rFonts w:ascii="Courier New" w:hAnsi="Courier New" w:cs="Courier New"/>
          <w:noProof/>
          <w:sz w:val="16"/>
        </w:rPr>
      </w:pPr>
      <w:del w:id="533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</w:delText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name="userLabel" type="string"/&gt;</w:delText>
        </w:r>
      </w:del>
    </w:p>
    <w:p w14:paraId="7B18956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38" w:author="Ericsson User 61" w:date="2021-02-05T22:11:00Z"/>
          <w:rFonts w:ascii="Courier New" w:hAnsi="Courier New" w:cs="Courier New"/>
          <w:noProof/>
          <w:sz w:val="16"/>
        </w:rPr>
      </w:pPr>
      <w:del w:id="533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name="vnfParametersList" type="xn:vnfParametersListType" minOccurs="0"/&gt;</w:delText>
        </w:r>
      </w:del>
    </w:p>
    <w:p w14:paraId="79295F0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40" w:author="Ericsson User 61" w:date="2021-02-05T22:11:00Z"/>
          <w:rFonts w:ascii="Courier New" w:hAnsi="Courier New" w:cs="Courier New"/>
          <w:noProof/>
          <w:sz w:val="16"/>
        </w:rPr>
      </w:pPr>
      <w:del w:id="534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name="pLMNIdList" type="en:PLMNIdList"/&gt;</w:delText>
        </w:r>
      </w:del>
    </w:p>
    <w:p w14:paraId="4330314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42" w:author="Ericsson User 61" w:date="2021-02-05T22:11:00Z"/>
          <w:rFonts w:ascii="Courier New" w:hAnsi="Courier New" w:cs="Courier New"/>
          <w:noProof/>
          <w:sz w:val="16"/>
        </w:rPr>
      </w:pPr>
      <w:del w:id="534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</w:delText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eastAsia="MS Mincho" w:hAnsi="Courier New" w:cs="Courier New"/>
            <w:noProof/>
            <w:sz w:val="16"/>
            <w:lang w:val="en-US"/>
          </w:rPr>
          <w:delText>&lt;element name="</w:delText>
        </w:r>
        <w:r w:rsidRPr="000D40A3">
          <w:rPr>
            <w:rFonts w:ascii="Courier New" w:hAnsi="Courier New" w:cs="Courier New"/>
            <w:noProof/>
            <w:sz w:val="16"/>
            <w:lang w:val="en-US" w:eastAsia="zh-CN"/>
          </w:rPr>
          <w:delText>priority</w:delText>
        </w:r>
        <w:r w:rsidRPr="000D40A3">
          <w:rPr>
            <w:rFonts w:ascii="Courier New" w:eastAsia="MS Mincho" w:hAnsi="Courier New" w:cs="Courier New"/>
            <w:noProof/>
            <w:sz w:val="16"/>
            <w:lang w:val="en-US"/>
          </w:rPr>
          <w:delText>"</w:delText>
        </w:r>
        <w:r w:rsidRPr="000D40A3">
          <w:rPr>
            <w:rFonts w:ascii="Courier New" w:hAnsi="Courier New" w:cs="Courier New"/>
            <w:noProof/>
            <w:sz w:val="16"/>
            <w:lang w:val="en-US" w:eastAsia="zh-CN"/>
          </w:rPr>
          <w:delText xml:space="preserve"> type</w:delText>
        </w:r>
        <w:r w:rsidRPr="000D40A3">
          <w:rPr>
            <w:rFonts w:ascii="Courier New" w:hAnsi="Courier New" w:cs="Courier New"/>
            <w:noProof/>
            <w:sz w:val="16"/>
          </w:rPr>
          <w:delText>="integer"</w:delText>
        </w:r>
        <w:r w:rsidRPr="000D40A3">
          <w:rPr>
            <w:rFonts w:ascii="Courier New" w:hAnsi="Courier New" w:cs="Courier New"/>
            <w:noProof/>
            <w:sz w:val="16"/>
            <w:lang w:val="en-US" w:eastAsia="zh-CN"/>
          </w:rPr>
          <w:delText xml:space="preserve"> minOccurs=</w:delText>
        </w:r>
        <w:r w:rsidRPr="000D40A3">
          <w:rPr>
            <w:rFonts w:ascii="Courier New" w:hAnsi="Courier New" w:cs="Courier New"/>
            <w:noProof/>
            <w:sz w:val="16"/>
          </w:rPr>
          <w:delText>"0"</w:delText>
        </w:r>
        <w:r w:rsidRPr="000D40A3">
          <w:rPr>
            <w:rFonts w:ascii="Courier New" w:eastAsia="MS Mincho" w:hAnsi="Courier New" w:cs="Courier New"/>
            <w:noProof/>
            <w:sz w:val="16"/>
            <w:lang w:val="en-US"/>
          </w:rPr>
          <w:delText>/&gt;</w:delText>
        </w:r>
        <w:r w:rsidRPr="000D40A3">
          <w:rPr>
            <w:rFonts w:ascii="Courier New" w:hAnsi="Courier New" w:cs="Courier New"/>
            <w:noProof/>
            <w:sz w:val="16"/>
          </w:rPr>
          <w:delText xml:space="preserve"> </w:delText>
        </w:r>
      </w:del>
    </w:p>
    <w:p w14:paraId="2ADFCD4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44" w:author="Ericsson User 61" w:date="2021-02-05T22:11:00Z"/>
          <w:rFonts w:ascii="Courier New" w:hAnsi="Courier New" w:cs="Courier New"/>
          <w:noProof/>
          <w:sz w:val="16"/>
        </w:rPr>
      </w:pPr>
      <w:del w:id="534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name="measurements" type="xn:MeasurementTypesAndGPsList" minOccurs="0"/&gt;</w:delText>
        </w:r>
      </w:del>
    </w:p>
    <w:p w14:paraId="66D418F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46" w:author="Ericsson User 61" w:date="2021-02-05T22:11:00Z"/>
          <w:rFonts w:ascii="Courier New" w:hAnsi="Courier New" w:cs="Courier New"/>
          <w:noProof/>
          <w:sz w:val="16"/>
        </w:rPr>
      </w:pPr>
      <w:del w:id="534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eastAsia="MS Mincho" w:hAnsi="Courier New" w:cs="Courier New"/>
            <w:noProof/>
            <w:sz w:val="16"/>
            <w:lang w:val="en-US"/>
          </w:rPr>
          <w:delText>&lt;element name="</w:delText>
        </w:r>
        <w:r w:rsidRPr="000D40A3">
          <w:rPr>
            <w:rFonts w:ascii="Courier New" w:hAnsi="Courier New" w:cs="Courier New"/>
            <w:noProof/>
            <w:sz w:val="16"/>
            <w:lang w:val="en-US"/>
          </w:rPr>
          <w:delText>commModel</w:delText>
        </w:r>
        <w:r w:rsidRPr="000D40A3">
          <w:rPr>
            <w:rFonts w:ascii="Courier New" w:hAnsi="Courier New" w:cs="Courier New"/>
            <w:noProof/>
            <w:sz w:val="16"/>
            <w:lang w:eastAsia="zh-CN"/>
          </w:rPr>
          <w:delText>List</w:delText>
        </w:r>
        <w:r w:rsidRPr="000D40A3">
          <w:rPr>
            <w:rFonts w:ascii="Courier New" w:eastAsia="MS Mincho" w:hAnsi="Courier New" w:cs="Courier New"/>
            <w:noProof/>
            <w:sz w:val="16"/>
            <w:lang w:val="en-US"/>
          </w:rPr>
          <w:delText>"</w:delText>
        </w:r>
        <w:r w:rsidRPr="000D40A3">
          <w:rPr>
            <w:rFonts w:ascii="Courier New" w:hAnsi="Courier New" w:cs="Courier New"/>
            <w:noProof/>
            <w:sz w:val="16"/>
            <w:lang w:val="en-US" w:eastAsia="zh-CN"/>
          </w:rPr>
          <w:delText xml:space="preserve"> type</w:delText>
        </w:r>
        <w:r w:rsidRPr="000D40A3">
          <w:rPr>
            <w:rFonts w:ascii="Courier New" w:hAnsi="Courier New" w:cs="Courier New"/>
            <w:noProof/>
            <w:sz w:val="16"/>
          </w:rPr>
          <w:delText>="ngc:</w:delText>
        </w:r>
        <w:r w:rsidRPr="000D40A3">
          <w:rPr>
            <w:rFonts w:ascii="Courier New" w:hAnsi="Courier New" w:cs="Courier New"/>
            <w:noProof/>
            <w:sz w:val="16"/>
            <w:lang w:val="en-US"/>
          </w:rPr>
          <w:delText>CommModel</w:delText>
        </w:r>
        <w:r w:rsidRPr="000D40A3">
          <w:rPr>
            <w:rFonts w:ascii="Courier New" w:hAnsi="Courier New" w:cs="Courier New"/>
            <w:noProof/>
            <w:sz w:val="16"/>
            <w:lang w:eastAsia="zh-CN"/>
          </w:rPr>
          <w:delText>List</w:delText>
        </w:r>
        <w:r w:rsidRPr="000D40A3">
          <w:rPr>
            <w:rFonts w:ascii="Courier New" w:hAnsi="Courier New" w:cs="Courier New"/>
            <w:noProof/>
            <w:sz w:val="16"/>
          </w:rPr>
          <w:delText>"</w:delText>
        </w:r>
        <w:r w:rsidRPr="000D40A3">
          <w:rPr>
            <w:rFonts w:ascii="Courier New" w:hAnsi="Courier New" w:cs="Courier New"/>
            <w:noProof/>
            <w:sz w:val="16"/>
            <w:lang w:val="en-US" w:eastAsia="zh-CN"/>
          </w:rPr>
          <w:delText xml:space="preserve"> minOccurs=</w:delText>
        </w:r>
        <w:r w:rsidRPr="000D40A3">
          <w:rPr>
            <w:rFonts w:ascii="Courier New" w:hAnsi="Courier New" w:cs="Courier New"/>
            <w:noProof/>
            <w:sz w:val="16"/>
          </w:rPr>
          <w:delText>"1"</w:delText>
        </w:r>
        <w:r w:rsidRPr="000D40A3">
          <w:rPr>
            <w:rFonts w:ascii="Courier New" w:eastAsia="MS Mincho" w:hAnsi="Courier New" w:cs="Courier New"/>
            <w:noProof/>
            <w:sz w:val="16"/>
            <w:lang w:val="en-US"/>
          </w:rPr>
          <w:delText>/&gt;</w:delText>
        </w:r>
        <w:r w:rsidRPr="000D40A3">
          <w:rPr>
            <w:rFonts w:ascii="Courier New" w:hAnsi="Courier New" w:cs="Courier New"/>
            <w:noProof/>
            <w:sz w:val="16"/>
          </w:rPr>
          <w:delText xml:space="preserve"> </w:delText>
        </w:r>
      </w:del>
    </w:p>
    <w:p w14:paraId="71CF216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48" w:author="Ericsson User 61" w:date="2021-02-05T22:11:00Z"/>
          <w:rFonts w:ascii="Courier New" w:hAnsi="Courier New" w:cs="Courier New"/>
          <w:noProof/>
          <w:sz w:val="16"/>
        </w:rPr>
      </w:pPr>
      <w:del w:id="534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&lt;/all&gt;</w:delText>
        </w:r>
      </w:del>
    </w:p>
    <w:p w14:paraId="3240A26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50" w:author="Ericsson User 61" w:date="2021-02-05T22:11:00Z"/>
          <w:rFonts w:ascii="Courier New" w:hAnsi="Courier New" w:cs="Courier New"/>
          <w:noProof/>
          <w:sz w:val="16"/>
        </w:rPr>
      </w:pPr>
      <w:del w:id="535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&lt;/complexType&gt;</w:delText>
        </w:r>
      </w:del>
    </w:p>
    <w:p w14:paraId="74A29E7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52" w:author="Ericsson User 61" w:date="2021-02-05T22:11:00Z"/>
          <w:rFonts w:ascii="Courier New" w:hAnsi="Courier New" w:cs="Courier New"/>
          <w:noProof/>
          <w:sz w:val="16"/>
        </w:rPr>
      </w:pPr>
      <w:del w:id="535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&lt;/element&gt;</w:delText>
        </w:r>
      </w:del>
    </w:p>
    <w:p w14:paraId="1DA6D1D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54" w:author="Ericsson User 61" w:date="2021-02-05T22:11:00Z"/>
          <w:rFonts w:ascii="Courier New" w:hAnsi="Courier New" w:cs="Courier New"/>
          <w:noProof/>
          <w:sz w:val="16"/>
        </w:rPr>
      </w:pPr>
      <w:del w:id="535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&lt;choice minOccurs="0" maxOccurs="unbounded"&gt;</w:delText>
        </w:r>
      </w:del>
    </w:p>
    <w:p w14:paraId="23CBFF9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56" w:author="Ericsson User 61" w:date="2021-02-05T22:11:00Z"/>
          <w:rFonts w:ascii="Courier New" w:hAnsi="Courier New" w:cs="Courier New"/>
          <w:noProof/>
          <w:sz w:val="16"/>
        </w:rPr>
      </w:pPr>
      <w:del w:id="535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&lt;element ref="ngc:EP_N2"/&gt;</w:delText>
        </w:r>
      </w:del>
    </w:p>
    <w:p w14:paraId="6419145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58" w:author="Ericsson User 61" w:date="2021-02-05T22:11:00Z"/>
          <w:rFonts w:ascii="Courier New" w:hAnsi="Courier New" w:cs="Courier New"/>
          <w:noProof/>
          <w:sz w:val="16"/>
        </w:rPr>
      </w:pPr>
      <w:del w:id="535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&lt;element ref="ngc:EP_N3"/&gt;</w:delText>
        </w:r>
      </w:del>
    </w:p>
    <w:p w14:paraId="312DB781" w14:textId="77777777" w:rsidR="000D40A3" w:rsidRPr="000D40A3" w:rsidRDefault="000D40A3" w:rsidP="000D40A3">
      <w:pPr>
        <w:tabs>
          <w:tab w:val="left" w:pos="384"/>
          <w:tab w:val="left" w:pos="768"/>
          <w:tab w:val="left" w:pos="132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60" w:author="Ericsson User 61" w:date="2021-02-05T22:11:00Z"/>
          <w:rFonts w:ascii="Courier New" w:hAnsi="Courier New" w:cs="Courier New"/>
          <w:noProof/>
          <w:sz w:val="16"/>
        </w:rPr>
      </w:pPr>
      <w:del w:id="536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&lt;element ref="xn:VsDataContainer"/&gt;</w:delText>
        </w:r>
      </w:del>
    </w:p>
    <w:p w14:paraId="41E5934D" w14:textId="77777777" w:rsidR="000D40A3" w:rsidRPr="000D40A3" w:rsidRDefault="000D40A3" w:rsidP="000D40A3">
      <w:pPr>
        <w:tabs>
          <w:tab w:val="left" w:pos="384"/>
          <w:tab w:val="left" w:pos="768"/>
          <w:tab w:val="left" w:pos="132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62" w:author="Ericsson User 61" w:date="2021-02-05T22:11:00Z"/>
          <w:rFonts w:ascii="Courier New" w:hAnsi="Courier New" w:cs="Courier New"/>
          <w:noProof/>
          <w:sz w:val="16"/>
        </w:rPr>
      </w:pPr>
      <w:del w:id="536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ref="xn:MeasurementControl"/&gt;</w:delText>
        </w:r>
      </w:del>
    </w:p>
    <w:p w14:paraId="1F50B6B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64" w:author="Ericsson User 61" w:date="2021-02-05T22:11:00Z"/>
          <w:rFonts w:ascii="Courier New" w:hAnsi="Courier New" w:cs="Courier New"/>
          <w:noProof/>
          <w:sz w:val="16"/>
        </w:rPr>
      </w:pPr>
    </w:p>
    <w:p w14:paraId="767F01E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65" w:author="Ericsson User 61" w:date="2021-02-05T22:11:00Z"/>
          <w:rFonts w:ascii="Courier New" w:hAnsi="Courier New" w:cs="Courier New"/>
          <w:noProof/>
          <w:sz w:val="16"/>
        </w:rPr>
      </w:pPr>
      <w:del w:id="536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&lt;/choice&gt;</w:delText>
        </w:r>
      </w:del>
    </w:p>
    <w:p w14:paraId="01787F7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67" w:author="Ericsson User 61" w:date="2021-02-05T22:11:00Z"/>
          <w:rFonts w:ascii="Courier New" w:hAnsi="Courier New" w:cs="Courier New"/>
          <w:noProof/>
          <w:sz w:val="16"/>
          <w:lang w:val="fr-FR"/>
        </w:rPr>
      </w:pPr>
      <w:del w:id="536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</w:delText>
        </w:r>
        <w:r w:rsidRPr="000D40A3">
          <w:rPr>
            <w:rFonts w:ascii="Courier New" w:hAnsi="Courier New" w:cs="Courier New"/>
            <w:noProof/>
            <w:sz w:val="16"/>
            <w:lang w:val="fr-FR"/>
          </w:rPr>
          <w:delText>&lt;/sequence&gt;</w:delText>
        </w:r>
      </w:del>
    </w:p>
    <w:p w14:paraId="06BFBB6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69" w:author="Ericsson User 61" w:date="2021-02-05T22:11:00Z"/>
          <w:rFonts w:ascii="Courier New" w:hAnsi="Courier New" w:cs="Courier New"/>
          <w:noProof/>
          <w:sz w:val="16"/>
          <w:lang w:val="fr-FR"/>
        </w:rPr>
      </w:pPr>
      <w:del w:id="5370" w:author="Ericsson User 61" w:date="2021-02-05T22:11:00Z">
        <w:r w:rsidRPr="000D40A3">
          <w:rPr>
            <w:rFonts w:ascii="Courier New" w:hAnsi="Courier New" w:cs="Courier New"/>
            <w:noProof/>
            <w:sz w:val="16"/>
            <w:lang w:val="fr-FR"/>
          </w:rPr>
          <w:delText xml:space="preserve">        &lt;/extension&gt;</w:delText>
        </w:r>
      </w:del>
    </w:p>
    <w:p w14:paraId="0484FB7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71" w:author="Ericsson User 61" w:date="2021-02-05T22:11:00Z"/>
          <w:rFonts w:ascii="Courier New" w:hAnsi="Courier New" w:cs="Courier New"/>
          <w:noProof/>
          <w:sz w:val="16"/>
          <w:lang w:val="fr-FR"/>
        </w:rPr>
      </w:pPr>
      <w:del w:id="5372" w:author="Ericsson User 61" w:date="2021-02-05T22:11:00Z">
        <w:r w:rsidRPr="000D40A3">
          <w:rPr>
            <w:rFonts w:ascii="Courier New" w:hAnsi="Courier New" w:cs="Courier New"/>
            <w:noProof/>
            <w:sz w:val="16"/>
            <w:lang w:val="fr-FR"/>
          </w:rPr>
          <w:delText xml:space="preserve">      &lt;/complexContent&gt;</w:delText>
        </w:r>
      </w:del>
    </w:p>
    <w:p w14:paraId="7CB0E20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73" w:author="Ericsson User 61" w:date="2021-02-05T22:11:00Z"/>
          <w:rFonts w:ascii="Courier New" w:hAnsi="Courier New" w:cs="Courier New"/>
          <w:noProof/>
          <w:sz w:val="16"/>
          <w:lang w:val="fr-FR"/>
        </w:rPr>
      </w:pPr>
      <w:del w:id="5374" w:author="Ericsson User 61" w:date="2021-02-05T22:11:00Z">
        <w:r w:rsidRPr="000D40A3">
          <w:rPr>
            <w:rFonts w:ascii="Courier New" w:hAnsi="Courier New" w:cs="Courier New"/>
            <w:noProof/>
            <w:sz w:val="16"/>
            <w:lang w:val="fr-FR"/>
          </w:rPr>
          <w:delText xml:space="preserve">    &lt;/complexType&gt;</w:delText>
        </w:r>
      </w:del>
    </w:p>
    <w:p w14:paraId="28DC398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75" w:author="Ericsson User 61" w:date="2021-02-05T22:11:00Z"/>
          <w:rFonts w:ascii="Courier New" w:hAnsi="Courier New" w:cs="Courier New"/>
          <w:noProof/>
          <w:sz w:val="16"/>
          <w:lang w:val="fr-FR"/>
        </w:rPr>
      </w:pPr>
      <w:del w:id="5376" w:author="Ericsson User 61" w:date="2021-02-05T22:11:00Z">
        <w:r w:rsidRPr="000D40A3">
          <w:rPr>
            <w:rFonts w:ascii="Courier New" w:hAnsi="Courier New" w:cs="Courier New"/>
            <w:noProof/>
            <w:sz w:val="16"/>
            <w:lang w:val="fr-FR"/>
          </w:rPr>
          <w:delText xml:space="preserve">  &lt;/element&gt;</w:delText>
        </w:r>
      </w:del>
    </w:p>
    <w:p w14:paraId="23974EB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77" w:author="Ericsson User 61" w:date="2021-02-05T22:11:00Z"/>
          <w:rFonts w:ascii="Courier New" w:hAnsi="Courier New" w:cs="Courier New"/>
          <w:noProof/>
          <w:sz w:val="16"/>
          <w:lang w:val="fr-FR"/>
        </w:rPr>
      </w:pPr>
    </w:p>
    <w:p w14:paraId="7EB3096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78" w:author="Ericsson User 61" w:date="2021-02-05T22:11:00Z"/>
          <w:rFonts w:ascii="Courier New" w:hAnsi="Courier New" w:cs="Courier New"/>
          <w:noProof/>
          <w:sz w:val="16"/>
          <w:lang w:val="fr-FR"/>
        </w:rPr>
      </w:pPr>
      <w:del w:id="5379" w:author="Ericsson User 61" w:date="2021-02-05T22:11:00Z">
        <w:r w:rsidRPr="000D40A3">
          <w:rPr>
            <w:rFonts w:ascii="Courier New" w:hAnsi="Courier New" w:cs="Courier New"/>
            <w:noProof/>
            <w:sz w:val="16"/>
            <w:lang w:val="fr-FR"/>
          </w:rPr>
          <w:delText xml:space="preserve">  &lt;element name="PCFFunction" substitutionGroup="xn:ManagedElementOptionallyContainedNrmClass"&gt;</w:delText>
        </w:r>
      </w:del>
    </w:p>
    <w:p w14:paraId="357BE51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80" w:author="Ericsson User 61" w:date="2021-02-05T22:11:00Z"/>
          <w:rFonts w:ascii="Courier New" w:hAnsi="Courier New" w:cs="Courier New"/>
          <w:noProof/>
          <w:sz w:val="16"/>
          <w:lang w:val="fr-FR"/>
        </w:rPr>
      </w:pPr>
      <w:del w:id="5381" w:author="Ericsson User 61" w:date="2021-02-05T22:11:00Z">
        <w:r w:rsidRPr="000D40A3">
          <w:rPr>
            <w:rFonts w:ascii="Courier New" w:hAnsi="Courier New" w:cs="Courier New"/>
            <w:noProof/>
            <w:sz w:val="16"/>
            <w:lang w:val="fr-FR"/>
          </w:rPr>
          <w:delText xml:space="preserve">    &lt;complexType&gt;</w:delText>
        </w:r>
      </w:del>
    </w:p>
    <w:p w14:paraId="6D0FAFB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82" w:author="Ericsson User 61" w:date="2021-02-05T22:11:00Z"/>
          <w:rFonts w:ascii="Courier New" w:hAnsi="Courier New" w:cs="Courier New"/>
          <w:noProof/>
          <w:sz w:val="16"/>
          <w:lang w:val="fr-FR"/>
        </w:rPr>
      </w:pPr>
      <w:del w:id="5383" w:author="Ericsson User 61" w:date="2021-02-05T22:11:00Z">
        <w:r w:rsidRPr="000D40A3">
          <w:rPr>
            <w:rFonts w:ascii="Courier New" w:hAnsi="Courier New" w:cs="Courier New"/>
            <w:noProof/>
            <w:sz w:val="16"/>
            <w:lang w:val="fr-FR"/>
          </w:rPr>
          <w:delText xml:space="preserve">      &lt;complexContent&gt;</w:delText>
        </w:r>
      </w:del>
    </w:p>
    <w:p w14:paraId="0DD5DB7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84" w:author="Ericsson User 61" w:date="2021-02-05T22:11:00Z"/>
          <w:rFonts w:ascii="Courier New" w:hAnsi="Courier New" w:cs="Courier New"/>
          <w:noProof/>
          <w:sz w:val="16"/>
          <w:lang w:val="fr-FR"/>
        </w:rPr>
      </w:pPr>
      <w:del w:id="5385" w:author="Ericsson User 61" w:date="2021-02-05T22:11:00Z">
        <w:r w:rsidRPr="000D40A3">
          <w:rPr>
            <w:rFonts w:ascii="Courier New" w:hAnsi="Courier New" w:cs="Courier New"/>
            <w:noProof/>
            <w:sz w:val="16"/>
            <w:lang w:val="fr-FR"/>
          </w:rPr>
          <w:delText xml:space="preserve">        &lt;extension base="xn:NrmClass"&gt;</w:delText>
        </w:r>
      </w:del>
    </w:p>
    <w:p w14:paraId="605092E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86" w:author="Ericsson User 61" w:date="2021-02-05T22:11:00Z"/>
          <w:rFonts w:ascii="Courier New" w:hAnsi="Courier New" w:cs="Courier New"/>
          <w:noProof/>
          <w:sz w:val="16"/>
          <w:lang w:val="fr-FR"/>
        </w:rPr>
      </w:pPr>
      <w:del w:id="5387" w:author="Ericsson User 61" w:date="2021-02-05T22:11:00Z">
        <w:r w:rsidRPr="000D40A3">
          <w:rPr>
            <w:rFonts w:ascii="Courier New" w:hAnsi="Courier New" w:cs="Courier New"/>
            <w:noProof/>
            <w:sz w:val="16"/>
            <w:lang w:val="fr-FR"/>
          </w:rPr>
          <w:delText xml:space="preserve">          &lt;sequence&gt;</w:delText>
        </w:r>
      </w:del>
    </w:p>
    <w:p w14:paraId="0E21B19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88" w:author="Ericsson User 61" w:date="2021-02-05T22:11:00Z"/>
          <w:rFonts w:ascii="Courier New" w:hAnsi="Courier New" w:cs="Courier New"/>
          <w:noProof/>
          <w:sz w:val="16"/>
          <w:lang w:val="fr-FR"/>
        </w:rPr>
      </w:pPr>
      <w:del w:id="5389" w:author="Ericsson User 61" w:date="2021-02-05T22:11:00Z">
        <w:r w:rsidRPr="000D40A3">
          <w:rPr>
            <w:rFonts w:ascii="Courier New" w:hAnsi="Courier New" w:cs="Courier New"/>
            <w:noProof/>
            <w:sz w:val="16"/>
            <w:lang w:val="fr-FR"/>
          </w:rPr>
          <w:delText xml:space="preserve">            &lt;element name="attributes"&gt;</w:delText>
        </w:r>
      </w:del>
    </w:p>
    <w:p w14:paraId="3DA6D4B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90" w:author="Ericsson User 61" w:date="2021-02-05T22:11:00Z"/>
          <w:rFonts w:ascii="Courier New" w:hAnsi="Courier New" w:cs="Courier New"/>
          <w:noProof/>
          <w:sz w:val="16"/>
          <w:lang w:val="fr-FR"/>
        </w:rPr>
      </w:pPr>
      <w:del w:id="5391" w:author="Ericsson User 61" w:date="2021-02-05T22:11:00Z">
        <w:r w:rsidRPr="000D40A3">
          <w:rPr>
            <w:rFonts w:ascii="Courier New" w:hAnsi="Courier New" w:cs="Courier New"/>
            <w:noProof/>
            <w:sz w:val="16"/>
            <w:lang w:val="fr-FR"/>
          </w:rPr>
          <w:delText xml:space="preserve">              &lt;complexType&gt;</w:delText>
        </w:r>
      </w:del>
    </w:p>
    <w:p w14:paraId="443BF2D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92" w:author="Ericsson User 61" w:date="2021-02-05T22:11:00Z"/>
          <w:rFonts w:ascii="Courier New" w:hAnsi="Courier New" w:cs="Courier New"/>
          <w:noProof/>
          <w:sz w:val="16"/>
          <w:lang w:val="fr-FR"/>
        </w:rPr>
      </w:pPr>
      <w:del w:id="5393" w:author="Ericsson User 61" w:date="2021-02-05T22:11:00Z">
        <w:r w:rsidRPr="000D40A3">
          <w:rPr>
            <w:rFonts w:ascii="Courier New" w:hAnsi="Courier New" w:cs="Courier New"/>
            <w:noProof/>
            <w:sz w:val="16"/>
            <w:lang w:val="fr-FR"/>
          </w:rPr>
          <w:delText xml:space="preserve">                &lt;all&gt;</w:delText>
        </w:r>
      </w:del>
    </w:p>
    <w:p w14:paraId="4ADFBA9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94" w:author="Ericsson User 61" w:date="2021-02-05T22:11:00Z"/>
          <w:rFonts w:ascii="Courier New" w:hAnsi="Courier New" w:cs="Courier New"/>
          <w:noProof/>
          <w:sz w:val="16"/>
          <w:lang w:val="fr-FR"/>
        </w:rPr>
      </w:pPr>
      <w:del w:id="5395" w:author="Ericsson User 61" w:date="2021-02-05T22:11:00Z">
        <w:r w:rsidRPr="000D40A3">
          <w:rPr>
            <w:rFonts w:ascii="Courier New" w:hAnsi="Courier New" w:cs="Courier New"/>
            <w:noProof/>
            <w:sz w:val="16"/>
            <w:lang w:val="fr-FR"/>
          </w:rPr>
          <w:delText xml:space="preserve">          </w:delText>
        </w:r>
        <w:r w:rsidRPr="000D40A3">
          <w:rPr>
            <w:rFonts w:ascii="Courier New" w:hAnsi="Courier New" w:cs="Courier New"/>
            <w:noProof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sz w:val="16"/>
            <w:lang w:val="fr-FR"/>
          </w:rPr>
          <w:tab/>
        </w:r>
        <w:r w:rsidRPr="000D40A3">
          <w:rPr>
            <w:rFonts w:ascii="Courier New" w:hAnsi="Courier New" w:cs="Courier New"/>
            <w:noProof/>
            <w:sz w:val="16"/>
            <w:lang w:val="fr-FR"/>
          </w:rPr>
          <w:tab/>
          <w:delText>&lt;element name="userLabel" type="string"/&gt;</w:delText>
        </w:r>
      </w:del>
    </w:p>
    <w:p w14:paraId="0406B55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96" w:author="Ericsson User 61" w:date="2021-02-05T22:11:00Z"/>
          <w:rFonts w:ascii="Courier New" w:hAnsi="Courier New" w:cs="Courier New"/>
          <w:noProof/>
          <w:sz w:val="16"/>
        </w:rPr>
      </w:pPr>
      <w:del w:id="5397" w:author="Ericsson User 61" w:date="2021-02-05T22:11:00Z">
        <w:r w:rsidRPr="000D40A3">
          <w:rPr>
            <w:rFonts w:ascii="Courier New" w:hAnsi="Courier New" w:cs="Courier New"/>
            <w:noProof/>
            <w:sz w:val="16"/>
            <w:lang w:val="fr-FR"/>
          </w:rPr>
          <w:delText xml:space="preserve">                  </w:delText>
        </w:r>
        <w:r w:rsidRPr="000D40A3">
          <w:rPr>
            <w:rFonts w:ascii="Courier New" w:hAnsi="Courier New" w:cs="Courier New"/>
            <w:noProof/>
            <w:sz w:val="16"/>
          </w:rPr>
          <w:delText>&lt;element name="vnfParametersList" type="xn:vnfParametersListType" minOccurs="0"/&gt;</w:delText>
        </w:r>
      </w:del>
    </w:p>
    <w:p w14:paraId="1068573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98" w:author="Ericsson User 61" w:date="2021-02-05T22:11:00Z"/>
          <w:rFonts w:ascii="Courier New" w:hAnsi="Courier New" w:cs="Courier New"/>
          <w:noProof/>
          <w:sz w:val="16"/>
        </w:rPr>
      </w:pPr>
      <w:del w:id="539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name="pLMNIdList" type="en:PLMNIdList" /&gt;</w:delText>
        </w:r>
      </w:del>
    </w:p>
    <w:p w14:paraId="0DE7068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00" w:author="Ericsson User 61" w:date="2021-02-05T22:11:00Z"/>
          <w:rFonts w:ascii="Courier New" w:hAnsi="Courier New" w:cs="Courier New"/>
          <w:noProof/>
          <w:sz w:val="16"/>
        </w:rPr>
      </w:pPr>
      <w:del w:id="540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name="sBIFqdn" type="string" /&gt;</w:delText>
        </w:r>
      </w:del>
    </w:p>
    <w:p w14:paraId="72F1C38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02" w:author="Ericsson User 61" w:date="2021-02-05T22:11:00Z"/>
          <w:rFonts w:ascii="Courier New" w:hAnsi="Courier New" w:cs="Courier New"/>
          <w:noProof/>
          <w:sz w:val="16"/>
        </w:rPr>
      </w:pPr>
      <w:del w:id="540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name="snssaiList" type="ngc:SnssaiList" minOccurs="0"/&gt;</w:delText>
        </w:r>
      </w:del>
    </w:p>
    <w:p w14:paraId="3FE605A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04" w:author="Ericsson User 61" w:date="2021-02-05T22:11:00Z"/>
          <w:rFonts w:ascii="Courier New" w:hAnsi="Courier New" w:cs="Courier New"/>
          <w:noProof/>
          <w:sz w:val="16"/>
        </w:rPr>
      </w:pPr>
      <w:del w:id="540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</w:delText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eastAsia="MS Mincho" w:hAnsi="Courier New" w:cs="Courier New"/>
            <w:noProof/>
            <w:sz w:val="16"/>
            <w:lang w:val="en-US"/>
          </w:rPr>
          <w:delText>&lt;element name="</w:delText>
        </w:r>
        <w:r w:rsidRPr="000D40A3">
          <w:rPr>
            <w:rFonts w:ascii="Courier New" w:hAnsi="Courier New" w:cs="Courier New"/>
            <w:noProof/>
            <w:sz w:val="16"/>
            <w:lang w:val="en-US" w:eastAsia="zh-CN"/>
          </w:rPr>
          <w:delText>priority</w:delText>
        </w:r>
        <w:r w:rsidRPr="000D40A3">
          <w:rPr>
            <w:rFonts w:ascii="Courier New" w:eastAsia="MS Mincho" w:hAnsi="Courier New" w:cs="Courier New"/>
            <w:noProof/>
            <w:sz w:val="16"/>
            <w:lang w:val="en-US"/>
          </w:rPr>
          <w:delText>"</w:delText>
        </w:r>
        <w:r w:rsidRPr="000D40A3">
          <w:rPr>
            <w:rFonts w:ascii="Courier New" w:hAnsi="Courier New" w:cs="Courier New"/>
            <w:noProof/>
            <w:sz w:val="16"/>
            <w:lang w:val="en-US" w:eastAsia="zh-CN"/>
          </w:rPr>
          <w:delText xml:space="preserve"> type</w:delText>
        </w:r>
        <w:r w:rsidRPr="000D40A3">
          <w:rPr>
            <w:rFonts w:ascii="Courier New" w:hAnsi="Courier New" w:cs="Courier New"/>
            <w:noProof/>
            <w:sz w:val="16"/>
          </w:rPr>
          <w:delText>="integer"</w:delText>
        </w:r>
        <w:r w:rsidRPr="000D40A3">
          <w:rPr>
            <w:rFonts w:ascii="Courier New" w:hAnsi="Courier New" w:cs="Courier New"/>
            <w:noProof/>
            <w:sz w:val="16"/>
            <w:lang w:val="en-US" w:eastAsia="zh-CN"/>
          </w:rPr>
          <w:delText xml:space="preserve"> minOccurs=</w:delText>
        </w:r>
        <w:r w:rsidRPr="000D40A3">
          <w:rPr>
            <w:rFonts w:ascii="Courier New" w:hAnsi="Courier New" w:cs="Courier New"/>
            <w:noProof/>
            <w:sz w:val="16"/>
          </w:rPr>
          <w:delText>"0"</w:delText>
        </w:r>
        <w:r w:rsidRPr="000D40A3">
          <w:rPr>
            <w:rFonts w:ascii="Courier New" w:eastAsia="MS Mincho" w:hAnsi="Courier New" w:cs="Courier New"/>
            <w:noProof/>
            <w:sz w:val="16"/>
            <w:lang w:val="en-US"/>
          </w:rPr>
          <w:delText>/&gt;</w:delText>
        </w:r>
        <w:r w:rsidRPr="000D40A3">
          <w:rPr>
            <w:rFonts w:ascii="Courier New" w:hAnsi="Courier New" w:cs="Courier New"/>
            <w:noProof/>
            <w:sz w:val="16"/>
          </w:rPr>
          <w:delText xml:space="preserve"> </w:delText>
        </w:r>
      </w:del>
    </w:p>
    <w:p w14:paraId="7672BC5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06" w:author="Ericsson User 61" w:date="2021-02-05T22:11:00Z"/>
          <w:rFonts w:ascii="Courier New" w:hAnsi="Courier New" w:cs="Courier New"/>
          <w:noProof/>
          <w:sz w:val="16"/>
        </w:rPr>
      </w:pPr>
      <w:del w:id="540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name="measurements" type="xn:MeasurementTypesAndGPsList" minOccurs="0"/&gt;</w:delText>
        </w:r>
      </w:del>
    </w:p>
    <w:p w14:paraId="2AB0410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08" w:author="Ericsson User 61" w:date="2021-02-05T22:11:00Z"/>
          <w:rFonts w:ascii="Courier New" w:hAnsi="Courier New" w:cs="Courier New"/>
          <w:noProof/>
          <w:sz w:val="16"/>
        </w:rPr>
      </w:pPr>
      <w:del w:id="540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</w:delText>
        </w:r>
        <w:r w:rsidRPr="000D40A3">
          <w:rPr>
            <w:rFonts w:ascii="Courier New" w:hAnsi="Courier New" w:cs="Courier New"/>
            <w:noProof/>
            <w:sz w:val="16"/>
            <w:lang w:eastAsia="zh-CN"/>
          </w:rPr>
          <w:delText>managedNFProfile</w:delText>
        </w:r>
        <w:r w:rsidRPr="000D40A3">
          <w:rPr>
            <w:rFonts w:ascii="Courier New" w:hAnsi="Courier New" w:cs="Courier New"/>
            <w:noProof/>
            <w:sz w:val="16"/>
          </w:rPr>
          <w:delText>" type="</w:delText>
        </w:r>
        <w:r w:rsidRPr="000D40A3">
          <w:rPr>
            <w:rFonts w:ascii="Courier New" w:hAnsi="Courier New" w:cs="Courier New"/>
            <w:noProof/>
            <w:sz w:val="16"/>
            <w:lang w:eastAsia="zh-CN"/>
          </w:rPr>
          <w:delText>ngc</w:delText>
        </w:r>
        <w:r w:rsidRPr="000D40A3">
          <w:rPr>
            <w:rFonts w:ascii="Courier New" w:hAnsi="Courier New" w:cs="Courier New"/>
            <w:noProof/>
            <w:sz w:val="16"/>
          </w:rPr>
          <w:delText>:</w:delText>
        </w:r>
        <w:r w:rsidRPr="000D40A3">
          <w:rPr>
            <w:rFonts w:ascii="Courier New" w:hAnsi="Courier New" w:cs="Courier New"/>
            <w:noProof/>
            <w:sz w:val="16"/>
            <w:lang w:eastAsia="zh-CN"/>
          </w:rPr>
          <w:delText>managedNFProfile</w:delText>
        </w:r>
        <w:r w:rsidRPr="000D40A3">
          <w:rPr>
            <w:rFonts w:ascii="Courier New" w:hAnsi="Courier New" w:cs="Courier New"/>
            <w:noProof/>
            <w:sz w:val="16"/>
          </w:rPr>
          <w:delText xml:space="preserve">" minOccurs="0"/&gt;      </w:delText>
        </w:r>
      </w:del>
    </w:p>
    <w:p w14:paraId="46BC7BD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10" w:author="Ericsson User 61" w:date="2021-02-05T22:11:00Z"/>
          <w:rFonts w:ascii="Courier New" w:eastAsia="MS Mincho" w:hAnsi="Courier New" w:cs="Courier New"/>
          <w:noProof/>
          <w:sz w:val="16"/>
          <w:lang w:val="en-US"/>
        </w:rPr>
      </w:pPr>
      <w:del w:id="541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eastAsia="MS Mincho" w:hAnsi="Courier New" w:cs="Courier New"/>
            <w:noProof/>
            <w:sz w:val="16"/>
            <w:lang w:val="en-US"/>
          </w:rPr>
          <w:delText>&lt;element name="</w:delText>
        </w:r>
        <w:r w:rsidRPr="000D40A3">
          <w:rPr>
            <w:rFonts w:ascii="Courier New" w:hAnsi="Courier New" w:cs="Courier New"/>
            <w:noProof/>
            <w:sz w:val="16"/>
            <w:lang w:val="en-US"/>
          </w:rPr>
          <w:delText>commModel</w:delText>
        </w:r>
        <w:r w:rsidRPr="000D40A3">
          <w:rPr>
            <w:rFonts w:ascii="Courier New" w:hAnsi="Courier New" w:cs="Courier New"/>
            <w:noProof/>
            <w:sz w:val="16"/>
            <w:lang w:eastAsia="zh-CN"/>
          </w:rPr>
          <w:delText>List</w:delText>
        </w:r>
        <w:r w:rsidRPr="000D40A3">
          <w:rPr>
            <w:rFonts w:ascii="Courier New" w:eastAsia="MS Mincho" w:hAnsi="Courier New" w:cs="Courier New"/>
            <w:noProof/>
            <w:sz w:val="16"/>
            <w:lang w:val="en-US"/>
          </w:rPr>
          <w:delText>"</w:delText>
        </w:r>
        <w:r w:rsidRPr="000D40A3">
          <w:rPr>
            <w:rFonts w:ascii="Courier New" w:hAnsi="Courier New" w:cs="Courier New"/>
            <w:noProof/>
            <w:sz w:val="16"/>
            <w:lang w:val="en-US" w:eastAsia="zh-CN"/>
          </w:rPr>
          <w:delText xml:space="preserve"> type</w:delText>
        </w:r>
        <w:r w:rsidRPr="000D40A3">
          <w:rPr>
            <w:rFonts w:ascii="Courier New" w:hAnsi="Courier New" w:cs="Courier New"/>
            <w:noProof/>
            <w:sz w:val="16"/>
          </w:rPr>
          <w:delText>="ngc:</w:delText>
        </w:r>
        <w:r w:rsidRPr="000D40A3">
          <w:rPr>
            <w:rFonts w:ascii="Courier New" w:hAnsi="Courier New" w:cs="Courier New"/>
            <w:noProof/>
            <w:sz w:val="16"/>
            <w:lang w:val="en-US"/>
          </w:rPr>
          <w:delText>CommModel</w:delText>
        </w:r>
        <w:r w:rsidRPr="000D40A3">
          <w:rPr>
            <w:rFonts w:ascii="Courier New" w:hAnsi="Courier New" w:cs="Courier New"/>
            <w:noProof/>
            <w:sz w:val="16"/>
            <w:lang w:eastAsia="zh-CN"/>
          </w:rPr>
          <w:delText>List</w:delText>
        </w:r>
        <w:r w:rsidRPr="000D40A3">
          <w:rPr>
            <w:rFonts w:ascii="Courier New" w:hAnsi="Courier New" w:cs="Courier New"/>
            <w:noProof/>
            <w:sz w:val="16"/>
          </w:rPr>
          <w:delText>"</w:delText>
        </w:r>
        <w:r w:rsidRPr="000D40A3">
          <w:rPr>
            <w:rFonts w:ascii="Courier New" w:hAnsi="Courier New" w:cs="Courier New"/>
            <w:noProof/>
            <w:sz w:val="16"/>
            <w:lang w:val="en-US" w:eastAsia="zh-CN"/>
          </w:rPr>
          <w:delText xml:space="preserve"> minOccurs=</w:delText>
        </w:r>
        <w:r w:rsidRPr="000D40A3">
          <w:rPr>
            <w:rFonts w:ascii="Courier New" w:hAnsi="Courier New" w:cs="Courier New"/>
            <w:noProof/>
            <w:sz w:val="16"/>
          </w:rPr>
          <w:delText>"1"</w:delText>
        </w:r>
        <w:r w:rsidRPr="000D40A3">
          <w:rPr>
            <w:rFonts w:ascii="Courier New" w:eastAsia="MS Mincho" w:hAnsi="Courier New" w:cs="Courier New"/>
            <w:noProof/>
            <w:sz w:val="16"/>
            <w:lang w:val="en-US"/>
          </w:rPr>
          <w:delText>/&gt;</w:delText>
        </w:r>
      </w:del>
    </w:p>
    <w:p w14:paraId="47E7EB6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12" w:author="Ericsson User 61" w:date="2021-02-05T22:11:00Z"/>
          <w:rFonts w:ascii="Courier New" w:hAnsi="Courier New" w:cs="Courier New"/>
          <w:noProof/>
          <w:sz w:val="16"/>
        </w:rPr>
      </w:pPr>
      <w:del w:id="541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 xml:space="preserve">  &lt;</w:delText>
        </w:r>
        <w:r w:rsidRPr="000D40A3">
          <w:rPr>
            <w:rFonts w:ascii="Courier New" w:eastAsia="MS Mincho" w:hAnsi="Courier New" w:cs="Courier New"/>
            <w:noProof/>
            <w:sz w:val="16"/>
            <w:lang w:val="en-US"/>
          </w:rPr>
          <w:delText>element</w:delText>
        </w:r>
        <w:r w:rsidRPr="000D40A3">
          <w:rPr>
            <w:rFonts w:ascii="Courier New" w:hAnsi="Courier New" w:cs="Courier New"/>
            <w:noProof/>
            <w:sz w:val="16"/>
          </w:rPr>
          <w:delText xml:space="preserve"> name="configurable5QISetRef" type="xn:dn"</w:delText>
        </w:r>
        <w:r w:rsidRPr="000D40A3">
          <w:rPr>
            <w:rFonts w:ascii="Courier New" w:hAnsi="Courier New" w:cs="Courier New"/>
            <w:noProof/>
            <w:sz w:val="16"/>
            <w:lang w:val="en-US" w:eastAsia="zh-CN"/>
          </w:rPr>
          <w:delText xml:space="preserve"> minOccurs=</w:delText>
        </w:r>
        <w:r w:rsidRPr="000D40A3">
          <w:rPr>
            <w:rFonts w:ascii="Courier New" w:hAnsi="Courier New" w:cs="Courier New"/>
            <w:noProof/>
            <w:sz w:val="16"/>
          </w:rPr>
          <w:delText xml:space="preserve">"0"/&gt; </w:delText>
        </w:r>
      </w:del>
    </w:p>
    <w:p w14:paraId="273FAC4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14" w:author="Ericsson User 61" w:date="2021-02-05T22:11:00Z"/>
          <w:rFonts w:ascii="Courier New" w:hAnsi="Courier New" w:cs="Courier New"/>
          <w:noProof/>
          <w:sz w:val="16"/>
        </w:rPr>
      </w:pPr>
      <w:del w:id="541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 xml:space="preserve">  &lt;</w:delText>
        </w:r>
        <w:r w:rsidRPr="000D40A3">
          <w:rPr>
            <w:rFonts w:ascii="Courier New" w:eastAsia="MS Mincho" w:hAnsi="Courier New" w:cs="Courier New"/>
            <w:noProof/>
            <w:sz w:val="16"/>
            <w:lang w:val="en-US"/>
          </w:rPr>
          <w:delText>element</w:delText>
        </w:r>
        <w:r w:rsidRPr="000D40A3">
          <w:rPr>
            <w:rFonts w:ascii="Courier New" w:hAnsi="Courier New" w:cs="Courier New"/>
            <w:noProof/>
            <w:sz w:val="16"/>
          </w:rPr>
          <w:delText xml:space="preserve"> name="dynamic5QISetRef" type="xn:dn" minOccurs="0"/&gt;</w:delText>
        </w:r>
      </w:del>
    </w:p>
    <w:p w14:paraId="50C03CE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16" w:author="Ericsson User 61" w:date="2021-02-05T22:11:00Z"/>
          <w:rFonts w:ascii="Courier New" w:hAnsi="Courier New" w:cs="Courier New"/>
          <w:noProof/>
          <w:sz w:val="16"/>
        </w:rPr>
      </w:pPr>
      <w:del w:id="541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&lt;/all&gt;</w:delText>
        </w:r>
      </w:del>
    </w:p>
    <w:p w14:paraId="79ECB34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18" w:author="Ericsson User 61" w:date="2021-02-05T22:11:00Z"/>
          <w:rFonts w:ascii="Courier New" w:hAnsi="Courier New" w:cs="Courier New"/>
          <w:noProof/>
          <w:sz w:val="16"/>
        </w:rPr>
      </w:pPr>
      <w:del w:id="541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&lt;/complexType&gt;</w:delText>
        </w:r>
      </w:del>
    </w:p>
    <w:p w14:paraId="08A7347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20" w:author="Ericsson User 61" w:date="2021-02-05T22:11:00Z"/>
          <w:rFonts w:ascii="Courier New" w:hAnsi="Courier New" w:cs="Courier New"/>
          <w:noProof/>
          <w:sz w:val="16"/>
        </w:rPr>
      </w:pPr>
      <w:del w:id="542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&lt;/element&gt;</w:delText>
        </w:r>
      </w:del>
    </w:p>
    <w:p w14:paraId="11957D2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22" w:author="Ericsson User 61" w:date="2021-02-05T22:11:00Z"/>
          <w:rFonts w:ascii="Courier New" w:hAnsi="Courier New" w:cs="Courier New"/>
          <w:noProof/>
          <w:sz w:val="16"/>
        </w:rPr>
      </w:pPr>
      <w:del w:id="542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&lt;choice minOccurs="0" maxOccurs="unbounded"&gt;</w:delText>
        </w:r>
      </w:del>
    </w:p>
    <w:p w14:paraId="2EEED73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24" w:author="Ericsson User 61" w:date="2021-02-05T22:11:00Z"/>
          <w:rFonts w:ascii="Courier New" w:hAnsi="Courier New" w:cs="Courier New"/>
          <w:noProof/>
          <w:sz w:val="16"/>
        </w:rPr>
      </w:pPr>
      <w:del w:id="542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&lt;element ref="ngc:EP_N7"/&gt;</w:delText>
        </w:r>
      </w:del>
    </w:p>
    <w:p w14:paraId="1BC2827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26" w:author="Ericsson User 61" w:date="2021-02-05T22:11:00Z"/>
          <w:rFonts w:ascii="Courier New" w:hAnsi="Courier New" w:cs="Courier New"/>
          <w:noProof/>
          <w:sz w:val="16"/>
        </w:rPr>
      </w:pPr>
      <w:del w:id="542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&lt;element ref="ngc:EP_N15"/&gt;</w:delText>
        </w:r>
      </w:del>
    </w:p>
    <w:p w14:paraId="1012E46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28" w:author="Ericsson User 61" w:date="2021-02-05T22:11:00Z"/>
          <w:rFonts w:ascii="Courier New" w:hAnsi="Courier New" w:cs="Courier New"/>
          <w:noProof/>
          <w:sz w:val="16"/>
        </w:rPr>
      </w:pPr>
      <w:del w:id="542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&lt;element ref="ngc:EP_N16"/&gt;</w:delText>
        </w:r>
      </w:del>
    </w:p>
    <w:p w14:paraId="3FD0CB2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30" w:author="Ericsson User 61" w:date="2021-02-05T22:11:00Z"/>
          <w:rFonts w:ascii="Courier New" w:hAnsi="Courier New" w:cs="Courier New"/>
          <w:noProof/>
          <w:sz w:val="16"/>
        </w:rPr>
      </w:pPr>
      <w:del w:id="543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&lt;element ref="ngc:EP_N5"/&gt;</w:delText>
        </w:r>
      </w:del>
    </w:p>
    <w:p w14:paraId="480DCC6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32" w:author="Ericsson User 61" w:date="2021-02-05T22:11:00Z"/>
          <w:rFonts w:ascii="Courier New" w:hAnsi="Courier New" w:cs="Courier New"/>
          <w:noProof/>
          <w:sz w:val="16"/>
        </w:rPr>
      </w:pPr>
      <w:del w:id="543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&lt;element ref="ngc:EP_Rx"/&gt;</w:delText>
        </w:r>
      </w:del>
    </w:p>
    <w:p w14:paraId="5466E78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34" w:author="Ericsson User 61" w:date="2021-02-05T22:11:00Z"/>
          <w:rFonts w:ascii="Courier New" w:hAnsi="Courier New" w:cs="Courier New"/>
          <w:noProof/>
          <w:sz w:val="16"/>
        </w:rPr>
      </w:pPr>
      <w:del w:id="543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lastRenderedPageBreak/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 xml:space="preserve">  &lt;element ref="ngc:PredefinedPccRuleSet"/&gt;</w:delText>
        </w:r>
      </w:del>
    </w:p>
    <w:p w14:paraId="0ACCFFA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36" w:author="Ericsson User 61" w:date="2021-02-05T22:11:00Z"/>
          <w:rFonts w:ascii="Courier New" w:hAnsi="Courier New" w:cs="Courier New"/>
          <w:noProof/>
          <w:sz w:val="16"/>
        </w:rPr>
      </w:pPr>
      <w:del w:id="543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&lt;element ref="xn:VsDataContainer"/&gt;</w:delText>
        </w:r>
      </w:del>
    </w:p>
    <w:p w14:paraId="7578B32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38" w:author="Ericsson User 61" w:date="2021-02-05T22:11:00Z"/>
          <w:rFonts w:ascii="Courier New" w:hAnsi="Courier New" w:cs="Courier New"/>
          <w:noProof/>
          <w:sz w:val="16"/>
        </w:rPr>
      </w:pPr>
      <w:del w:id="543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ref="xn:MeasurementControl"/&gt;</w:delText>
        </w:r>
      </w:del>
    </w:p>
    <w:p w14:paraId="327E11A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40" w:author="Ericsson User 61" w:date="2021-02-05T22:11:00Z"/>
          <w:rFonts w:ascii="Courier New" w:hAnsi="Courier New" w:cs="Courier New"/>
          <w:noProof/>
          <w:sz w:val="16"/>
        </w:rPr>
      </w:pPr>
      <w:del w:id="544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&lt;/choice&gt;</w:delText>
        </w:r>
      </w:del>
    </w:p>
    <w:p w14:paraId="2977DA8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42" w:author="Ericsson User 61" w:date="2021-02-05T22:11:00Z"/>
          <w:rFonts w:ascii="Courier New" w:hAnsi="Courier New" w:cs="Courier New"/>
          <w:noProof/>
          <w:sz w:val="16"/>
        </w:rPr>
      </w:pPr>
      <w:del w:id="544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&lt;/sequence&gt;</w:delText>
        </w:r>
      </w:del>
    </w:p>
    <w:p w14:paraId="76085DD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44" w:author="Ericsson User 61" w:date="2021-02-05T22:11:00Z"/>
          <w:rFonts w:ascii="Courier New" w:hAnsi="Courier New" w:cs="Courier New"/>
          <w:noProof/>
          <w:sz w:val="16"/>
        </w:rPr>
      </w:pPr>
      <w:del w:id="544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&lt;/extension&gt;</w:delText>
        </w:r>
      </w:del>
    </w:p>
    <w:p w14:paraId="3A04DC4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46" w:author="Ericsson User 61" w:date="2021-02-05T22:11:00Z"/>
          <w:rFonts w:ascii="Courier New" w:hAnsi="Courier New" w:cs="Courier New"/>
          <w:noProof/>
          <w:sz w:val="16"/>
        </w:rPr>
      </w:pPr>
      <w:del w:id="544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&lt;/complexContent&gt;</w:delText>
        </w:r>
      </w:del>
    </w:p>
    <w:p w14:paraId="6784055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48" w:author="Ericsson User 61" w:date="2021-02-05T22:11:00Z"/>
          <w:rFonts w:ascii="Courier New" w:hAnsi="Courier New" w:cs="Courier New"/>
          <w:noProof/>
          <w:sz w:val="16"/>
        </w:rPr>
      </w:pPr>
      <w:del w:id="544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&lt;/complexType&gt;</w:delText>
        </w:r>
      </w:del>
    </w:p>
    <w:p w14:paraId="4ECD70C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50" w:author="Ericsson User 61" w:date="2021-02-05T22:11:00Z"/>
          <w:rFonts w:ascii="Courier New" w:hAnsi="Courier New" w:cs="Courier New"/>
          <w:noProof/>
          <w:sz w:val="16"/>
        </w:rPr>
      </w:pPr>
      <w:del w:id="545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&lt;/element&gt;</w:delText>
        </w:r>
      </w:del>
    </w:p>
    <w:p w14:paraId="3A6C9FD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52" w:author="Ericsson User 61" w:date="2021-02-05T22:11:00Z"/>
          <w:rFonts w:ascii="Courier New" w:hAnsi="Courier New" w:cs="Courier New"/>
          <w:noProof/>
          <w:sz w:val="16"/>
        </w:rPr>
      </w:pPr>
    </w:p>
    <w:p w14:paraId="743DE11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53" w:author="Ericsson User 61" w:date="2021-02-05T22:11:00Z"/>
          <w:rFonts w:ascii="Courier New" w:hAnsi="Courier New" w:cs="Courier New"/>
          <w:noProof/>
          <w:sz w:val="16"/>
        </w:rPr>
      </w:pPr>
      <w:del w:id="545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&lt;element name="AUSFFunction" substitutionGroup="xn:ManagedElementOptionallyContainedNrmClass"&gt;</w:delText>
        </w:r>
      </w:del>
    </w:p>
    <w:p w14:paraId="04F1EAB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55" w:author="Ericsson User 61" w:date="2021-02-05T22:11:00Z"/>
          <w:rFonts w:ascii="Courier New" w:hAnsi="Courier New" w:cs="Courier New"/>
          <w:noProof/>
          <w:sz w:val="16"/>
          <w:lang w:val="fr-FR"/>
        </w:rPr>
      </w:pPr>
      <w:del w:id="545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</w:delText>
        </w:r>
        <w:r w:rsidRPr="000D40A3">
          <w:rPr>
            <w:rFonts w:ascii="Courier New" w:hAnsi="Courier New" w:cs="Courier New"/>
            <w:noProof/>
            <w:sz w:val="16"/>
            <w:lang w:val="fr-FR"/>
          </w:rPr>
          <w:delText>&lt;complexType&gt;</w:delText>
        </w:r>
      </w:del>
    </w:p>
    <w:p w14:paraId="4FC6CFA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57" w:author="Ericsson User 61" w:date="2021-02-05T22:11:00Z"/>
          <w:rFonts w:ascii="Courier New" w:hAnsi="Courier New" w:cs="Courier New"/>
          <w:noProof/>
          <w:sz w:val="16"/>
          <w:lang w:val="fr-FR"/>
        </w:rPr>
      </w:pPr>
      <w:del w:id="5458" w:author="Ericsson User 61" w:date="2021-02-05T22:11:00Z">
        <w:r w:rsidRPr="000D40A3">
          <w:rPr>
            <w:rFonts w:ascii="Courier New" w:hAnsi="Courier New" w:cs="Courier New"/>
            <w:noProof/>
            <w:sz w:val="16"/>
            <w:lang w:val="fr-FR"/>
          </w:rPr>
          <w:delText xml:space="preserve">      &lt;complexContent&gt;</w:delText>
        </w:r>
      </w:del>
    </w:p>
    <w:p w14:paraId="191899E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59" w:author="Ericsson User 61" w:date="2021-02-05T22:11:00Z"/>
          <w:rFonts w:ascii="Courier New" w:hAnsi="Courier New" w:cs="Courier New"/>
          <w:noProof/>
          <w:sz w:val="16"/>
          <w:lang w:val="fr-FR"/>
        </w:rPr>
      </w:pPr>
      <w:del w:id="5460" w:author="Ericsson User 61" w:date="2021-02-05T22:11:00Z">
        <w:r w:rsidRPr="000D40A3">
          <w:rPr>
            <w:rFonts w:ascii="Courier New" w:hAnsi="Courier New" w:cs="Courier New"/>
            <w:noProof/>
            <w:sz w:val="16"/>
            <w:lang w:val="fr-FR"/>
          </w:rPr>
          <w:delText xml:space="preserve">        &lt;extension base="xn:NrmClass"&gt;</w:delText>
        </w:r>
      </w:del>
    </w:p>
    <w:p w14:paraId="5FD4E5C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61" w:author="Ericsson User 61" w:date="2021-02-05T22:11:00Z"/>
          <w:rFonts w:ascii="Courier New" w:hAnsi="Courier New" w:cs="Courier New"/>
          <w:noProof/>
          <w:sz w:val="16"/>
        </w:rPr>
      </w:pPr>
      <w:del w:id="5462" w:author="Ericsson User 61" w:date="2021-02-05T22:11:00Z">
        <w:r w:rsidRPr="000D40A3">
          <w:rPr>
            <w:rFonts w:ascii="Courier New" w:hAnsi="Courier New" w:cs="Courier New"/>
            <w:noProof/>
            <w:sz w:val="16"/>
            <w:lang w:val="fr-FR"/>
          </w:rPr>
          <w:delText xml:space="preserve">          </w:delText>
        </w:r>
        <w:r w:rsidRPr="000D40A3">
          <w:rPr>
            <w:rFonts w:ascii="Courier New" w:hAnsi="Courier New" w:cs="Courier New"/>
            <w:noProof/>
            <w:sz w:val="16"/>
          </w:rPr>
          <w:delText>&lt;sequence&gt;</w:delText>
        </w:r>
      </w:del>
    </w:p>
    <w:p w14:paraId="0580836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63" w:author="Ericsson User 61" w:date="2021-02-05T22:11:00Z"/>
          <w:rFonts w:ascii="Courier New" w:hAnsi="Courier New" w:cs="Courier New"/>
          <w:noProof/>
          <w:sz w:val="16"/>
        </w:rPr>
      </w:pPr>
      <w:del w:id="546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&lt;element name="attributes"&gt;</w:delText>
        </w:r>
      </w:del>
    </w:p>
    <w:p w14:paraId="2E3DB40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65" w:author="Ericsson User 61" w:date="2021-02-05T22:11:00Z"/>
          <w:rFonts w:ascii="Courier New" w:hAnsi="Courier New" w:cs="Courier New"/>
          <w:noProof/>
          <w:sz w:val="16"/>
        </w:rPr>
      </w:pPr>
      <w:del w:id="546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&lt;complexType&gt;</w:delText>
        </w:r>
      </w:del>
    </w:p>
    <w:p w14:paraId="103121F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67" w:author="Ericsson User 61" w:date="2021-02-05T22:11:00Z"/>
          <w:rFonts w:ascii="Courier New" w:hAnsi="Courier New" w:cs="Courier New"/>
          <w:noProof/>
          <w:sz w:val="16"/>
        </w:rPr>
      </w:pPr>
      <w:del w:id="546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&lt;all&gt;</w:delText>
        </w:r>
      </w:del>
    </w:p>
    <w:p w14:paraId="47F04F3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69" w:author="Ericsson User 61" w:date="2021-02-05T22:11:00Z"/>
          <w:rFonts w:ascii="Courier New" w:hAnsi="Courier New" w:cs="Courier New"/>
          <w:noProof/>
          <w:sz w:val="16"/>
        </w:rPr>
      </w:pPr>
      <w:del w:id="547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</w:delText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name="userLabel" type="string"/&gt;</w:delText>
        </w:r>
      </w:del>
    </w:p>
    <w:p w14:paraId="691B554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71" w:author="Ericsson User 61" w:date="2021-02-05T22:11:00Z"/>
          <w:rFonts w:ascii="Courier New" w:hAnsi="Courier New" w:cs="Courier New"/>
          <w:noProof/>
          <w:sz w:val="16"/>
        </w:rPr>
      </w:pPr>
      <w:del w:id="547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name="vnfParametersList" type="xn:vnfParametersListType" minOccurs="0"/&gt;</w:delText>
        </w:r>
      </w:del>
    </w:p>
    <w:p w14:paraId="58A296D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73" w:author="Ericsson User 61" w:date="2021-02-05T22:11:00Z"/>
          <w:rFonts w:ascii="Courier New" w:hAnsi="Courier New" w:cs="Courier New"/>
          <w:noProof/>
          <w:sz w:val="16"/>
        </w:rPr>
      </w:pPr>
      <w:del w:id="547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name="pLMNIdList" type="en:PLMNIdList"/&gt;</w:delText>
        </w:r>
      </w:del>
    </w:p>
    <w:p w14:paraId="7082D74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75" w:author="Ericsson User 61" w:date="2021-02-05T22:11:00Z"/>
          <w:rFonts w:ascii="Courier New" w:hAnsi="Courier New" w:cs="Courier New"/>
          <w:noProof/>
          <w:sz w:val="16"/>
        </w:rPr>
      </w:pPr>
      <w:del w:id="547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name="sBIFqdn" type="string"/&gt;</w:delText>
        </w:r>
      </w:del>
    </w:p>
    <w:p w14:paraId="668AB38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77" w:author="Ericsson User 61" w:date="2021-02-05T22:11:00Z"/>
          <w:rFonts w:ascii="Courier New" w:hAnsi="Courier New" w:cs="Courier New"/>
          <w:noProof/>
          <w:sz w:val="16"/>
        </w:rPr>
      </w:pPr>
      <w:del w:id="547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name="snssaiList" type="ngc:SnssaiList" minOccurs="0"/&gt;</w:delText>
        </w:r>
      </w:del>
    </w:p>
    <w:p w14:paraId="7217684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79" w:author="Ericsson User 61" w:date="2021-02-05T22:11:00Z"/>
          <w:rFonts w:ascii="Courier New" w:hAnsi="Courier New" w:cs="Courier New"/>
          <w:noProof/>
          <w:sz w:val="16"/>
        </w:rPr>
      </w:pPr>
      <w:del w:id="548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</w:delText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eastAsia="MS Mincho" w:hAnsi="Courier New" w:cs="Courier New"/>
            <w:noProof/>
            <w:sz w:val="16"/>
            <w:lang w:val="en-US"/>
          </w:rPr>
          <w:delText>&lt;element name="</w:delText>
        </w:r>
        <w:r w:rsidRPr="000D40A3">
          <w:rPr>
            <w:rFonts w:ascii="Courier New" w:hAnsi="Courier New" w:cs="Courier New"/>
            <w:noProof/>
            <w:sz w:val="16"/>
            <w:lang w:val="en-US" w:eastAsia="zh-CN"/>
          </w:rPr>
          <w:delText>priority</w:delText>
        </w:r>
        <w:r w:rsidRPr="000D40A3">
          <w:rPr>
            <w:rFonts w:ascii="Courier New" w:eastAsia="MS Mincho" w:hAnsi="Courier New" w:cs="Courier New"/>
            <w:noProof/>
            <w:sz w:val="16"/>
            <w:lang w:val="en-US"/>
          </w:rPr>
          <w:delText>"</w:delText>
        </w:r>
        <w:r w:rsidRPr="000D40A3">
          <w:rPr>
            <w:rFonts w:ascii="Courier New" w:hAnsi="Courier New" w:cs="Courier New"/>
            <w:noProof/>
            <w:sz w:val="16"/>
            <w:lang w:val="en-US" w:eastAsia="zh-CN"/>
          </w:rPr>
          <w:delText xml:space="preserve"> type</w:delText>
        </w:r>
        <w:r w:rsidRPr="000D40A3">
          <w:rPr>
            <w:rFonts w:ascii="Courier New" w:hAnsi="Courier New" w:cs="Courier New"/>
            <w:noProof/>
            <w:sz w:val="16"/>
          </w:rPr>
          <w:delText>="integer"</w:delText>
        </w:r>
        <w:r w:rsidRPr="000D40A3">
          <w:rPr>
            <w:rFonts w:ascii="Courier New" w:hAnsi="Courier New" w:cs="Courier New"/>
            <w:noProof/>
            <w:sz w:val="16"/>
            <w:lang w:val="en-US" w:eastAsia="zh-CN"/>
          </w:rPr>
          <w:delText xml:space="preserve"> minOccurs=</w:delText>
        </w:r>
        <w:r w:rsidRPr="000D40A3">
          <w:rPr>
            <w:rFonts w:ascii="Courier New" w:hAnsi="Courier New" w:cs="Courier New"/>
            <w:noProof/>
            <w:sz w:val="16"/>
          </w:rPr>
          <w:delText>"0"</w:delText>
        </w:r>
        <w:r w:rsidRPr="000D40A3">
          <w:rPr>
            <w:rFonts w:ascii="Courier New" w:eastAsia="MS Mincho" w:hAnsi="Courier New" w:cs="Courier New"/>
            <w:noProof/>
            <w:sz w:val="16"/>
            <w:lang w:val="en-US"/>
          </w:rPr>
          <w:delText>/&gt;</w:delText>
        </w:r>
        <w:r w:rsidRPr="000D40A3">
          <w:rPr>
            <w:rFonts w:ascii="Courier New" w:hAnsi="Courier New" w:cs="Courier New"/>
            <w:noProof/>
            <w:sz w:val="16"/>
          </w:rPr>
          <w:delText xml:space="preserve"> </w:delText>
        </w:r>
      </w:del>
    </w:p>
    <w:p w14:paraId="0707C11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81" w:author="Ericsson User 61" w:date="2021-02-05T22:11:00Z"/>
          <w:rFonts w:ascii="Courier New" w:hAnsi="Courier New" w:cs="Courier New"/>
          <w:noProof/>
          <w:sz w:val="16"/>
        </w:rPr>
      </w:pPr>
      <w:del w:id="548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name="measurements" type="xn:MeasurementTypesAndGPsList" minOccurs="0"/&gt;</w:delText>
        </w:r>
      </w:del>
    </w:p>
    <w:p w14:paraId="4F872E7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83" w:author="Ericsson User 61" w:date="2021-02-05T22:11:00Z"/>
          <w:rFonts w:ascii="Courier New" w:hAnsi="Courier New" w:cs="Courier New"/>
          <w:noProof/>
          <w:sz w:val="16"/>
        </w:rPr>
      </w:pPr>
      <w:del w:id="548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</w:delText>
        </w:r>
        <w:r w:rsidRPr="000D40A3">
          <w:rPr>
            <w:rFonts w:ascii="Courier New" w:hAnsi="Courier New" w:cs="Courier New"/>
            <w:noProof/>
            <w:sz w:val="16"/>
            <w:lang w:eastAsia="zh-CN"/>
          </w:rPr>
          <w:delText>managedNFProfile</w:delText>
        </w:r>
        <w:r w:rsidRPr="000D40A3">
          <w:rPr>
            <w:rFonts w:ascii="Courier New" w:hAnsi="Courier New" w:cs="Courier New"/>
            <w:noProof/>
            <w:sz w:val="16"/>
          </w:rPr>
          <w:delText>" type="</w:delText>
        </w:r>
        <w:r w:rsidRPr="000D40A3">
          <w:rPr>
            <w:rFonts w:ascii="Courier New" w:hAnsi="Courier New" w:cs="Courier New"/>
            <w:noProof/>
            <w:sz w:val="16"/>
            <w:lang w:eastAsia="zh-CN"/>
          </w:rPr>
          <w:delText>ngc</w:delText>
        </w:r>
        <w:r w:rsidRPr="000D40A3">
          <w:rPr>
            <w:rFonts w:ascii="Courier New" w:hAnsi="Courier New" w:cs="Courier New"/>
            <w:noProof/>
            <w:sz w:val="16"/>
          </w:rPr>
          <w:delText>:</w:delText>
        </w:r>
        <w:r w:rsidRPr="000D40A3">
          <w:rPr>
            <w:rFonts w:ascii="Courier New" w:hAnsi="Courier New" w:cs="Courier New"/>
            <w:noProof/>
            <w:sz w:val="16"/>
            <w:lang w:eastAsia="zh-CN"/>
          </w:rPr>
          <w:delText>managedNFProfile</w:delText>
        </w:r>
        <w:r w:rsidRPr="000D40A3">
          <w:rPr>
            <w:rFonts w:ascii="Courier New" w:hAnsi="Courier New" w:cs="Courier New"/>
            <w:noProof/>
            <w:sz w:val="16"/>
          </w:rPr>
          <w:delText xml:space="preserve">" minOccurs="0"/&gt;      </w:delText>
        </w:r>
      </w:del>
    </w:p>
    <w:p w14:paraId="100DDA3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85" w:author="Ericsson User 61" w:date="2021-02-05T22:11:00Z"/>
          <w:rFonts w:ascii="Courier New" w:hAnsi="Courier New" w:cs="Courier New"/>
          <w:noProof/>
          <w:sz w:val="16"/>
        </w:rPr>
      </w:pPr>
      <w:del w:id="548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&lt;/all&gt;</w:delText>
        </w:r>
      </w:del>
    </w:p>
    <w:p w14:paraId="7E79C4D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87" w:author="Ericsson User 61" w:date="2021-02-05T22:11:00Z"/>
          <w:rFonts w:ascii="Courier New" w:hAnsi="Courier New" w:cs="Courier New"/>
          <w:noProof/>
          <w:sz w:val="16"/>
        </w:rPr>
      </w:pPr>
      <w:del w:id="548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&lt;/complexType&gt;</w:delText>
        </w:r>
      </w:del>
    </w:p>
    <w:p w14:paraId="2081BA9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89" w:author="Ericsson User 61" w:date="2021-02-05T22:11:00Z"/>
          <w:rFonts w:ascii="Courier New" w:hAnsi="Courier New" w:cs="Courier New"/>
          <w:noProof/>
          <w:sz w:val="16"/>
        </w:rPr>
      </w:pPr>
      <w:del w:id="549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&lt;/element&gt;</w:delText>
        </w:r>
      </w:del>
    </w:p>
    <w:p w14:paraId="2BE0BD3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91" w:author="Ericsson User 61" w:date="2021-02-05T22:11:00Z"/>
          <w:rFonts w:ascii="Courier New" w:hAnsi="Courier New" w:cs="Courier New"/>
          <w:noProof/>
          <w:sz w:val="16"/>
        </w:rPr>
      </w:pPr>
      <w:del w:id="549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&lt;choice minOccurs="0" maxOccurs="unbounded"&gt;</w:delText>
        </w:r>
      </w:del>
    </w:p>
    <w:p w14:paraId="67C829A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93" w:author="Ericsson User 61" w:date="2021-02-05T22:11:00Z"/>
          <w:rFonts w:ascii="Courier New" w:hAnsi="Courier New" w:cs="Courier New"/>
          <w:noProof/>
          <w:sz w:val="16"/>
        </w:rPr>
      </w:pPr>
      <w:del w:id="549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&lt;element ref="ngc:EP_N12"/&gt;</w:delText>
        </w:r>
      </w:del>
    </w:p>
    <w:p w14:paraId="04F2750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95" w:author="Ericsson User 61" w:date="2021-02-05T22:11:00Z"/>
          <w:rFonts w:ascii="Courier New" w:hAnsi="Courier New" w:cs="Courier New"/>
          <w:noProof/>
          <w:sz w:val="16"/>
        </w:rPr>
      </w:pPr>
      <w:del w:id="549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&lt;element ref="ngc:EP_N13"/&gt;</w:delText>
        </w:r>
      </w:del>
    </w:p>
    <w:p w14:paraId="6480A8CB" w14:textId="77777777" w:rsidR="000D40A3" w:rsidRPr="000D40A3" w:rsidRDefault="000D40A3" w:rsidP="000D40A3">
      <w:pPr>
        <w:tabs>
          <w:tab w:val="left" w:pos="384"/>
          <w:tab w:val="left" w:pos="768"/>
          <w:tab w:val="left" w:pos="132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97" w:author="Ericsson User 61" w:date="2021-02-05T22:11:00Z"/>
          <w:rFonts w:ascii="Courier New" w:hAnsi="Courier New" w:cs="Courier New"/>
          <w:noProof/>
          <w:sz w:val="16"/>
        </w:rPr>
      </w:pPr>
      <w:del w:id="549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&lt;element ref="xn:VsDataContainer"/&gt;</w:delText>
        </w:r>
      </w:del>
    </w:p>
    <w:p w14:paraId="36D85B5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99" w:author="Ericsson User 61" w:date="2021-02-05T22:11:00Z"/>
          <w:rFonts w:ascii="Courier New" w:hAnsi="Courier New" w:cs="Courier New"/>
          <w:noProof/>
          <w:sz w:val="16"/>
        </w:rPr>
      </w:pPr>
      <w:del w:id="550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ref="xn:MeasurementControl"/&gt;</w:delText>
        </w:r>
      </w:del>
    </w:p>
    <w:p w14:paraId="25362D5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01" w:author="Ericsson User 61" w:date="2021-02-05T22:11:00Z"/>
          <w:rFonts w:ascii="Courier New" w:hAnsi="Courier New" w:cs="Courier New"/>
          <w:noProof/>
          <w:sz w:val="16"/>
        </w:rPr>
      </w:pPr>
      <w:del w:id="550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&lt;/choice&gt;</w:delText>
        </w:r>
      </w:del>
    </w:p>
    <w:p w14:paraId="2A77518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03" w:author="Ericsson User 61" w:date="2021-02-05T22:11:00Z"/>
          <w:rFonts w:ascii="Courier New" w:hAnsi="Courier New" w:cs="Courier New"/>
          <w:noProof/>
          <w:sz w:val="16"/>
          <w:lang w:val="fr-FR"/>
        </w:rPr>
      </w:pPr>
      <w:del w:id="550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</w:delText>
        </w:r>
        <w:r w:rsidRPr="000D40A3">
          <w:rPr>
            <w:rFonts w:ascii="Courier New" w:hAnsi="Courier New" w:cs="Courier New"/>
            <w:noProof/>
            <w:sz w:val="16"/>
            <w:lang w:val="fr-FR"/>
          </w:rPr>
          <w:delText>&lt;/sequence&gt;</w:delText>
        </w:r>
      </w:del>
    </w:p>
    <w:p w14:paraId="3E7F94D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05" w:author="Ericsson User 61" w:date="2021-02-05T22:11:00Z"/>
          <w:rFonts w:ascii="Courier New" w:hAnsi="Courier New" w:cs="Courier New"/>
          <w:noProof/>
          <w:sz w:val="16"/>
          <w:lang w:val="fr-FR"/>
        </w:rPr>
      </w:pPr>
      <w:del w:id="5506" w:author="Ericsson User 61" w:date="2021-02-05T22:11:00Z">
        <w:r w:rsidRPr="000D40A3">
          <w:rPr>
            <w:rFonts w:ascii="Courier New" w:hAnsi="Courier New" w:cs="Courier New"/>
            <w:noProof/>
            <w:sz w:val="16"/>
            <w:lang w:val="fr-FR"/>
          </w:rPr>
          <w:delText xml:space="preserve">        &lt;/extension&gt;</w:delText>
        </w:r>
      </w:del>
    </w:p>
    <w:p w14:paraId="3F7DCC0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07" w:author="Ericsson User 61" w:date="2021-02-05T22:11:00Z"/>
          <w:rFonts w:ascii="Courier New" w:hAnsi="Courier New" w:cs="Courier New"/>
          <w:noProof/>
          <w:sz w:val="16"/>
          <w:lang w:val="fr-FR"/>
        </w:rPr>
      </w:pPr>
      <w:del w:id="5508" w:author="Ericsson User 61" w:date="2021-02-05T22:11:00Z">
        <w:r w:rsidRPr="000D40A3">
          <w:rPr>
            <w:rFonts w:ascii="Courier New" w:hAnsi="Courier New" w:cs="Courier New"/>
            <w:noProof/>
            <w:sz w:val="16"/>
            <w:lang w:val="fr-FR"/>
          </w:rPr>
          <w:delText xml:space="preserve">      &lt;/complexContent&gt;</w:delText>
        </w:r>
      </w:del>
    </w:p>
    <w:p w14:paraId="580A07A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09" w:author="Ericsson User 61" w:date="2021-02-05T22:11:00Z"/>
          <w:rFonts w:ascii="Courier New" w:hAnsi="Courier New" w:cs="Courier New"/>
          <w:noProof/>
          <w:sz w:val="16"/>
          <w:lang w:val="fr-FR"/>
        </w:rPr>
      </w:pPr>
      <w:del w:id="5510" w:author="Ericsson User 61" w:date="2021-02-05T22:11:00Z">
        <w:r w:rsidRPr="000D40A3">
          <w:rPr>
            <w:rFonts w:ascii="Courier New" w:hAnsi="Courier New" w:cs="Courier New"/>
            <w:noProof/>
            <w:sz w:val="16"/>
            <w:lang w:val="fr-FR"/>
          </w:rPr>
          <w:delText xml:space="preserve">    &lt;/complexType&gt;</w:delText>
        </w:r>
      </w:del>
    </w:p>
    <w:p w14:paraId="13D4985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11" w:author="Ericsson User 61" w:date="2021-02-05T22:11:00Z"/>
          <w:rFonts w:ascii="Courier New" w:hAnsi="Courier New" w:cs="Courier New"/>
          <w:noProof/>
          <w:sz w:val="16"/>
          <w:lang w:val="fr-FR"/>
        </w:rPr>
      </w:pPr>
      <w:del w:id="5512" w:author="Ericsson User 61" w:date="2021-02-05T22:11:00Z">
        <w:r w:rsidRPr="000D40A3">
          <w:rPr>
            <w:rFonts w:ascii="Courier New" w:hAnsi="Courier New" w:cs="Courier New"/>
            <w:noProof/>
            <w:sz w:val="16"/>
            <w:lang w:val="fr-FR"/>
          </w:rPr>
          <w:delText xml:space="preserve">  &lt;/element&gt;</w:delText>
        </w:r>
      </w:del>
    </w:p>
    <w:p w14:paraId="5DE41E8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13" w:author="Ericsson User 61" w:date="2021-02-05T22:11:00Z"/>
          <w:rFonts w:ascii="Courier New" w:hAnsi="Courier New" w:cs="Courier New"/>
          <w:noProof/>
          <w:sz w:val="16"/>
          <w:lang w:val="fr-FR"/>
        </w:rPr>
      </w:pPr>
    </w:p>
    <w:p w14:paraId="13754A9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14" w:author="Ericsson User 61" w:date="2021-02-05T22:11:00Z"/>
          <w:rFonts w:ascii="Courier New" w:hAnsi="Courier New" w:cs="Courier New"/>
          <w:noProof/>
          <w:sz w:val="16"/>
        </w:rPr>
      </w:pPr>
      <w:del w:id="5515" w:author="Ericsson User 61" w:date="2021-02-05T22:11:00Z">
        <w:r w:rsidRPr="000D40A3">
          <w:rPr>
            <w:rFonts w:ascii="Courier New" w:hAnsi="Courier New" w:cs="Courier New"/>
            <w:noProof/>
            <w:sz w:val="16"/>
            <w:lang w:val="fr-FR"/>
          </w:rPr>
          <w:delText xml:space="preserve">  </w:delText>
        </w:r>
        <w:r w:rsidRPr="000D40A3">
          <w:rPr>
            <w:rFonts w:ascii="Courier New" w:hAnsi="Courier New" w:cs="Courier New"/>
            <w:noProof/>
            <w:sz w:val="16"/>
          </w:rPr>
          <w:delText>&lt;element name="UDMFunction" substitutionGroup="xn:ManagedElementOptionallyContainedNrmClass"&gt;</w:delText>
        </w:r>
      </w:del>
    </w:p>
    <w:p w14:paraId="15BA3E6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16" w:author="Ericsson User 61" w:date="2021-02-05T22:11:00Z"/>
          <w:rFonts w:ascii="Courier New" w:hAnsi="Courier New" w:cs="Courier New"/>
          <w:noProof/>
          <w:sz w:val="16"/>
          <w:lang w:val="fr-FR"/>
        </w:rPr>
      </w:pPr>
      <w:del w:id="551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</w:delText>
        </w:r>
        <w:r w:rsidRPr="000D40A3">
          <w:rPr>
            <w:rFonts w:ascii="Courier New" w:hAnsi="Courier New" w:cs="Courier New"/>
            <w:noProof/>
            <w:sz w:val="16"/>
            <w:lang w:val="fr-FR"/>
          </w:rPr>
          <w:delText>&lt;complexType&gt;</w:delText>
        </w:r>
      </w:del>
    </w:p>
    <w:p w14:paraId="24F8787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18" w:author="Ericsson User 61" w:date="2021-02-05T22:11:00Z"/>
          <w:rFonts w:ascii="Courier New" w:hAnsi="Courier New" w:cs="Courier New"/>
          <w:noProof/>
          <w:sz w:val="16"/>
          <w:lang w:val="fr-FR"/>
        </w:rPr>
      </w:pPr>
      <w:del w:id="5519" w:author="Ericsson User 61" w:date="2021-02-05T22:11:00Z">
        <w:r w:rsidRPr="000D40A3">
          <w:rPr>
            <w:rFonts w:ascii="Courier New" w:hAnsi="Courier New" w:cs="Courier New"/>
            <w:noProof/>
            <w:sz w:val="16"/>
            <w:lang w:val="fr-FR"/>
          </w:rPr>
          <w:delText xml:space="preserve">      &lt;complexContent&gt;</w:delText>
        </w:r>
      </w:del>
    </w:p>
    <w:p w14:paraId="6B333E6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20" w:author="Ericsson User 61" w:date="2021-02-05T22:11:00Z"/>
          <w:rFonts w:ascii="Courier New" w:hAnsi="Courier New" w:cs="Courier New"/>
          <w:noProof/>
          <w:sz w:val="16"/>
          <w:lang w:val="fr-FR"/>
        </w:rPr>
      </w:pPr>
      <w:del w:id="5521" w:author="Ericsson User 61" w:date="2021-02-05T22:11:00Z">
        <w:r w:rsidRPr="000D40A3">
          <w:rPr>
            <w:rFonts w:ascii="Courier New" w:hAnsi="Courier New" w:cs="Courier New"/>
            <w:noProof/>
            <w:sz w:val="16"/>
            <w:lang w:val="fr-FR"/>
          </w:rPr>
          <w:delText xml:space="preserve">        &lt;extension base="xn:NrmClass"&gt;</w:delText>
        </w:r>
      </w:del>
    </w:p>
    <w:p w14:paraId="27EE044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22" w:author="Ericsson User 61" w:date="2021-02-05T22:11:00Z"/>
          <w:rFonts w:ascii="Courier New" w:hAnsi="Courier New" w:cs="Courier New"/>
          <w:noProof/>
          <w:sz w:val="16"/>
        </w:rPr>
      </w:pPr>
      <w:del w:id="5523" w:author="Ericsson User 61" w:date="2021-02-05T22:11:00Z">
        <w:r w:rsidRPr="000D40A3">
          <w:rPr>
            <w:rFonts w:ascii="Courier New" w:hAnsi="Courier New" w:cs="Courier New"/>
            <w:noProof/>
            <w:sz w:val="16"/>
            <w:lang w:val="fr-FR"/>
          </w:rPr>
          <w:delText xml:space="preserve">          </w:delText>
        </w:r>
        <w:r w:rsidRPr="000D40A3">
          <w:rPr>
            <w:rFonts w:ascii="Courier New" w:hAnsi="Courier New" w:cs="Courier New"/>
            <w:noProof/>
            <w:sz w:val="16"/>
          </w:rPr>
          <w:delText>&lt;sequence&gt;</w:delText>
        </w:r>
      </w:del>
    </w:p>
    <w:p w14:paraId="71280D2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24" w:author="Ericsson User 61" w:date="2021-02-05T22:11:00Z"/>
          <w:rFonts w:ascii="Courier New" w:hAnsi="Courier New" w:cs="Courier New"/>
          <w:noProof/>
          <w:sz w:val="16"/>
        </w:rPr>
      </w:pPr>
      <w:del w:id="552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&lt;element name="attributes"&gt;</w:delText>
        </w:r>
      </w:del>
    </w:p>
    <w:p w14:paraId="288DBC2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26" w:author="Ericsson User 61" w:date="2021-02-05T22:11:00Z"/>
          <w:rFonts w:ascii="Courier New" w:hAnsi="Courier New" w:cs="Courier New"/>
          <w:noProof/>
          <w:sz w:val="16"/>
        </w:rPr>
      </w:pPr>
      <w:del w:id="552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&lt;complexType&gt;</w:delText>
        </w:r>
      </w:del>
    </w:p>
    <w:p w14:paraId="6078117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28" w:author="Ericsson User 61" w:date="2021-02-05T22:11:00Z"/>
          <w:rFonts w:ascii="Courier New" w:hAnsi="Courier New" w:cs="Courier New"/>
          <w:noProof/>
          <w:sz w:val="16"/>
        </w:rPr>
      </w:pPr>
      <w:del w:id="552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&lt;all&gt;</w:delText>
        </w:r>
      </w:del>
    </w:p>
    <w:p w14:paraId="7943C2C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30" w:author="Ericsson User 61" w:date="2021-02-05T22:11:00Z"/>
          <w:rFonts w:ascii="Courier New" w:hAnsi="Courier New" w:cs="Courier New"/>
          <w:noProof/>
          <w:sz w:val="16"/>
        </w:rPr>
      </w:pPr>
      <w:del w:id="553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</w:delText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name="userLabel" type="string"/&gt;</w:delText>
        </w:r>
      </w:del>
    </w:p>
    <w:p w14:paraId="3794020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32" w:author="Ericsson User 61" w:date="2021-02-05T22:11:00Z"/>
          <w:rFonts w:ascii="Courier New" w:hAnsi="Courier New" w:cs="Courier New"/>
          <w:noProof/>
          <w:sz w:val="16"/>
        </w:rPr>
      </w:pPr>
      <w:del w:id="553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name="vnfParametersList" type="xn:vnfParametersListType" minOccurs="0"/&gt;</w:delText>
        </w:r>
      </w:del>
    </w:p>
    <w:p w14:paraId="441E366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34" w:author="Ericsson User 61" w:date="2021-02-05T22:11:00Z"/>
          <w:rFonts w:ascii="Courier New" w:hAnsi="Courier New" w:cs="Courier New"/>
          <w:noProof/>
          <w:sz w:val="16"/>
        </w:rPr>
      </w:pPr>
      <w:del w:id="553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name="pLMNIdList" type="en:PLMNIdList"/&gt;</w:delText>
        </w:r>
      </w:del>
    </w:p>
    <w:p w14:paraId="561B182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36" w:author="Ericsson User 61" w:date="2021-02-05T22:11:00Z"/>
          <w:rFonts w:ascii="Courier New" w:hAnsi="Courier New" w:cs="Courier New"/>
          <w:noProof/>
          <w:sz w:val="16"/>
        </w:rPr>
      </w:pPr>
      <w:del w:id="553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name="sBIFqdn" type="string"/&gt;</w:delText>
        </w:r>
      </w:del>
    </w:p>
    <w:p w14:paraId="6879F26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38" w:author="Ericsson User 61" w:date="2021-02-05T22:11:00Z"/>
          <w:rFonts w:ascii="Courier New" w:hAnsi="Courier New" w:cs="Courier New"/>
          <w:noProof/>
          <w:sz w:val="16"/>
        </w:rPr>
      </w:pPr>
      <w:del w:id="553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name="snssaiList" type="ngc:SnssaiList" minOccurs="0"/&gt;</w:delText>
        </w:r>
      </w:del>
    </w:p>
    <w:p w14:paraId="2955EEC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40" w:author="Ericsson User 61" w:date="2021-02-05T22:11:00Z"/>
          <w:rFonts w:ascii="Courier New" w:hAnsi="Courier New" w:cs="Courier New"/>
          <w:noProof/>
          <w:sz w:val="16"/>
        </w:rPr>
      </w:pPr>
      <w:del w:id="554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</w:delText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eastAsia="MS Mincho" w:hAnsi="Courier New" w:cs="Courier New"/>
            <w:noProof/>
            <w:sz w:val="16"/>
            <w:lang w:val="en-US"/>
          </w:rPr>
          <w:delText>&lt;element name="</w:delText>
        </w:r>
        <w:r w:rsidRPr="000D40A3">
          <w:rPr>
            <w:rFonts w:ascii="Courier New" w:hAnsi="Courier New" w:cs="Courier New"/>
            <w:noProof/>
            <w:sz w:val="16"/>
            <w:lang w:val="en-US" w:eastAsia="zh-CN"/>
          </w:rPr>
          <w:delText>priority</w:delText>
        </w:r>
        <w:r w:rsidRPr="000D40A3">
          <w:rPr>
            <w:rFonts w:ascii="Courier New" w:eastAsia="MS Mincho" w:hAnsi="Courier New" w:cs="Courier New"/>
            <w:noProof/>
            <w:sz w:val="16"/>
            <w:lang w:val="en-US"/>
          </w:rPr>
          <w:delText>"</w:delText>
        </w:r>
        <w:r w:rsidRPr="000D40A3">
          <w:rPr>
            <w:rFonts w:ascii="Courier New" w:hAnsi="Courier New" w:cs="Courier New"/>
            <w:noProof/>
            <w:sz w:val="16"/>
            <w:lang w:val="en-US" w:eastAsia="zh-CN"/>
          </w:rPr>
          <w:delText xml:space="preserve"> type</w:delText>
        </w:r>
        <w:r w:rsidRPr="000D40A3">
          <w:rPr>
            <w:rFonts w:ascii="Courier New" w:hAnsi="Courier New" w:cs="Courier New"/>
            <w:noProof/>
            <w:sz w:val="16"/>
          </w:rPr>
          <w:delText>="integer"</w:delText>
        </w:r>
        <w:r w:rsidRPr="000D40A3">
          <w:rPr>
            <w:rFonts w:ascii="Courier New" w:hAnsi="Courier New" w:cs="Courier New"/>
            <w:noProof/>
            <w:sz w:val="16"/>
            <w:lang w:val="en-US" w:eastAsia="zh-CN"/>
          </w:rPr>
          <w:delText xml:space="preserve"> minOccurs=</w:delText>
        </w:r>
        <w:r w:rsidRPr="000D40A3">
          <w:rPr>
            <w:rFonts w:ascii="Courier New" w:hAnsi="Courier New" w:cs="Courier New"/>
            <w:noProof/>
            <w:sz w:val="16"/>
          </w:rPr>
          <w:delText>"0"</w:delText>
        </w:r>
        <w:r w:rsidRPr="000D40A3">
          <w:rPr>
            <w:rFonts w:ascii="Courier New" w:eastAsia="MS Mincho" w:hAnsi="Courier New" w:cs="Courier New"/>
            <w:noProof/>
            <w:sz w:val="16"/>
            <w:lang w:val="en-US"/>
          </w:rPr>
          <w:delText>/&gt;</w:delText>
        </w:r>
        <w:r w:rsidRPr="000D40A3">
          <w:rPr>
            <w:rFonts w:ascii="Courier New" w:hAnsi="Courier New" w:cs="Courier New"/>
            <w:noProof/>
            <w:sz w:val="16"/>
          </w:rPr>
          <w:delText xml:space="preserve"> </w:delText>
        </w:r>
      </w:del>
    </w:p>
    <w:p w14:paraId="60B718F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42" w:author="Ericsson User 61" w:date="2021-02-05T22:11:00Z"/>
          <w:rFonts w:ascii="Courier New" w:hAnsi="Courier New" w:cs="Courier New"/>
          <w:noProof/>
          <w:sz w:val="16"/>
        </w:rPr>
      </w:pPr>
      <w:del w:id="554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name="measurements" type="xn:MeasurementTypesAndGPsList" minOccurs="0"/&gt;</w:delText>
        </w:r>
      </w:del>
    </w:p>
    <w:p w14:paraId="6B44DA0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44" w:author="Ericsson User 61" w:date="2021-02-05T22:11:00Z"/>
          <w:rFonts w:ascii="Courier New" w:hAnsi="Courier New" w:cs="Courier New"/>
          <w:noProof/>
          <w:sz w:val="16"/>
        </w:rPr>
      </w:pPr>
      <w:del w:id="554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name="measurements" type="xn:MeasurementTypesAndGPsList" minOccurs="0"/&gt;</w:delText>
        </w:r>
      </w:del>
    </w:p>
    <w:p w14:paraId="4B6CF76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46" w:author="Ericsson User 61" w:date="2021-02-05T22:11:00Z"/>
          <w:rFonts w:ascii="Courier New" w:hAnsi="Courier New" w:cs="Courier New"/>
          <w:noProof/>
          <w:sz w:val="16"/>
        </w:rPr>
      </w:pPr>
      <w:del w:id="554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</w:delText>
        </w:r>
        <w:r w:rsidRPr="000D40A3">
          <w:rPr>
            <w:rFonts w:ascii="Courier New" w:hAnsi="Courier New" w:cs="Courier New"/>
            <w:noProof/>
            <w:sz w:val="16"/>
            <w:lang w:eastAsia="zh-CN"/>
          </w:rPr>
          <w:delText>managedNFProfile</w:delText>
        </w:r>
        <w:r w:rsidRPr="000D40A3">
          <w:rPr>
            <w:rFonts w:ascii="Courier New" w:hAnsi="Courier New" w:cs="Courier New"/>
            <w:noProof/>
            <w:sz w:val="16"/>
          </w:rPr>
          <w:delText>" type="</w:delText>
        </w:r>
        <w:r w:rsidRPr="000D40A3">
          <w:rPr>
            <w:rFonts w:ascii="Courier New" w:hAnsi="Courier New" w:cs="Courier New"/>
            <w:noProof/>
            <w:sz w:val="16"/>
            <w:lang w:eastAsia="zh-CN"/>
          </w:rPr>
          <w:delText>ngc</w:delText>
        </w:r>
        <w:r w:rsidRPr="000D40A3">
          <w:rPr>
            <w:rFonts w:ascii="Courier New" w:hAnsi="Courier New" w:cs="Courier New"/>
            <w:noProof/>
            <w:sz w:val="16"/>
          </w:rPr>
          <w:delText>:</w:delText>
        </w:r>
        <w:r w:rsidRPr="000D40A3">
          <w:rPr>
            <w:rFonts w:ascii="Courier New" w:hAnsi="Courier New" w:cs="Courier New"/>
            <w:noProof/>
            <w:sz w:val="16"/>
            <w:lang w:eastAsia="zh-CN"/>
          </w:rPr>
          <w:delText>managedNFProfile</w:delText>
        </w:r>
        <w:r w:rsidRPr="000D40A3">
          <w:rPr>
            <w:rFonts w:ascii="Courier New" w:hAnsi="Courier New" w:cs="Courier New"/>
            <w:noProof/>
            <w:sz w:val="16"/>
          </w:rPr>
          <w:delText xml:space="preserve">" minOccurs="0"/&gt;                             </w:delText>
        </w:r>
      </w:del>
    </w:p>
    <w:p w14:paraId="2E5C724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48" w:author="Ericsson User 61" w:date="2021-02-05T22:11:00Z"/>
          <w:rFonts w:ascii="Courier New" w:hAnsi="Courier New" w:cs="Courier New"/>
          <w:noProof/>
          <w:sz w:val="16"/>
        </w:rPr>
      </w:pPr>
      <w:del w:id="554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&lt;/all&gt;</w:delText>
        </w:r>
      </w:del>
    </w:p>
    <w:p w14:paraId="2B97EBC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50" w:author="Ericsson User 61" w:date="2021-02-05T22:11:00Z"/>
          <w:rFonts w:ascii="Courier New" w:hAnsi="Courier New" w:cs="Courier New"/>
          <w:noProof/>
          <w:sz w:val="16"/>
        </w:rPr>
      </w:pPr>
      <w:del w:id="555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&lt;/complexType&gt;</w:delText>
        </w:r>
      </w:del>
    </w:p>
    <w:p w14:paraId="7E3DD62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52" w:author="Ericsson User 61" w:date="2021-02-05T22:11:00Z"/>
          <w:rFonts w:ascii="Courier New" w:hAnsi="Courier New" w:cs="Courier New"/>
          <w:noProof/>
          <w:sz w:val="16"/>
        </w:rPr>
      </w:pPr>
      <w:del w:id="555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&lt;/element&gt;</w:delText>
        </w:r>
      </w:del>
    </w:p>
    <w:p w14:paraId="254ECA8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54" w:author="Ericsson User 61" w:date="2021-02-05T22:11:00Z"/>
          <w:rFonts w:ascii="Courier New" w:hAnsi="Courier New" w:cs="Courier New"/>
          <w:noProof/>
          <w:sz w:val="16"/>
        </w:rPr>
      </w:pPr>
      <w:del w:id="555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&lt;choice minOccurs="0" maxOccurs="unbounded"&gt;</w:delText>
        </w:r>
      </w:del>
    </w:p>
    <w:p w14:paraId="5ABD584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56" w:author="Ericsson User 61" w:date="2021-02-05T22:11:00Z"/>
          <w:rFonts w:ascii="Courier New" w:hAnsi="Courier New" w:cs="Courier New"/>
          <w:noProof/>
          <w:sz w:val="16"/>
        </w:rPr>
      </w:pPr>
      <w:del w:id="555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&lt;element ref="ngc:EP_N8"/&gt;</w:delText>
        </w:r>
      </w:del>
    </w:p>
    <w:p w14:paraId="2CF008C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58" w:author="Ericsson User 61" w:date="2021-02-05T22:11:00Z"/>
          <w:rFonts w:ascii="Courier New" w:hAnsi="Courier New" w:cs="Courier New"/>
          <w:noProof/>
          <w:sz w:val="16"/>
        </w:rPr>
      </w:pPr>
      <w:del w:id="555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&lt;element ref="ngc:EP_N10"/&gt;</w:delText>
        </w:r>
      </w:del>
    </w:p>
    <w:p w14:paraId="0F8CF57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60" w:author="Ericsson User 61" w:date="2021-02-05T22:11:00Z"/>
          <w:rFonts w:ascii="Courier New" w:hAnsi="Courier New" w:cs="Courier New"/>
          <w:noProof/>
          <w:sz w:val="16"/>
        </w:rPr>
      </w:pPr>
      <w:del w:id="556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&lt;element ref="ngc:EP_N13"/&gt;              </w:delText>
        </w:r>
      </w:del>
    </w:p>
    <w:p w14:paraId="2DB07FF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62" w:author="Ericsson User 61" w:date="2021-02-05T22:11:00Z"/>
          <w:rFonts w:ascii="Courier New" w:hAnsi="Courier New" w:cs="Courier New"/>
          <w:noProof/>
          <w:sz w:val="16"/>
        </w:rPr>
      </w:pPr>
      <w:del w:id="556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&lt;element ref="xn:VsDataContainer"/&gt;</w:delText>
        </w:r>
      </w:del>
    </w:p>
    <w:p w14:paraId="6728E12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64" w:author="Ericsson User 61" w:date="2021-02-05T22:11:00Z"/>
          <w:rFonts w:ascii="Courier New" w:hAnsi="Courier New" w:cs="Courier New"/>
          <w:noProof/>
          <w:sz w:val="16"/>
        </w:rPr>
      </w:pPr>
      <w:del w:id="556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ref="xn:MeasurementControl"/&gt;</w:delText>
        </w:r>
      </w:del>
    </w:p>
    <w:p w14:paraId="265222C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66" w:author="Ericsson User 61" w:date="2021-02-05T22:11:00Z"/>
          <w:rFonts w:ascii="Courier New" w:hAnsi="Courier New" w:cs="Courier New"/>
          <w:noProof/>
          <w:sz w:val="16"/>
        </w:rPr>
      </w:pPr>
      <w:del w:id="556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&lt;/choice&gt;</w:delText>
        </w:r>
      </w:del>
    </w:p>
    <w:p w14:paraId="380E14E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68" w:author="Ericsson User 61" w:date="2021-02-05T22:11:00Z"/>
          <w:rFonts w:ascii="Courier New" w:hAnsi="Courier New" w:cs="Courier New"/>
          <w:noProof/>
          <w:sz w:val="16"/>
        </w:rPr>
      </w:pPr>
      <w:del w:id="556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&lt;/sequence&gt;</w:delText>
        </w:r>
      </w:del>
    </w:p>
    <w:p w14:paraId="0F4584A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70" w:author="Ericsson User 61" w:date="2021-02-05T22:11:00Z"/>
          <w:rFonts w:ascii="Courier New" w:hAnsi="Courier New" w:cs="Courier New"/>
          <w:noProof/>
          <w:sz w:val="16"/>
        </w:rPr>
      </w:pPr>
      <w:del w:id="557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&lt;/extension&gt;</w:delText>
        </w:r>
      </w:del>
    </w:p>
    <w:p w14:paraId="78FE586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72" w:author="Ericsson User 61" w:date="2021-02-05T22:11:00Z"/>
          <w:rFonts w:ascii="Courier New" w:hAnsi="Courier New" w:cs="Courier New"/>
          <w:noProof/>
          <w:sz w:val="16"/>
        </w:rPr>
      </w:pPr>
      <w:del w:id="557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&lt;/complexContent&gt;</w:delText>
        </w:r>
      </w:del>
    </w:p>
    <w:p w14:paraId="5093271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74" w:author="Ericsson User 61" w:date="2021-02-05T22:11:00Z"/>
          <w:rFonts w:ascii="Courier New" w:hAnsi="Courier New" w:cs="Courier New"/>
          <w:noProof/>
          <w:sz w:val="16"/>
        </w:rPr>
      </w:pPr>
      <w:del w:id="557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&lt;/complexType&gt;</w:delText>
        </w:r>
      </w:del>
    </w:p>
    <w:p w14:paraId="384E662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76" w:author="Ericsson User 61" w:date="2021-02-05T22:11:00Z"/>
          <w:rFonts w:ascii="Courier New" w:hAnsi="Courier New" w:cs="Courier New"/>
          <w:noProof/>
          <w:sz w:val="16"/>
        </w:rPr>
      </w:pPr>
      <w:del w:id="557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&lt;/element&gt;</w:delText>
        </w:r>
      </w:del>
    </w:p>
    <w:p w14:paraId="32B1E21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78" w:author="Ericsson User 61" w:date="2021-02-05T22:11:00Z"/>
          <w:rFonts w:ascii="Courier New" w:hAnsi="Courier New" w:cs="Courier New"/>
          <w:noProof/>
          <w:sz w:val="16"/>
        </w:rPr>
      </w:pPr>
    </w:p>
    <w:p w14:paraId="6D3BC38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79" w:author="Ericsson User 61" w:date="2021-02-05T22:11:00Z"/>
          <w:rFonts w:ascii="Courier New" w:hAnsi="Courier New" w:cs="Courier New"/>
          <w:noProof/>
          <w:sz w:val="16"/>
        </w:rPr>
      </w:pPr>
      <w:del w:id="558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&lt;element name="UDRFunction" substitutionGroup="xn:ManagedElementOptionallyContainedNrmClass"&gt;</w:delText>
        </w:r>
      </w:del>
    </w:p>
    <w:p w14:paraId="28C9FCB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81" w:author="Ericsson User 61" w:date="2021-02-05T22:11:00Z"/>
          <w:rFonts w:ascii="Courier New" w:hAnsi="Courier New" w:cs="Courier New"/>
          <w:noProof/>
          <w:sz w:val="16"/>
          <w:lang w:val="fr-FR"/>
        </w:rPr>
      </w:pPr>
      <w:del w:id="558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</w:delText>
        </w:r>
        <w:r w:rsidRPr="000D40A3">
          <w:rPr>
            <w:rFonts w:ascii="Courier New" w:hAnsi="Courier New" w:cs="Courier New"/>
            <w:noProof/>
            <w:sz w:val="16"/>
            <w:lang w:val="fr-FR"/>
          </w:rPr>
          <w:delText>&lt;complexType&gt;</w:delText>
        </w:r>
      </w:del>
    </w:p>
    <w:p w14:paraId="67F017E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83" w:author="Ericsson User 61" w:date="2021-02-05T22:11:00Z"/>
          <w:rFonts w:ascii="Courier New" w:hAnsi="Courier New" w:cs="Courier New"/>
          <w:noProof/>
          <w:sz w:val="16"/>
          <w:lang w:val="fr-FR"/>
        </w:rPr>
      </w:pPr>
      <w:del w:id="5584" w:author="Ericsson User 61" w:date="2021-02-05T22:11:00Z">
        <w:r w:rsidRPr="000D40A3">
          <w:rPr>
            <w:rFonts w:ascii="Courier New" w:hAnsi="Courier New" w:cs="Courier New"/>
            <w:noProof/>
            <w:sz w:val="16"/>
            <w:lang w:val="fr-FR"/>
          </w:rPr>
          <w:delText xml:space="preserve">      &lt;complexContent&gt;</w:delText>
        </w:r>
      </w:del>
    </w:p>
    <w:p w14:paraId="00D1A73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85" w:author="Ericsson User 61" w:date="2021-02-05T22:11:00Z"/>
          <w:rFonts w:ascii="Courier New" w:hAnsi="Courier New" w:cs="Courier New"/>
          <w:noProof/>
          <w:sz w:val="16"/>
          <w:lang w:val="fr-FR"/>
        </w:rPr>
      </w:pPr>
      <w:del w:id="5586" w:author="Ericsson User 61" w:date="2021-02-05T22:11:00Z">
        <w:r w:rsidRPr="000D40A3">
          <w:rPr>
            <w:rFonts w:ascii="Courier New" w:hAnsi="Courier New" w:cs="Courier New"/>
            <w:noProof/>
            <w:sz w:val="16"/>
            <w:lang w:val="fr-FR"/>
          </w:rPr>
          <w:delText xml:space="preserve">        &lt;extension base="xn:NrmClass"&gt;</w:delText>
        </w:r>
      </w:del>
    </w:p>
    <w:p w14:paraId="0609194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87" w:author="Ericsson User 61" w:date="2021-02-05T22:11:00Z"/>
          <w:rFonts w:ascii="Courier New" w:hAnsi="Courier New" w:cs="Courier New"/>
          <w:noProof/>
          <w:sz w:val="16"/>
        </w:rPr>
      </w:pPr>
      <w:del w:id="5588" w:author="Ericsson User 61" w:date="2021-02-05T22:11:00Z">
        <w:r w:rsidRPr="000D40A3">
          <w:rPr>
            <w:rFonts w:ascii="Courier New" w:hAnsi="Courier New" w:cs="Courier New"/>
            <w:noProof/>
            <w:sz w:val="16"/>
            <w:lang w:val="fr-FR"/>
          </w:rPr>
          <w:lastRenderedPageBreak/>
          <w:delText xml:space="preserve">          </w:delText>
        </w:r>
        <w:r w:rsidRPr="000D40A3">
          <w:rPr>
            <w:rFonts w:ascii="Courier New" w:hAnsi="Courier New" w:cs="Courier New"/>
            <w:noProof/>
            <w:sz w:val="16"/>
          </w:rPr>
          <w:delText>&lt;sequence&gt;</w:delText>
        </w:r>
      </w:del>
    </w:p>
    <w:p w14:paraId="261BEEB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89" w:author="Ericsson User 61" w:date="2021-02-05T22:11:00Z"/>
          <w:rFonts w:ascii="Courier New" w:hAnsi="Courier New" w:cs="Courier New"/>
          <w:noProof/>
          <w:sz w:val="16"/>
        </w:rPr>
      </w:pPr>
      <w:del w:id="559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&lt;element name="attributes"&gt;</w:delText>
        </w:r>
      </w:del>
    </w:p>
    <w:p w14:paraId="18A1EF1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91" w:author="Ericsson User 61" w:date="2021-02-05T22:11:00Z"/>
          <w:rFonts w:ascii="Courier New" w:hAnsi="Courier New" w:cs="Courier New"/>
          <w:noProof/>
          <w:sz w:val="16"/>
        </w:rPr>
      </w:pPr>
      <w:del w:id="559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&lt;complexType&gt;</w:delText>
        </w:r>
      </w:del>
    </w:p>
    <w:p w14:paraId="175DB1D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93" w:author="Ericsson User 61" w:date="2021-02-05T22:11:00Z"/>
          <w:rFonts w:ascii="Courier New" w:hAnsi="Courier New" w:cs="Courier New"/>
          <w:noProof/>
          <w:sz w:val="16"/>
        </w:rPr>
      </w:pPr>
      <w:del w:id="559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&lt;all&gt;</w:delText>
        </w:r>
      </w:del>
    </w:p>
    <w:p w14:paraId="007C3F9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95" w:author="Ericsson User 61" w:date="2021-02-05T22:11:00Z"/>
          <w:rFonts w:ascii="Courier New" w:hAnsi="Courier New" w:cs="Courier New"/>
          <w:noProof/>
          <w:sz w:val="16"/>
        </w:rPr>
      </w:pPr>
      <w:del w:id="559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</w:delText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name="userLabel" type="string"/&gt;</w:delText>
        </w:r>
      </w:del>
    </w:p>
    <w:p w14:paraId="39A041B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97" w:author="Ericsson User 61" w:date="2021-02-05T22:11:00Z"/>
          <w:rFonts w:ascii="Courier New" w:hAnsi="Courier New" w:cs="Courier New"/>
          <w:noProof/>
          <w:sz w:val="16"/>
        </w:rPr>
      </w:pPr>
      <w:del w:id="559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name="vnfParametersList" type="xn:vnfParametersListType" minOccurs="0"/&gt;</w:delText>
        </w:r>
      </w:del>
    </w:p>
    <w:p w14:paraId="5405A7A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99" w:author="Ericsson User 61" w:date="2021-02-05T22:11:00Z"/>
          <w:rFonts w:ascii="Courier New" w:hAnsi="Courier New" w:cs="Courier New"/>
          <w:noProof/>
          <w:sz w:val="16"/>
        </w:rPr>
      </w:pPr>
      <w:del w:id="560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name="pLMNIdList" type="en:PLMNIdList"/&gt;</w:delText>
        </w:r>
      </w:del>
    </w:p>
    <w:p w14:paraId="77FD14F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01" w:author="Ericsson User 61" w:date="2021-02-05T22:11:00Z"/>
          <w:rFonts w:ascii="Courier New" w:hAnsi="Courier New" w:cs="Courier New"/>
          <w:noProof/>
          <w:sz w:val="16"/>
        </w:rPr>
      </w:pPr>
      <w:del w:id="560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name="sBIFqdn" type="string"/&gt;</w:delText>
        </w:r>
      </w:del>
    </w:p>
    <w:p w14:paraId="431A587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03" w:author="Ericsson User 61" w:date="2021-02-05T22:11:00Z"/>
          <w:rFonts w:ascii="Courier New" w:hAnsi="Courier New" w:cs="Courier New"/>
          <w:noProof/>
          <w:sz w:val="16"/>
        </w:rPr>
      </w:pPr>
      <w:del w:id="560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name="snssaiList" type="ngc:SnssaiList" minOccurs="0"/&gt;</w:delText>
        </w:r>
      </w:del>
    </w:p>
    <w:p w14:paraId="64C1B0E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05" w:author="Ericsson User 61" w:date="2021-02-05T22:11:00Z"/>
          <w:rFonts w:ascii="Courier New" w:hAnsi="Courier New" w:cs="Courier New"/>
          <w:noProof/>
          <w:sz w:val="16"/>
        </w:rPr>
      </w:pPr>
      <w:del w:id="560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</w:delText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eastAsia="MS Mincho" w:hAnsi="Courier New" w:cs="Courier New"/>
            <w:noProof/>
            <w:sz w:val="16"/>
            <w:lang w:val="en-US"/>
          </w:rPr>
          <w:delText>&lt;element name="</w:delText>
        </w:r>
        <w:r w:rsidRPr="000D40A3">
          <w:rPr>
            <w:rFonts w:ascii="Courier New" w:hAnsi="Courier New" w:cs="Courier New"/>
            <w:noProof/>
            <w:sz w:val="16"/>
            <w:lang w:val="en-US" w:eastAsia="zh-CN"/>
          </w:rPr>
          <w:delText>priority</w:delText>
        </w:r>
        <w:r w:rsidRPr="000D40A3">
          <w:rPr>
            <w:rFonts w:ascii="Courier New" w:eastAsia="MS Mincho" w:hAnsi="Courier New" w:cs="Courier New"/>
            <w:noProof/>
            <w:sz w:val="16"/>
            <w:lang w:val="en-US"/>
          </w:rPr>
          <w:delText>"</w:delText>
        </w:r>
        <w:r w:rsidRPr="000D40A3">
          <w:rPr>
            <w:rFonts w:ascii="Courier New" w:hAnsi="Courier New" w:cs="Courier New"/>
            <w:noProof/>
            <w:sz w:val="16"/>
            <w:lang w:val="en-US" w:eastAsia="zh-CN"/>
          </w:rPr>
          <w:delText xml:space="preserve"> type</w:delText>
        </w:r>
        <w:r w:rsidRPr="000D40A3">
          <w:rPr>
            <w:rFonts w:ascii="Courier New" w:hAnsi="Courier New" w:cs="Courier New"/>
            <w:noProof/>
            <w:sz w:val="16"/>
          </w:rPr>
          <w:delText>="integer"</w:delText>
        </w:r>
        <w:r w:rsidRPr="000D40A3">
          <w:rPr>
            <w:rFonts w:ascii="Courier New" w:hAnsi="Courier New" w:cs="Courier New"/>
            <w:noProof/>
            <w:sz w:val="16"/>
            <w:lang w:val="en-US" w:eastAsia="zh-CN"/>
          </w:rPr>
          <w:delText xml:space="preserve"> minOccurs=</w:delText>
        </w:r>
        <w:r w:rsidRPr="000D40A3">
          <w:rPr>
            <w:rFonts w:ascii="Courier New" w:hAnsi="Courier New" w:cs="Courier New"/>
            <w:noProof/>
            <w:sz w:val="16"/>
          </w:rPr>
          <w:delText>"0"</w:delText>
        </w:r>
        <w:r w:rsidRPr="000D40A3">
          <w:rPr>
            <w:rFonts w:ascii="Courier New" w:eastAsia="MS Mincho" w:hAnsi="Courier New" w:cs="Courier New"/>
            <w:noProof/>
            <w:sz w:val="16"/>
            <w:lang w:val="en-US"/>
          </w:rPr>
          <w:delText>/&gt;</w:delText>
        </w:r>
        <w:r w:rsidRPr="000D40A3">
          <w:rPr>
            <w:rFonts w:ascii="Courier New" w:hAnsi="Courier New" w:cs="Courier New"/>
            <w:noProof/>
            <w:sz w:val="16"/>
          </w:rPr>
          <w:delText xml:space="preserve"> </w:delText>
        </w:r>
      </w:del>
    </w:p>
    <w:p w14:paraId="75ACE45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07" w:author="Ericsson User 61" w:date="2021-02-05T22:11:00Z"/>
          <w:rFonts w:ascii="Courier New" w:hAnsi="Courier New" w:cs="Courier New"/>
          <w:noProof/>
          <w:sz w:val="16"/>
        </w:rPr>
      </w:pPr>
      <w:del w:id="560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name="measurements" type="xn:MeasurementTypesAndGPsList" minOccurs="0"/&gt;</w:delText>
        </w:r>
      </w:del>
    </w:p>
    <w:p w14:paraId="04C1981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09" w:author="Ericsson User 61" w:date="2021-02-05T22:11:00Z"/>
          <w:rFonts w:ascii="Courier New" w:hAnsi="Courier New" w:cs="Courier New"/>
          <w:noProof/>
          <w:sz w:val="16"/>
        </w:rPr>
      </w:pPr>
      <w:del w:id="561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</w:delText>
        </w:r>
        <w:r w:rsidRPr="000D40A3">
          <w:rPr>
            <w:rFonts w:ascii="Courier New" w:hAnsi="Courier New" w:cs="Courier New"/>
            <w:noProof/>
            <w:sz w:val="16"/>
            <w:lang w:eastAsia="zh-CN"/>
          </w:rPr>
          <w:delText>managedNFProfile</w:delText>
        </w:r>
        <w:r w:rsidRPr="000D40A3">
          <w:rPr>
            <w:rFonts w:ascii="Courier New" w:hAnsi="Courier New" w:cs="Courier New"/>
            <w:noProof/>
            <w:sz w:val="16"/>
          </w:rPr>
          <w:delText>" type="</w:delText>
        </w:r>
        <w:r w:rsidRPr="000D40A3">
          <w:rPr>
            <w:rFonts w:ascii="Courier New" w:hAnsi="Courier New" w:cs="Courier New"/>
            <w:noProof/>
            <w:sz w:val="16"/>
            <w:lang w:eastAsia="zh-CN"/>
          </w:rPr>
          <w:delText>ngc</w:delText>
        </w:r>
        <w:r w:rsidRPr="000D40A3">
          <w:rPr>
            <w:rFonts w:ascii="Courier New" w:hAnsi="Courier New" w:cs="Courier New"/>
            <w:noProof/>
            <w:sz w:val="16"/>
          </w:rPr>
          <w:delText>:</w:delText>
        </w:r>
        <w:r w:rsidRPr="000D40A3">
          <w:rPr>
            <w:rFonts w:ascii="Courier New" w:hAnsi="Courier New" w:cs="Courier New"/>
            <w:noProof/>
            <w:sz w:val="16"/>
            <w:lang w:eastAsia="zh-CN"/>
          </w:rPr>
          <w:delText>managedNFProfile</w:delText>
        </w:r>
        <w:r w:rsidRPr="000D40A3">
          <w:rPr>
            <w:rFonts w:ascii="Courier New" w:hAnsi="Courier New" w:cs="Courier New"/>
            <w:noProof/>
            <w:sz w:val="16"/>
          </w:rPr>
          <w:delText>" minOccurs="0"/&gt;</w:delText>
        </w:r>
      </w:del>
    </w:p>
    <w:p w14:paraId="11F41E7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11" w:author="Ericsson User 61" w:date="2021-02-05T22:11:00Z"/>
          <w:rFonts w:ascii="Courier New" w:hAnsi="Courier New" w:cs="Courier New"/>
          <w:noProof/>
          <w:sz w:val="16"/>
        </w:rPr>
      </w:pPr>
      <w:del w:id="561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&lt;/all&gt;</w:delText>
        </w:r>
      </w:del>
    </w:p>
    <w:p w14:paraId="5D40B37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13" w:author="Ericsson User 61" w:date="2021-02-05T22:11:00Z"/>
          <w:rFonts w:ascii="Courier New" w:hAnsi="Courier New" w:cs="Courier New"/>
          <w:noProof/>
          <w:sz w:val="16"/>
        </w:rPr>
      </w:pPr>
      <w:del w:id="561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&lt;/complexType&gt;</w:delText>
        </w:r>
      </w:del>
    </w:p>
    <w:p w14:paraId="16318A9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15" w:author="Ericsson User 61" w:date="2021-02-05T22:11:00Z"/>
          <w:rFonts w:ascii="Courier New" w:hAnsi="Courier New" w:cs="Courier New"/>
          <w:noProof/>
          <w:sz w:val="16"/>
        </w:rPr>
      </w:pPr>
      <w:del w:id="561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&lt;/element&gt;</w:delText>
        </w:r>
      </w:del>
    </w:p>
    <w:p w14:paraId="059F6D3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17" w:author="Ericsson User 61" w:date="2021-02-05T22:11:00Z"/>
          <w:rFonts w:ascii="Courier New" w:hAnsi="Courier New" w:cs="Courier New"/>
          <w:noProof/>
          <w:sz w:val="16"/>
        </w:rPr>
      </w:pPr>
      <w:del w:id="561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&lt;choice minOccurs="0" maxOccurs="unbounded"&gt;</w:delText>
        </w:r>
      </w:del>
    </w:p>
    <w:p w14:paraId="502DE26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19" w:author="Ericsson User 61" w:date="2021-02-05T22:11:00Z"/>
          <w:rFonts w:ascii="Courier New" w:hAnsi="Courier New" w:cs="Courier New"/>
          <w:noProof/>
          <w:sz w:val="16"/>
        </w:rPr>
      </w:pPr>
      <w:del w:id="562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&lt;element ref="xn:VsDataContainer"/&gt;</w:delText>
        </w:r>
      </w:del>
    </w:p>
    <w:p w14:paraId="0B54245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21" w:author="Ericsson User 61" w:date="2021-02-05T22:11:00Z"/>
          <w:rFonts w:ascii="Courier New" w:hAnsi="Courier New" w:cs="Courier New"/>
          <w:noProof/>
          <w:sz w:val="16"/>
        </w:rPr>
      </w:pPr>
      <w:del w:id="562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ref="xn:MeasurementControl"/&gt;</w:delText>
        </w:r>
      </w:del>
    </w:p>
    <w:p w14:paraId="36033F6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23" w:author="Ericsson User 61" w:date="2021-02-05T22:11:00Z"/>
          <w:rFonts w:ascii="Courier New" w:hAnsi="Courier New" w:cs="Courier New"/>
          <w:noProof/>
          <w:sz w:val="16"/>
        </w:rPr>
      </w:pPr>
      <w:del w:id="562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&lt;/choice&gt;</w:delText>
        </w:r>
      </w:del>
    </w:p>
    <w:p w14:paraId="35A325E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25" w:author="Ericsson User 61" w:date="2021-02-05T22:11:00Z"/>
          <w:rFonts w:ascii="Courier New" w:hAnsi="Courier New" w:cs="Courier New"/>
          <w:noProof/>
          <w:sz w:val="16"/>
        </w:rPr>
      </w:pPr>
      <w:del w:id="562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&lt;/sequence&gt;</w:delText>
        </w:r>
      </w:del>
    </w:p>
    <w:p w14:paraId="4EF3166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27" w:author="Ericsson User 61" w:date="2021-02-05T22:11:00Z"/>
          <w:rFonts w:ascii="Courier New" w:hAnsi="Courier New" w:cs="Courier New"/>
          <w:noProof/>
          <w:sz w:val="16"/>
        </w:rPr>
      </w:pPr>
      <w:del w:id="562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&lt;/extension&gt;</w:delText>
        </w:r>
      </w:del>
    </w:p>
    <w:p w14:paraId="5EAFE37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29" w:author="Ericsson User 61" w:date="2021-02-05T22:11:00Z"/>
          <w:rFonts w:ascii="Courier New" w:hAnsi="Courier New" w:cs="Courier New"/>
          <w:noProof/>
          <w:sz w:val="16"/>
        </w:rPr>
      </w:pPr>
      <w:del w:id="563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&lt;/complexContent&gt;</w:delText>
        </w:r>
      </w:del>
    </w:p>
    <w:p w14:paraId="1CB6D30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31" w:author="Ericsson User 61" w:date="2021-02-05T22:11:00Z"/>
          <w:rFonts w:ascii="Courier New" w:hAnsi="Courier New" w:cs="Courier New"/>
          <w:noProof/>
          <w:sz w:val="16"/>
        </w:rPr>
      </w:pPr>
      <w:del w:id="563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&lt;/complexType&gt;</w:delText>
        </w:r>
      </w:del>
    </w:p>
    <w:p w14:paraId="2CC9A7B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33" w:author="Ericsson User 61" w:date="2021-02-05T22:11:00Z"/>
          <w:rFonts w:ascii="Courier New" w:hAnsi="Courier New" w:cs="Courier New"/>
          <w:noProof/>
          <w:sz w:val="16"/>
        </w:rPr>
      </w:pPr>
      <w:del w:id="563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&lt;/element&gt;  </w:delText>
        </w:r>
      </w:del>
    </w:p>
    <w:p w14:paraId="4F3466A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35" w:author="Ericsson User 61" w:date="2021-02-05T22:11:00Z"/>
          <w:rFonts w:ascii="Courier New" w:hAnsi="Courier New" w:cs="Courier New"/>
          <w:noProof/>
          <w:sz w:val="16"/>
        </w:rPr>
      </w:pPr>
    </w:p>
    <w:p w14:paraId="28531DF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36" w:author="Ericsson User 61" w:date="2021-02-05T22:11:00Z"/>
          <w:rFonts w:ascii="Courier New" w:hAnsi="Courier New" w:cs="Courier New"/>
          <w:noProof/>
          <w:sz w:val="16"/>
        </w:rPr>
      </w:pPr>
      <w:del w:id="563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&lt;element name="UDSFFunction" substitutionGroup="xn:ManagedElementOptionallyContainedNrmClass"&gt;</w:delText>
        </w:r>
      </w:del>
    </w:p>
    <w:p w14:paraId="17B0510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38" w:author="Ericsson User 61" w:date="2021-02-05T22:11:00Z"/>
          <w:rFonts w:ascii="Courier New" w:hAnsi="Courier New" w:cs="Courier New"/>
          <w:noProof/>
          <w:sz w:val="16"/>
        </w:rPr>
      </w:pPr>
      <w:del w:id="563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&lt;complexType&gt;</w:delText>
        </w:r>
      </w:del>
    </w:p>
    <w:p w14:paraId="62219FB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40" w:author="Ericsson User 61" w:date="2021-02-05T22:11:00Z"/>
          <w:rFonts w:ascii="Courier New" w:hAnsi="Courier New" w:cs="Courier New"/>
          <w:noProof/>
          <w:sz w:val="16"/>
        </w:rPr>
      </w:pPr>
      <w:del w:id="564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&lt;complexContent&gt;</w:delText>
        </w:r>
      </w:del>
    </w:p>
    <w:p w14:paraId="3EF9C47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42" w:author="Ericsson User 61" w:date="2021-02-05T22:11:00Z"/>
          <w:rFonts w:ascii="Courier New" w:hAnsi="Courier New" w:cs="Courier New"/>
          <w:noProof/>
          <w:sz w:val="16"/>
        </w:rPr>
      </w:pPr>
      <w:del w:id="564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&lt;extension base="xn:NrmClass"&gt;</w:delText>
        </w:r>
      </w:del>
    </w:p>
    <w:p w14:paraId="0EF3DD6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44" w:author="Ericsson User 61" w:date="2021-02-05T22:11:00Z"/>
          <w:rFonts w:ascii="Courier New" w:hAnsi="Courier New" w:cs="Courier New"/>
          <w:noProof/>
          <w:sz w:val="16"/>
        </w:rPr>
      </w:pPr>
      <w:del w:id="564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&lt;sequence&gt;</w:delText>
        </w:r>
      </w:del>
    </w:p>
    <w:p w14:paraId="3C81AB2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46" w:author="Ericsson User 61" w:date="2021-02-05T22:11:00Z"/>
          <w:rFonts w:ascii="Courier New" w:hAnsi="Courier New" w:cs="Courier New"/>
          <w:noProof/>
          <w:sz w:val="16"/>
        </w:rPr>
      </w:pPr>
      <w:del w:id="564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&lt;element name="attributes"&gt;</w:delText>
        </w:r>
      </w:del>
    </w:p>
    <w:p w14:paraId="558F14B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48" w:author="Ericsson User 61" w:date="2021-02-05T22:11:00Z"/>
          <w:rFonts w:ascii="Courier New" w:hAnsi="Courier New" w:cs="Courier New"/>
          <w:noProof/>
          <w:sz w:val="16"/>
        </w:rPr>
      </w:pPr>
      <w:del w:id="564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&lt;complexType&gt;</w:delText>
        </w:r>
      </w:del>
    </w:p>
    <w:p w14:paraId="6D1A706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50" w:author="Ericsson User 61" w:date="2021-02-05T22:11:00Z"/>
          <w:rFonts w:ascii="Courier New" w:hAnsi="Courier New" w:cs="Courier New"/>
          <w:noProof/>
          <w:sz w:val="16"/>
        </w:rPr>
      </w:pPr>
      <w:del w:id="565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&lt;all&gt;</w:delText>
        </w:r>
      </w:del>
    </w:p>
    <w:p w14:paraId="2A56AA3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52" w:author="Ericsson User 61" w:date="2021-02-05T22:11:00Z"/>
          <w:rFonts w:ascii="Courier New" w:hAnsi="Courier New" w:cs="Courier New"/>
          <w:noProof/>
          <w:sz w:val="16"/>
        </w:rPr>
      </w:pPr>
      <w:del w:id="565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</w:delText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name="userLabel" type="string"/&gt;</w:delText>
        </w:r>
      </w:del>
    </w:p>
    <w:p w14:paraId="59CC931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54" w:author="Ericsson User 61" w:date="2021-02-05T22:11:00Z"/>
          <w:rFonts w:ascii="Courier New" w:hAnsi="Courier New" w:cs="Courier New"/>
          <w:noProof/>
          <w:sz w:val="16"/>
        </w:rPr>
      </w:pPr>
      <w:del w:id="565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name="vnfParametersList" type="xn:vnfParametersListType" minOccurs="0"/&gt;</w:delText>
        </w:r>
      </w:del>
    </w:p>
    <w:p w14:paraId="1833990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56" w:author="Ericsson User 61" w:date="2021-02-05T22:11:00Z"/>
          <w:rFonts w:ascii="Courier New" w:hAnsi="Courier New" w:cs="Courier New"/>
          <w:noProof/>
          <w:sz w:val="16"/>
        </w:rPr>
      </w:pPr>
      <w:del w:id="565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name="pLMNIdList" type="en:PLMNIdList"/&gt;</w:delText>
        </w:r>
      </w:del>
    </w:p>
    <w:p w14:paraId="0E8323F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58" w:author="Ericsson User 61" w:date="2021-02-05T22:11:00Z"/>
          <w:rFonts w:ascii="Courier New" w:hAnsi="Courier New" w:cs="Courier New"/>
          <w:noProof/>
          <w:sz w:val="16"/>
        </w:rPr>
      </w:pPr>
      <w:del w:id="565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name="sBIFqdn" type="string"/&gt;</w:delText>
        </w:r>
      </w:del>
    </w:p>
    <w:p w14:paraId="5807CD4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60" w:author="Ericsson User 61" w:date="2021-02-05T22:11:00Z"/>
          <w:rFonts w:ascii="Courier New" w:hAnsi="Courier New" w:cs="Courier New"/>
          <w:noProof/>
          <w:sz w:val="16"/>
        </w:rPr>
      </w:pPr>
      <w:del w:id="566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name="snssaiList" type="ngc:SnssaiList" minOccurs="0"/&gt;</w:delText>
        </w:r>
      </w:del>
    </w:p>
    <w:p w14:paraId="3E5B74D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62" w:author="Ericsson User 61" w:date="2021-02-05T22:11:00Z"/>
          <w:rFonts w:ascii="Courier New" w:hAnsi="Courier New" w:cs="Courier New"/>
          <w:noProof/>
          <w:sz w:val="16"/>
        </w:rPr>
      </w:pPr>
      <w:del w:id="566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</w:delText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eastAsia="MS Mincho" w:hAnsi="Courier New" w:cs="Courier New"/>
            <w:noProof/>
            <w:sz w:val="16"/>
            <w:lang w:val="en-US"/>
          </w:rPr>
          <w:delText>&lt;element name="</w:delText>
        </w:r>
        <w:r w:rsidRPr="000D40A3">
          <w:rPr>
            <w:rFonts w:ascii="Courier New" w:hAnsi="Courier New" w:cs="Courier New"/>
            <w:noProof/>
            <w:sz w:val="16"/>
            <w:lang w:val="en-US" w:eastAsia="zh-CN"/>
          </w:rPr>
          <w:delText>priority</w:delText>
        </w:r>
        <w:r w:rsidRPr="000D40A3">
          <w:rPr>
            <w:rFonts w:ascii="Courier New" w:eastAsia="MS Mincho" w:hAnsi="Courier New" w:cs="Courier New"/>
            <w:noProof/>
            <w:sz w:val="16"/>
            <w:lang w:val="en-US"/>
          </w:rPr>
          <w:delText>"</w:delText>
        </w:r>
        <w:r w:rsidRPr="000D40A3">
          <w:rPr>
            <w:rFonts w:ascii="Courier New" w:hAnsi="Courier New" w:cs="Courier New"/>
            <w:noProof/>
            <w:sz w:val="16"/>
            <w:lang w:val="en-US" w:eastAsia="zh-CN"/>
          </w:rPr>
          <w:delText xml:space="preserve"> type</w:delText>
        </w:r>
        <w:r w:rsidRPr="000D40A3">
          <w:rPr>
            <w:rFonts w:ascii="Courier New" w:hAnsi="Courier New" w:cs="Courier New"/>
            <w:noProof/>
            <w:sz w:val="16"/>
          </w:rPr>
          <w:delText>="integer"</w:delText>
        </w:r>
        <w:r w:rsidRPr="000D40A3">
          <w:rPr>
            <w:rFonts w:ascii="Courier New" w:hAnsi="Courier New" w:cs="Courier New"/>
            <w:noProof/>
            <w:sz w:val="16"/>
            <w:lang w:val="en-US" w:eastAsia="zh-CN"/>
          </w:rPr>
          <w:delText xml:space="preserve"> minOccurs=</w:delText>
        </w:r>
        <w:r w:rsidRPr="000D40A3">
          <w:rPr>
            <w:rFonts w:ascii="Courier New" w:hAnsi="Courier New" w:cs="Courier New"/>
            <w:noProof/>
            <w:sz w:val="16"/>
          </w:rPr>
          <w:delText>"0"</w:delText>
        </w:r>
        <w:r w:rsidRPr="000D40A3">
          <w:rPr>
            <w:rFonts w:ascii="Courier New" w:eastAsia="MS Mincho" w:hAnsi="Courier New" w:cs="Courier New"/>
            <w:noProof/>
            <w:sz w:val="16"/>
            <w:lang w:val="en-US"/>
          </w:rPr>
          <w:delText>/&gt;</w:delText>
        </w:r>
        <w:r w:rsidRPr="000D40A3">
          <w:rPr>
            <w:rFonts w:ascii="Courier New" w:hAnsi="Courier New" w:cs="Courier New"/>
            <w:noProof/>
            <w:sz w:val="16"/>
          </w:rPr>
          <w:delText xml:space="preserve"> </w:delText>
        </w:r>
      </w:del>
    </w:p>
    <w:p w14:paraId="559D1CB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64" w:author="Ericsson User 61" w:date="2021-02-05T22:11:00Z"/>
          <w:rFonts w:ascii="Courier New" w:hAnsi="Courier New" w:cs="Courier New"/>
          <w:noProof/>
          <w:sz w:val="16"/>
        </w:rPr>
      </w:pPr>
      <w:del w:id="566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name="measurements" type="xn:MeasurementTypesAndGPsList" minOccurs="0"/&gt;</w:delText>
        </w:r>
      </w:del>
    </w:p>
    <w:p w14:paraId="07645BF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66" w:author="Ericsson User 61" w:date="2021-02-05T22:11:00Z"/>
          <w:rFonts w:ascii="Courier New" w:hAnsi="Courier New" w:cs="Courier New"/>
          <w:noProof/>
          <w:sz w:val="16"/>
        </w:rPr>
      </w:pPr>
      <w:del w:id="566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</w:delText>
        </w:r>
        <w:r w:rsidRPr="000D40A3">
          <w:rPr>
            <w:rFonts w:ascii="Courier New" w:hAnsi="Courier New" w:cs="Courier New"/>
            <w:noProof/>
            <w:sz w:val="16"/>
            <w:lang w:eastAsia="zh-CN"/>
          </w:rPr>
          <w:delText>managedNFProfile</w:delText>
        </w:r>
        <w:r w:rsidRPr="000D40A3">
          <w:rPr>
            <w:rFonts w:ascii="Courier New" w:hAnsi="Courier New" w:cs="Courier New"/>
            <w:noProof/>
            <w:sz w:val="16"/>
          </w:rPr>
          <w:delText>" type="</w:delText>
        </w:r>
        <w:r w:rsidRPr="000D40A3">
          <w:rPr>
            <w:rFonts w:ascii="Courier New" w:hAnsi="Courier New" w:cs="Courier New"/>
            <w:noProof/>
            <w:sz w:val="16"/>
            <w:lang w:eastAsia="zh-CN"/>
          </w:rPr>
          <w:delText>ngc</w:delText>
        </w:r>
        <w:r w:rsidRPr="000D40A3">
          <w:rPr>
            <w:rFonts w:ascii="Courier New" w:hAnsi="Courier New" w:cs="Courier New"/>
            <w:noProof/>
            <w:sz w:val="16"/>
          </w:rPr>
          <w:delText>:</w:delText>
        </w:r>
        <w:r w:rsidRPr="000D40A3">
          <w:rPr>
            <w:rFonts w:ascii="Courier New" w:hAnsi="Courier New" w:cs="Courier New"/>
            <w:noProof/>
            <w:sz w:val="16"/>
            <w:lang w:eastAsia="zh-CN"/>
          </w:rPr>
          <w:delText>managedNFProfile</w:delText>
        </w:r>
        <w:r w:rsidRPr="000D40A3">
          <w:rPr>
            <w:rFonts w:ascii="Courier New" w:hAnsi="Courier New" w:cs="Courier New"/>
            <w:noProof/>
            <w:sz w:val="16"/>
          </w:rPr>
          <w:delText>" minOccurs="0"/&gt;</w:delText>
        </w:r>
      </w:del>
    </w:p>
    <w:p w14:paraId="3028323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68" w:author="Ericsson User 61" w:date="2021-02-05T22:11:00Z"/>
          <w:rFonts w:ascii="Courier New" w:hAnsi="Courier New" w:cs="Courier New"/>
          <w:noProof/>
          <w:sz w:val="16"/>
        </w:rPr>
      </w:pPr>
      <w:del w:id="566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eastAsia="MS Mincho" w:hAnsi="Courier New" w:cs="Courier New"/>
            <w:noProof/>
            <w:sz w:val="16"/>
            <w:lang w:val="en-US"/>
          </w:rPr>
          <w:delText>&lt;element name="</w:delText>
        </w:r>
        <w:r w:rsidRPr="000D40A3">
          <w:rPr>
            <w:rFonts w:ascii="Courier New" w:hAnsi="Courier New" w:cs="Courier New"/>
            <w:noProof/>
            <w:sz w:val="16"/>
            <w:lang w:val="en-US"/>
          </w:rPr>
          <w:delText>commModel</w:delText>
        </w:r>
        <w:r w:rsidRPr="000D40A3">
          <w:rPr>
            <w:rFonts w:ascii="Courier New" w:hAnsi="Courier New" w:cs="Courier New"/>
            <w:noProof/>
            <w:sz w:val="16"/>
            <w:lang w:eastAsia="zh-CN"/>
          </w:rPr>
          <w:delText>List</w:delText>
        </w:r>
        <w:r w:rsidRPr="000D40A3">
          <w:rPr>
            <w:rFonts w:ascii="Courier New" w:eastAsia="MS Mincho" w:hAnsi="Courier New" w:cs="Courier New"/>
            <w:noProof/>
            <w:sz w:val="16"/>
            <w:lang w:val="en-US"/>
          </w:rPr>
          <w:delText>"</w:delText>
        </w:r>
        <w:r w:rsidRPr="000D40A3">
          <w:rPr>
            <w:rFonts w:ascii="Courier New" w:hAnsi="Courier New" w:cs="Courier New"/>
            <w:noProof/>
            <w:sz w:val="16"/>
            <w:lang w:val="en-US" w:eastAsia="zh-CN"/>
          </w:rPr>
          <w:delText xml:space="preserve"> type</w:delText>
        </w:r>
        <w:r w:rsidRPr="000D40A3">
          <w:rPr>
            <w:rFonts w:ascii="Courier New" w:hAnsi="Courier New" w:cs="Courier New"/>
            <w:noProof/>
            <w:sz w:val="16"/>
          </w:rPr>
          <w:delText>="ngc:</w:delText>
        </w:r>
        <w:r w:rsidRPr="000D40A3">
          <w:rPr>
            <w:rFonts w:ascii="Courier New" w:hAnsi="Courier New" w:cs="Courier New"/>
            <w:noProof/>
            <w:sz w:val="16"/>
            <w:lang w:val="en-US"/>
          </w:rPr>
          <w:delText>CommModel</w:delText>
        </w:r>
        <w:r w:rsidRPr="000D40A3">
          <w:rPr>
            <w:rFonts w:ascii="Courier New" w:hAnsi="Courier New" w:cs="Courier New"/>
            <w:noProof/>
            <w:sz w:val="16"/>
            <w:lang w:eastAsia="zh-CN"/>
          </w:rPr>
          <w:delText>List</w:delText>
        </w:r>
        <w:r w:rsidRPr="000D40A3">
          <w:rPr>
            <w:rFonts w:ascii="Courier New" w:hAnsi="Courier New" w:cs="Courier New"/>
            <w:noProof/>
            <w:sz w:val="16"/>
          </w:rPr>
          <w:delText>"</w:delText>
        </w:r>
        <w:r w:rsidRPr="000D40A3">
          <w:rPr>
            <w:rFonts w:ascii="Courier New" w:hAnsi="Courier New" w:cs="Courier New"/>
            <w:noProof/>
            <w:sz w:val="16"/>
            <w:lang w:val="en-US" w:eastAsia="zh-CN"/>
          </w:rPr>
          <w:delText xml:space="preserve"> minOccurs=</w:delText>
        </w:r>
        <w:r w:rsidRPr="000D40A3">
          <w:rPr>
            <w:rFonts w:ascii="Courier New" w:hAnsi="Courier New" w:cs="Courier New"/>
            <w:noProof/>
            <w:sz w:val="16"/>
          </w:rPr>
          <w:delText>"1"</w:delText>
        </w:r>
        <w:r w:rsidRPr="000D40A3">
          <w:rPr>
            <w:rFonts w:ascii="Courier New" w:eastAsia="MS Mincho" w:hAnsi="Courier New" w:cs="Courier New"/>
            <w:noProof/>
            <w:sz w:val="16"/>
            <w:lang w:val="en-US"/>
          </w:rPr>
          <w:delText>/&gt;</w:delText>
        </w:r>
        <w:r w:rsidRPr="000D40A3">
          <w:rPr>
            <w:rFonts w:ascii="Courier New" w:hAnsi="Courier New" w:cs="Courier New"/>
            <w:noProof/>
            <w:sz w:val="16"/>
          </w:rPr>
          <w:delText xml:space="preserve"> </w:delText>
        </w:r>
      </w:del>
    </w:p>
    <w:p w14:paraId="111B905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70" w:author="Ericsson User 61" w:date="2021-02-05T22:11:00Z"/>
          <w:rFonts w:ascii="Courier New" w:hAnsi="Courier New" w:cs="Courier New"/>
          <w:noProof/>
          <w:sz w:val="16"/>
        </w:rPr>
      </w:pPr>
      <w:del w:id="567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&lt;/all&gt;</w:delText>
        </w:r>
      </w:del>
    </w:p>
    <w:p w14:paraId="697D5F6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72" w:author="Ericsson User 61" w:date="2021-02-05T22:11:00Z"/>
          <w:rFonts w:ascii="Courier New" w:hAnsi="Courier New" w:cs="Courier New"/>
          <w:noProof/>
          <w:sz w:val="16"/>
        </w:rPr>
      </w:pPr>
      <w:del w:id="567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&lt;/complexType&gt;</w:delText>
        </w:r>
      </w:del>
    </w:p>
    <w:p w14:paraId="09C2C22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74" w:author="Ericsson User 61" w:date="2021-02-05T22:11:00Z"/>
          <w:rFonts w:ascii="Courier New" w:hAnsi="Courier New" w:cs="Courier New"/>
          <w:noProof/>
          <w:sz w:val="16"/>
        </w:rPr>
      </w:pPr>
      <w:del w:id="567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&lt;/element&gt;</w:delText>
        </w:r>
      </w:del>
    </w:p>
    <w:p w14:paraId="0F9FE93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76" w:author="Ericsson User 61" w:date="2021-02-05T22:11:00Z"/>
          <w:rFonts w:ascii="Courier New" w:hAnsi="Courier New" w:cs="Courier New"/>
          <w:noProof/>
          <w:sz w:val="16"/>
        </w:rPr>
      </w:pPr>
      <w:del w:id="567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&lt;choice minOccurs="0" maxOccurs="unbounded"&gt;</w:delText>
        </w:r>
      </w:del>
    </w:p>
    <w:p w14:paraId="04C233D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78" w:author="Ericsson User 61" w:date="2021-02-05T22:11:00Z"/>
          <w:rFonts w:ascii="Courier New" w:hAnsi="Courier New" w:cs="Courier New"/>
          <w:noProof/>
          <w:sz w:val="16"/>
        </w:rPr>
      </w:pPr>
      <w:del w:id="567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&lt;element ref="xn:VsDataContainer"/&gt;</w:delText>
        </w:r>
      </w:del>
    </w:p>
    <w:p w14:paraId="294C025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80" w:author="Ericsson User 61" w:date="2021-02-05T22:11:00Z"/>
          <w:rFonts w:ascii="Courier New" w:hAnsi="Courier New" w:cs="Courier New"/>
          <w:noProof/>
          <w:sz w:val="16"/>
        </w:rPr>
      </w:pPr>
      <w:del w:id="568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ref="xn:MeasurementControl"/&gt;</w:delText>
        </w:r>
      </w:del>
    </w:p>
    <w:p w14:paraId="6403B79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82" w:author="Ericsson User 61" w:date="2021-02-05T22:11:00Z"/>
          <w:rFonts w:ascii="Courier New" w:hAnsi="Courier New" w:cs="Courier New"/>
          <w:noProof/>
          <w:sz w:val="16"/>
        </w:rPr>
      </w:pPr>
      <w:del w:id="568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&lt;/choice&gt;</w:delText>
        </w:r>
      </w:del>
    </w:p>
    <w:p w14:paraId="7DA8490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84" w:author="Ericsson User 61" w:date="2021-02-05T22:11:00Z"/>
          <w:rFonts w:ascii="Courier New" w:hAnsi="Courier New" w:cs="Courier New"/>
          <w:noProof/>
          <w:sz w:val="16"/>
        </w:rPr>
      </w:pPr>
      <w:del w:id="568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&lt;/sequence&gt;</w:delText>
        </w:r>
      </w:del>
    </w:p>
    <w:p w14:paraId="3C07159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86" w:author="Ericsson User 61" w:date="2021-02-05T22:11:00Z"/>
          <w:rFonts w:ascii="Courier New" w:hAnsi="Courier New" w:cs="Courier New"/>
          <w:noProof/>
          <w:sz w:val="16"/>
        </w:rPr>
      </w:pPr>
      <w:del w:id="568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&lt;/extension&gt;</w:delText>
        </w:r>
      </w:del>
    </w:p>
    <w:p w14:paraId="76D53A8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88" w:author="Ericsson User 61" w:date="2021-02-05T22:11:00Z"/>
          <w:rFonts w:ascii="Courier New" w:hAnsi="Courier New" w:cs="Courier New"/>
          <w:noProof/>
          <w:sz w:val="16"/>
        </w:rPr>
      </w:pPr>
      <w:del w:id="568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&lt;/complexContent&gt;</w:delText>
        </w:r>
      </w:del>
    </w:p>
    <w:p w14:paraId="6D32DE4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90" w:author="Ericsson User 61" w:date="2021-02-05T22:11:00Z"/>
          <w:rFonts w:ascii="Courier New" w:hAnsi="Courier New" w:cs="Courier New"/>
          <w:noProof/>
          <w:sz w:val="16"/>
        </w:rPr>
      </w:pPr>
      <w:del w:id="569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&lt;/complexType&gt;</w:delText>
        </w:r>
      </w:del>
    </w:p>
    <w:p w14:paraId="53861B3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92" w:author="Ericsson User 61" w:date="2021-02-05T22:11:00Z"/>
          <w:rFonts w:ascii="Courier New" w:hAnsi="Courier New" w:cs="Courier New"/>
          <w:noProof/>
          <w:sz w:val="16"/>
        </w:rPr>
      </w:pPr>
      <w:del w:id="569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&lt;/element&gt;  </w:delText>
        </w:r>
      </w:del>
    </w:p>
    <w:p w14:paraId="5ACFDE1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94" w:author="Ericsson User 61" w:date="2021-02-05T22:11:00Z"/>
          <w:rFonts w:ascii="Courier New" w:hAnsi="Courier New" w:cs="Courier New"/>
          <w:noProof/>
          <w:sz w:val="16"/>
        </w:rPr>
      </w:pPr>
    </w:p>
    <w:p w14:paraId="7387AD2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95" w:author="Ericsson User 61" w:date="2021-02-05T22:11:00Z"/>
          <w:rFonts w:ascii="Courier New" w:hAnsi="Courier New" w:cs="Courier New"/>
          <w:noProof/>
          <w:sz w:val="16"/>
        </w:rPr>
      </w:pPr>
      <w:del w:id="569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&lt;element name="NRFFunction" substitutionGroup="xn:ManagedElementOptionallyContainedNrmClass"&gt;</w:delText>
        </w:r>
      </w:del>
    </w:p>
    <w:p w14:paraId="370BD0F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97" w:author="Ericsson User 61" w:date="2021-02-05T22:11:00Z"/>
          <w:rFonts w:ascii="Courier New" w:hAnsi="Courier New" w:cs="Courier New"/>
          <w:noProof/>
          <w:sz w:val="16"/>
          <w:lang w:val="fr-FR"/>
        </w:rPr>
      </w:pPr>
      <w:del w:id="569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</w:delText>
        </w:r>
        <w:r w:rsidRPr="000D40A3">
          <w:rPr>
            <w:rFonts w:ascii="Courier New" w:hAnsi="Courier New" w:cs="Courier New"/>
            <w:noProof/>
            <w:sz w:val="16"/>
            <w:lang w:val="fr-FR"/>
          </w:rPr>
          <w:delText>&lt;complexType&gt;</w:delText>
        </w:r>
      </w:del>
    </w:p>
    <w:p w14:paraId="5B5BAAE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99" w:author="Ericsson User 61" w:date="2021-02-05T22:11:00Z"/>
          <w:rFonts w:ascii="Courier New" w:hAnsi="Courier New" w:cs="Courier New"/>
          <w:noProof/>
          <w:sz w:val="16"/>
          <w:lang w:val="fr-FR"/>
        </w:rPr>
      </w:pPr>
      <w:del w:id="5700" w:author="Ericsson User 61" w:date="2021-02-05T22:11:00Z">
        <w:r w:rsidRPr="000D40A3">
          <w:rPr>
            <w:rFonts w:ascii="Courier New" w:hAnsi="Courier New" w:cs="Courier New"/>
            <w:noProof/>
            <w:sz w:val="16"/>
            <w:lang w:val="fr-FR"/>
          </w:rPr>
          <w:delText xml:space="preserve">      &lt;complexContent&gt;</w:delText>
        </w:r>
      </w:del>
    </w:p>
    <w:p w14:paraId="66B85BB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01" w:author="Ericsson User 61" w:date="2021-02-05T22:11:00Z"/>
          <w:rFonts w:ascii="Courier New" w:hAnsi="Courier New" w:cs="Courier New"/>
          <w:noProof/>
          <w:sz w:val="16"/>
          <w:lang w:val="fr-FR"/>
        </w:rPr>
      </w:pPr>
      <w:del w:id="5702" w:author="Ericsson User 61" w:date="2021-02-05T22:11:00Z">
        <w:r w:rsidRPr="000D40A3">
          <w:rPr>
            <w:rFonts w:ascii="Courier New" w:hAnsi="Courier New" w:cs="Courier New"/>
            <w:noProof/>
            <w:sz w:val="16"/>
            <w:lang w:val="fr-FR"/>
          </w:rPr>
          <w:delText xml:space="preserve">        &lt;extension base="xn:NrmClass"&gt;</w:delText>
        </w:r>
      </w:del>
    </w:p>
    <w:p w14:paraId="49A2BE9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03" w:author="Ericsson User 61" w:date="2021-02-05T22:11:00Z"/>
          <w:rFonts w:ascii="Courier New" w:hAnsi="Courier New" w:cs="Courier New"/>
          <w:noProof/>
          <w:sz w:val="16"/>
        </w:rPr>
      </w:pPr>
      <w:del w:id="5704" w:author="Ericsson User 61" w:date="2021-02-05T22:11:00Z">
        <w:r w:rsidRPr="000D40A3">
          <w:rPr>
            <w:rFonts w:ascii="Courier New" w:hAnsi="Courier New" w:cs="Courier New"/>
            <w:noProof/>
            <w:sz w:val="16"/>
            <w:lang w:val="fr-FR"/>
          </w:rPr>
          <w:delText xml:space="preserve">          </w:delText>
        </w:r>
        <w:r w:rsidRPr="000D40A3">
          <w:rPr>
            <w:rFonts w:ascii="Courier New" w:hAnsi="Courier New" w:cs="Courier New"/>
            <w:noProof/>
            <w:sz w:val="16"/>
          </w:rPr>
          <w:delText>&lt;sequence&gt;</w:delText>
        </w:r>
      </w:del>
    </w:p>
    <w:p w14:paraId="037580A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05" w:author="Ericsson User 61" w:date="2021-02-05T22:11:00Z"/>
          <w:rFonts w:ascii="Courier New" w:hAnsi="Courier New" w:cs="Courier New"/>
          <w:noProof/>
          <w:sz w:val="16"/>
        </w:rPr>
      </w:pPr>
      <w:del w:id="570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&lt;element name="attributes"&gt;</w:delText>
        </w:r>
      </w:del>
    </w:p>
    <w:p w14:paraId="4DD5D83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07" w:author="Ericsson User 61" w:date="2021-02-05T22:11:00Z"/>
          <w:rFonts w:ascii="Courier New" w:hAnsi="Courier New" w:cs="Courier New"/>
          <w:noProof/>
          <w:sz w:val="16"/>
        </w:rPr>
      </w:pPr>
      <w:del w:id="570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&lt;complexType&gt;</w:delText>
        </w:r>
      </w:del>
    </w:p>
    <w:p w14:paraId="1FD59E3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09" w:author="Ericsson User 61" w:date="2021-02-05T22:11:00Z"/>
          <w:rFonts w:ascii="Courier New" w:hAnsi="Courier New" w:cs="Courier New"/>
          <w:noProof/>
          <w:sz w:val="16"/>
        </w:rPr>
      </w:pPr>
      <w:del w:id="571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&lt;all&gt;</w:delText>
        </w:r>
      </w:del>
    </w:p>
    <w:p w14:paraId="61244A3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11" w:author="Ericsson User 61" w:date="2021-02-05T22:11:00Z"/>
          <w:rFonts w:ascii="Courier New" w:hAnsi="Courier New" w:cs="Courier New"/>
          <w:noProof/>
          <w:sz w:val="16"/>
        </w:rPr>
      </w:pPr>
      <w:del w:id="571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</w:delText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name="userLabel" type="string"/&gt;</w:delText>
        </w:r>
      </w:del>
    </w:p>
    <w:p w14:paraId="4840522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13" w:author="Ericsson User 61" w:date="2021-02-05T22:11:00Z"/>
          <w:rFonts w:ascii="Courier New" w:hAnsi="Courier New" w:cs="Courier New"/>
          <w:noProof/>
          <w:sz w:val="16"/>
        </w:rPr>
      </w:pPr>
      <w:del w:id="571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name="vnfParametersList" type="xn:vnfParametersListType" minOccurs="0"/&gt;</w:delText>
        </w:r>
      </w:del>
    </w:p>
    <w:p w14:paraId="669CC67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15" w:author="Ericsson User 61" w:date="2021-02-05T22:11:00Z"/>
          <w:rFonts w:ascii="Courier New" w:hAnsi="Courier New" w:cs="Courier New"/>
          <w:noProof/>
          <w:sz w:val="16"/>
        </w:rPr>
      </w:pPr>
      <w:del w:id="571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name="pLMNIdList" type="en:PLMNIdList"/&gt;</w:delText>
        </w:r>
      </w:del>
    </w:p>
    <w:p w14:paraId="277769D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17" w:author="Ericsson User 61" w:date="2021-02-05T22:11:00Z"/>
          <w:rFonts w:ascii="Courier New" w:hAnsi="Courier New" w:cs="Courier New"/>
          <w:noProof/>
          <w:sz w:val="16"/>
        </w:rPr>
      </w:pPr>
      <w:del w:id="571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name="sBIFqdn" type="string"/&gt;</w:delText>
        </w:r>
      </w:del>
    </w:p>
    <w:p w14:paraId="2B248BC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19" w:author="Ericsson User 61" w:date="2021-02-05T22:11:00Z"/>
          <w:rFonts w:ascii="Courier New" w:hAnsi="Courier New" w:cs="Courier New"/>
          <w:noProof/>
          <w:sz w:val="16"/>
        </w:rPr>
      </w:pPr>
      <w:del w:id="572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name="cNSIIdList" type="ngc:CNSIIdList" minOccurs="0"/&gt;                  </w:delText>
        </w:r>
      </w:del>
    </w:p>
    <w:p w14:paraId="3412A13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21" w:author="Ericsson User 61" w:date="2021-02-05T22:11:00Z"/>
          <w:rFonts w:ascii="Courier New" w:hAnsi="Courier New" w:cs="Courier New"/>
          <w:noProof/>
          <w:sz w:val="16"/>
        </w:rPr>
      </w:pPr>
      <w:del w:id="572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name="nFProfileList" type="ngc:NFProfileList" minOccurs="0"/&gt;                  </w:delText>
        </w:r>
      </w:del>
    </w:p>
    <w:p w14:paraId="49BE971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23" w:author="Ericsson User 61" w:date="2021-02-05T22:11:00Z"/>
          <w:rFonts w:ascii="Courier New" w:hAnsi="Courier New" w:cs="Courier New"/>
          <w:noProof/>
          <w:sz w:val="16"/>
        </w:rPr>
      </w:pPr>
      <w:del w:id="572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name="snssaiList" type="ngc:SnssaiList" minOccurs="0"/&gt;</w:delText>
        </w:r>
      </w:del>
    </w:p>
    <w:p w14:paraId="2FB803D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25" w:author="Ericsson User 61" w:date="2021-02-05T22:11:00Z"/>
          <w:rFonts w:ascii="Courier New" w:hAnsi="Courier New" w:cs="Courier New"/>
          <w:noProof/>
          <w:sz w:val="16"/>
        </w:rPr>
      </w:pPr>
      <w:del w:id="572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</w:delText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eastAsia="MS Mincho" w:hAnsi="Courier New" w:cs="Courier New"/>
            <w:noProof/>
            <w:sz w:val="16"/>
            <w:lang w:val="en-US"/>
          </w:rPr>
          <w:delText>&lt;element name="</w:delText>
        </w:r>
        <w:r w:rsidRPr="000D40A3">
          <w:rPr>
            <w:rFonts w:ascii="Courier New" w:hAnsi="Courier New" w:cs="Courier New"/>
            <w:noProof/>
            <w:sz w:val="16"/>
            <w:lang w:val="en-US" w:eastAsia="zh-CN"/>
          </w:rPr>
          <w:delText>priority</w:delText>
        </w:r>
        <w:r w:rsidRPr="000D40A3">
          <w:rPr>
            <w:rFonts w:ascii="Courier New" w:eastAsia="MS Mincho" w:hAnsi="Courier New" w:cs="Courier New"/>
            <w:noProof/>
            <w:sz w:val="16"/>
            <w:lang w:val="en-US"/>
          </w:rPr>
          <w:delText>"</w:delText>
        </w:r>
        <w:r w:rsidRPr="000D40A3">
          <w:rPr>
            <w:rFonts w:ascii="Courier New" w:hAnsi="Courier New" w:cs="Courier New"/>
            <w:noProof/>
            <w:sz w:val="16"/>
            <w:lang w:val="en-US" w:eastAsia="zh-CN"/>
          </w:rPr>
          <w:delText xml:space="preserve"> type</w:delText>
        </w:r>
        <w:r w:rsidRPr="000D40A3">
          <w:rPr>
            <w:rFonts w:ascii="Courier New" w:hAnsi="Courier New" w:cs="Courier New"/>
            <w:noProof/>
            <w:sz w:val="16"/>
          </w:rPr>
          <w:delText>="integer"</w:delText>
        </w:r>
        <w:r w:rsidRPr="000D40A3">
          <w:rPr>
            <w:rFonts w:ascii="Courier New" w:hAnsi="Courier New" w:cs="Courier New"/>
            <w:noProof/>
            <w:sz w:val="16"/>
            <w:lang w:val="en-US" w:eastAsia="zh-CN"/>
          </w:rPr>
          <w:delText xml:space="preserve"> minOccurs=</w:delText>
        </w:r>
        <w:r w:rsidRPr="000D40A3">
          <w:rPr>
            <w:rFonts w:ascii="Courier New" w:hAnsi="Courier New" w:cs="Courier New"/>
            <w:noProof/>
            <w:sz w:val="16"/>
          </w:rPr>
          <w:delText>"0"</w:delText>
        </w:r>
        <w:r w:rsidRPr="000D40A3">
          <w:rPr>
            <w:rFonts w:ascii="Courier New" w:eastAsia="MS Mincho" w:hAnsi="Courier New" w:cs="Courier New"/>
            <w:noProof/>
            <w:sz w:val="16"/>
            <w:lang w:val="en-US"/>
          </w:rPr>
          <w:delText>/&gt;</w:delText>
        </w:r>
        <w:r w:rsidRPr="000D40A3">
          <w:rPr>
            <w:rFonts w:ascii="Courier New" w:hAnsi="Courier New" w:cs="Courier New"/>
            <w:noProof/>
            <w:sz w:val="16"/>
          </w:rPr>
          <w:delText xml:space="preserve"> </w:delText>
        </w:r>
      </w:del>
    </w:p>
    <w:p w14:paraId="4178DDF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27" w:author="Ericsson User 61" w:date="2021-02-05T22:11:00Z"/>
          <w:rFonts w:ascii="Courier New" w:hAnsi="Courier New" w:cs="Courier New"/>
          <w:noProof/>
          <w:sz w:val="16"/>
        </w:rPr>
      </w:pPr>
      <w:del w:id="572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name="measurements" type="xn:MeasurementTypesAndGPsList" minOccurs="0"/&gt;</w:delText>
        </w:r>
      </w:del>
    </w:p>
    <w:p w14:paraId="54E8652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29" w:author="Ericsson User 61" w:date="2021-02-05T22:11:00Z"/>
          <w:rFonts w:ascii="Courier New" w:hAnsi="Courier New" w:cs="Courier New"/>
          <w:noProof/>
          <w:sz w:val="16"/>
        </w:rPr>
      </w:pPr>
      <w:del w:id="573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eastAsia="MS Mincho" w:hAnsi="Courier New" w:cs="Courier New"/>
            <w:noProof/>
            <w:sz w:val="16"/>
            <w:lang w:val="en-US"/>
          </w:rPr>
          <w:delText>&lt;element name="</w:delText>
        </w:r>
        <w:r w:rsidRPr="000D40A3">
          <w:rPr>
            <w:rFonts w:ascii="Courier New" w:hAnsi="Courier New" w:cs="Courier New"/>
            <w:noProof/>
            <w:sz w:val="16"/>
            <w:lang w:val="en-US"/>
          </w:rPr>
          <w:delText>commModel</w:delText>
        </w:r>
        <w:r w:rsidRPr="000D40A3">
          <w:rPr>
            <w:rFonts w:ascii="Courier New" w:hAnsi="Courier New" w:cs="Courier New"/>
            <w:noProof/>
            <w:sz w:val="16"/>
            <w:lang w:eastAsia="zh-CN"/>
          </w:rPr>
          <w:delText>List</w:delText>
        </w:r>
        <w:r w:rsidRPr="000D40A3">
          <w:rPr>
            <w:rFonts w:ascii="Courier New" w:eastAsia="MS Mincho" w:hAnsi="Courier New" w:cs="Courier New"/>
            <w:noProof/>
            <w:sz w:val="16"/>
            <w:lang w:val="en-US"/>
          </w:rPr>
          <w:delText>"</w:delText>
        </w:r>
        <w:r w:rsidRPr="000D40A3">
          <w:rPr>
            <w:rFonts w:ascii="Courier New" w:hAnsi="Courier New" w:cs="Courier New"/>
            <w:noProof/>
            <w:sz w:val="16"/>
            <w:lang w:val="en-US" w:eastAsia="zh-CN"/>
          </w:rPr>
          <w:delText xml:space="preserve"> type</w:delText>
        </w:r>
        <w:r w:rsidRPr="000D40A3">
          <w:rPr>
            <w:rFonts w:ascii="Courier New" w:hAnsi="Courier New" w:cs="Courier New"/>
            <w:noProof/>
            <w:sz w:val="16"/>
          </w:rPr>
          <w:delText>="ngc:</w:delText>
        </w:r>
        <w:r w:rsidRPr="000D40A3">
          <w:rPr>
            <w:rFonts w:ascii="Courier New" w:hAnsi="Courier New" w:cs="Courier New"/>
            <w:noProof/>
            <w:sz w:val="16"/>
            <w:lang w:val="en-US"/>
          </w:rPr>
          <w:delText>CommModel</w:delText>
        </w:r>
        <w:r w:rsidRPr="000D40A3">
          <w:rPr>
            <w:rFonts w:ascii="Courier New" w:hAnsi="Courier New" w:cs="Courier New"/>
            <w:noProof/>
            <w:sz w:val="16"/>
            <w:lang w:eastAsia="zh-CN"/>
          </w:rPr>
          <w:delText>List</w:delText>
        </w:r>
        <w:r w:rsidRPr="000D40A3">
          <w:rPr>
            <w:rFonts w:ascii="Courier New" w:hAnsi="Courier New" w:cs="Courier New"/>
            <w:noProof/>
            <w:sz w:val="16"/>
          </w:rPr>
          <w:delText>"</w:delText>
        </w:r>
        <w:r w:rsidRPr="000D40A3">
          <w:rPr>
            <w:rFonts w:ascii="Courier New" w:hAnsi="Courier New" w:cs="Courier New"/>
            <w:noProof/>
            <w:sz w:val="16"/>
            <w:lang w:val="en-US" w:eastAsia="zh-CN"/>
          </w:rPr>
          <w:delText xml:space="preserve"> minOccurs=</w:delText>
        </w:r>
        <w:r w:rsidRPr="000D40A3">
          <w:rPr>
            <w:rFonts w:ascii="Courier New" w:hAnsi="Courier New" w:cs="Courier New"/>
            <w:noProof/>
            <w:sz w:val="16"/>
          </w:rPr>
          <w:delText>"1"</w:delText>
        </w:r>
        <w:r w:rsidRPr="000D40A3">
          <w:rPr>
            <w:rFonts w:ascii="Courier New" w:eastAsia="MS Mincho" w:hAnsi="Courier New" w:cs="Courier New"/>
            <w:noProof/>
            <w:sz w:val="16"/>
            <w:lang w:val="en-US"/>
          </w:rPr>
          <w:delText>/&gt;</w:delText>
        </w:r>
        <w:r w:rsidRPr="000D40A3">
          <w:rPr>
            <w:rFonts w:ascii="Courier New" w:hAnsi="Courier New" w:cs="Courier New"/>
            <w:noProof/>
            <w:sz w:val="16"/>
          </w:rPr>
          <w:delText xml:space="preserve"> </w:delText>
        </w:r>
      </w:del>
    </w:p>
    <w:p w14:paraId="727CB4B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31" w:author="Ericsson User 61" w:date="2021-02-05T22:11:00Z"/>
          <w:rFonts w:ascii="Courier New" w:hAnsi="Courier New" w:cs="Courier New"/>
          <w:noProof/>
          <w:sz w:val="16"/>
        </w:rPr>
      </w:pPr>
      <w:del w:id="573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&lt;/all&gt;</w:delText>
        </w:r>
      </w:del>
    </w:p>
    <w:p w14:paraId="352E023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33" w:author="Ericsson User 61" w:date="2021-02-05T22:11:00Z"/>
          <w:rFonts w:ascii="Courier New" w:hAnsi="Courier New" w:cs="Courier New"/>
          <w:noProof/>
          <w:sz w:val="16"/>
        </w:rPr>
      </w:pPr>
      <w:del w:id="573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&lt;/complexType&gt;</w:delText>
        </w:r>
      </w:del>
    </w:p>
    <w:p w14:paraId="4117A5C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35" w:author="Ericsson User 61" w:date="2021-02-05T22:11:00Z"/>
          <w:rFonts w:ascii="Courier New" w:hAnsi="Courier New" w:cs="Courier New"/>
          <w:noProof/>
          <w:sz w:val="16"/>
        </w:rPr>
      </w:pPr>
      <w:del w:id="573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&lt;/element&gt;</w:delText>
        </w:r>
      </w:del>
    </w:p>
    <w:p w14:paraId="433F030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37" w:author="Ericsson User 61" w:date="2021-02-05T22:11:00Z"/>
          <w:rFonts w:ascii="Courier New" w:hAnsi="Courier New" w:cs="Courier New"/>
          <w:noProof/>
          <w:sz w:val="16"/>
        </w:rPr>
      </w:pPr>
      <w:del w:id="573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&lt;choice minOccurs="0" maxOccurs="unbounded"&gt;</w:delText>
        </w:r>
      </w:del>
    </w:p>
    <w:p w14:paraId="63631D0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39" w:author="Ericsson User 61" w:date="2021-02-05T22:11:00Z"/>
          <w:rFonts w:ascii="Courier New" w:hAnsi="Courier New" w:cs="Courier New"/>
          <w:noProof/>
          <w:sz w:val="16"/>
        </w:rPr>
      </w:pPr>
      <w:del w:id="574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&lt;element ref="ngc:EP_N27"/&gt;            </w:delText>
        </w:r>
      </w:del>
    </w:p>
    <w:p w14:paraId="6C5E2D7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41" w:author="Ericsson User 61" w:date="2021-02-05T22:11:00Z"/>
          <w:rFonts w:ascii="Courier New" w:hAnsi="Courier New" w:cs="Courier New"/>
          <w:noProof/>
          <w:sz w:val="16"/>
        </w:rPr>
      </w:pPr>
      <w:del w:id="574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lastRenderedPageBreak/>
          <w:delText xml:space="preserve">              &lt;element ref="xn:VsDataContainer"/&gt;</w:delText>
        </w:r>
      </w:del>
    </w:p>
    <w:p w14:paraId="74036C2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43" w:author="Ericsson User 61" w:date="2021-02-05T22:11:00Z"/>
          <w:rFonts w:ascii="Courier New" w:hAnsi="Courier New" w:cs="Courier New"/>
          <w:noProof/>
          <w:sz w:val="16"/>
        </w:rPr>
      </w:pPr>
      <w:del w:id="574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ref="xn:MeasurementControl"/&gt;</w:delText>
        </w:r>
      </w:del>
    </w:p>
    <w:p w14:paraId="4259BF8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45" w:author="Ericsson User 61" w:date="2021-02-05T22:11:00Z"/>
          <w:rFonts w:ascii="Courier New" w:hAnsi="Courier New" w:cs="Courier New"/>
          <w:noProof/>
          <w:sz w:val="16"/>
        </w:rPr>
      </w:pPr>
      <w:del w:id="574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&lt;/choice&gt;</w:delText>
        </w:r>
      </w:del>
    </w:p>
    <w:p w14:paraId="0814AAE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47" w:author="Ericsson User 61" w:date="2021-02-05T22:11:00Z"/>
          <w:rFonts w:ascii="Courier New" w:hAnsi="Courier New" w:cs="Courier New"/>
          <w:noProof/>
          <w:sz w:val="16"/>
          <w:lang w:val="fr-FR"/>
        </w:rPr>
      </w:pPr>
      <w:del w:id="574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</w:delText>
        </w:r>
        <w:r w:rsidRPr="000D40A3">
          <w:rPr>
            <w:rFonts w:ascii="Courier New" w:hAnsi="Courier New" w:cs="Courier New"/>
            <w:noProof/>
            <w:sz w:val="16"/>
            <w:lang w:val="fr-FR"/>
          </w:rPr>
          <w:delText>&lt;/sequence&gt;</w:delText>
        </w:r>
      </w:del>
    </w:p>
    <w:p w14:paraId="1BEC4C9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49" w:author="Ericsson User 61" w:date="2021-02-05T22:11:00Z"/>
          <w:rFonts w:ascii="Courier New" w:hAnsi="Courier New" w:cs="Courier New"/>
          <w:noProof/>
          <w:sz w:val="16"/>
          <w:lang w:val="fr-FR"/>
        </w:rPr>
      </w:pPr>
      <w:del w:id="5750" w:author="Ericsson User 61" w:date="2021-02-05T22:11:00Z">
        <w:r w:rsidRPr="000D40A3">
          <w:rPr>
            <w:rFonts w:ascii="Courier New" w:hAnsi="Courier New" w:cs="Courier New"/>
            <w:noProof/>
            <w:sz w:val="16"/>
            <w:lang w:val="fr-FR"/>
          </w:rPr>
          <w:delText xml:space="preserve">        &lt;/extension&gt;</w:delText>
        </w:r>
      </w:del>
    </w:p>
    <w:p w14:paraId="5343D27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51" w:author="Ericsson User 61" w:date="2021-02-05T22:11:00Z"/>
          <w:rFonts w:ascii="Courier New" w:hAnsi="Courier New" w:cs="Courier New"/>
          <w:noProof/>
          <w:sz w:val="16"/>
          <w:lang w:val="fr-FR"/>
        </w:rPr>
      </w:pPr>
      <w:del w:id="5752" w:author="Ericsson User 61" w:date="2021-02-05T22:11:00Z">
        <w:r w:rsidRPr="000D40A3">
          <w:rPr>
            <w:rFonts w:ascii="Courier New" w:hAnsi="Courier New" w:cs="Courier New"/>
            <w:noProof/>
            <w:sz w:val="16"/>
            <w:lang w:val="fr-FR"/>
          </w:rPr>
          <w:delText xml:space="preserve">      &lt;/complexContent&gt;</w:delText>
        </w:r>
      </w:del>
    </w:p>
    <w:p w14:paraId="6BEDF83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53" w:author="Ericsson User 61" w:date="2021-02-05T22:11:00Z"/>
          <w:rFonts w:ascii="Courier New" w:hAnsi="Courier New" w:cs="Courier New"/>
          <w:noProof/>
          <w:sz w:val="16"/>
          <w:lang w:val="fr-FR"/>
        </w:rPr>
      </w:pPr>
      <w:del w:id="5754" w:author="Ericsson User 61" w:date="2021-02-05T22:11:00Z">
        <w:r w:rsidRPr="000D40A3">
          <w:rPr>
            <w:rFonts w:ascii="Courier New" w:hAnsi="Courier New" w:cs="Courier New"/>
            <w:noProof/>
            <w:sz w:val="16"/>
            <w:lang w:val="fr-FR"/>
          </w:rPr>
          <w:delText xml:space="preserve">    &lt;/complexType&gt;</w:delText>
        </w:r>
      </w:del>
    </w:p>
    <w:p w14:paraId="23595AA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55" w:author="Ericsson User 61" w:date="2021-02-05T22:11:00Z"/>
          <w:rFonts w:ascii="Courier New" w:hAnsi="Courier New" w:cs="Courier New"/>
          <w:noProof/>
          <w:sz w:val="16"/>
          <w:lang w:val="fr-FR"/>
        </w:rPr>
      </w:pPr>
      <w:del w:id="5756" w:author="Ericsson User 61" w:date="2021-02-05T22:11:00Z">
        <w:r w:rsidRPr="000D40A3">
          <w:rPr>
            <w:rFonts w:ascii="Courier New" w:hAnsi="Courier New" w:cs="Courier New"/>
            <w:noProof/>
            <w:sz w:val="16"/>
            <w:lang w:val="fr-FR"/>
          </w:rPr>
          <w:delText xml:space="preserve">  &lt;/element&gt; </w:delText>
        </w:r>
      </w:del>
    </w:p>
    <w:p w14:paraId="35F6D94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57" w:author="Ericsson User 61" w:date="2021-02-05T22:11:00Z"/>
          <w:rFonts w:ascii="Courier New" w:hAnsi="Courier New" w:cs="Courier New"/>
          <w:noProof/>
          <w:sz w:val="16"/>
          <w:lang w:val="fr-FR"/>
        </w:rPr>
      </w:pPr>
    </w:p>
    <w:p w14:paraId="59FA969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58" w:author="Ericsson User 61" w:date="2021-02-05T22:11:00Z"/>
          <w:rFonts w:ascii="Courier New" w:hAnsi="Courier New" w:cs="Courier New"/>
          <w:noProof/>
          <w:sz w:val="16"/>
        </w:rPr>
      </w:pPr>
      <w:del w:id="5759" w:author="Ericsson User 61" w:date="2021-02-05T22:11:00Z">
        <w:r w:rsidRPr="000D40A3">
          <w:rPr>
            <w:rFonts w:ascii="Courier New" w:hAnsi="Courier New" w:cs="Courier New"/>
            <w:noProof/>
            <w:sz w:val="16"/>
            <w:lang w:val="fr-FR"/>
          </w:rPr>
          <w:delText xml:space="preserve">  </w:delText>
        </w:r>
        <w:r w:rsidRPr="000D40A3">
          <w:rPr>
            <w:rFonts w:ascii="Courier New" w:hAnsi="Courier New" w:cs="Courier New"/>
            <w:noProof/>
            <w:sz w:val="16"/>
          </w:rPr>
          <w:delText>&lt;element name="NSSFFunction" substitutionGroup="xn:ManagedElementOptionallyContainedNrmClass"&gt;</w:delText>
        </w:r>
      </w:del>
    </w:p>
    <w:p w14:paraId="7D700D3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60" w:author="Ericsson User 61" w:date="2021-02-05T22:11:00Z"/>
          <w:rFonts w:ascii="Courier New" w:hAnsi="Courier New" w:cs="Courier New"/>
          <w:noProof/>
          <w:sz w:val="16"/>
          <w:lang w:val="fr-FR"/>
        </w:rPr>
      </w:pPr>
      <w:del w:id="576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</w:delText>
        </w:r>
        <w:r w:rsidRPr="000D40A3">
          <w:rPr>
            <w:rFonts w:ascii="Courier New" w:hAnsi="Courier New" w:cs="Courier New"/>
            <w:noProof/>
            <w:sz w:val="16"/>
            <w:lang w:val="fr-FR"/>
          </w:rPr>
          <w:delText>&lt;complexType&gt;</w:delText>
        </w:r>
      </w:del>
    </w:p>
    <w:p w14:paraId="4EB832E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62" w:author="Ericsson User 61" w:date="2021-02-05T22:11:00Z"/>
          <w:rFonts w:ascii="Courier New" w:hAnsi="Courier New" w:cs="Courier New"/>
          <w:noProof/>
          <w:sz w:val="16"/>
          <w:lang w:val="fr-FR"/>
        </w:rPr>
      </w:pPr>
      <w:del w:id="5763" w:author="Ericsson User 61" w:date="2021-02-05T22:11:00Z">
        <w:r w:rsidRPr="000D40A3">
          <w:rPr>
            <w:rFonts w:ascii="Courier New" w:hAnsi="Courier New" w:cs="Courier New"/>
            <w:noProof/>
            <w:sz w:val="16"/>
            <w:lang w:val="fr-FR"/>
          </w:rPr>
          <w:delText xml:space="preserve">      &lt;complexContent&gt;</w:delText>
        </w:r>
      </w:del>
    </w:p>
    <w:p w14:paraId="0B8590A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64" w:author="Ericsson User 61" w:date="2021-02-05T22:11:00Z"/>
          <w:rFonts w:ascii="Courier New" w:hAnsi="Courier New" w:cs="Courier New"/>
          <w:noProof/>
          <w:sz w:val="16"/>
          <w:lang w:val="fr-FR"/>
        </w:rPr>
      </w:pPr>
      <w:del w:id="5765" w:author="Ericsson User 61" w:date="2021-02-05T22:11:00Z">
        <w:r w:rsidRPr="000D40A3">
          <w:rPr>
            <w:rFonts w:ascii="Courier New" w:hAnsi="Courier New" w:cs="Courier New"/>
            <w:noProof/>
            <w:sz w:val="16"/>
            <w:lang w:val="fr-FR"/>
          </w:rPr>
          <w:delText xml:space="preserve">        &lt;extension base="xn:NrmClass"&gt;</w:delText>
        </w:r>
      </w:del>
    </w:p>
    <w:p w14:paraId="1E0BFEA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66" w:author="Ericsson User 61" w:date="2021-02-05T22:11:00Z"/>
          <w:rFonts w:ascii="Courier New" w:hAnsi="Courier New" w:cs="Courier New"/>
          <w:noProof/>
          <w:sz w:val="16"/>
        </w:rPr>
      </w:pPr>
      <w:del w:id="5767" w:author="Ericsson User 61" w:date="2021-02-05T22:11:00Z">
        <w:r w:rsidRPr="000D40A3">
          <w:rPr>
            <w:rFonts w:ascii="Courier New" w:hAnsi="Courier New" w:cs="Courier New"/>
            <w:noProof/>
            <w:sz w:val="16"/>
            <w:lang w:val="fr-FR"/>
          </w:rPr>
          <w:delText xml:space="preserve">          </w:delText>
        </w:r>
        <w:r w:rsidRPr="000D40A3">
          <w:rPr>
            <w:rFonts w:ascii="Courier New" w:hAnsi="Courier New" w:cs="Courier New"/>
            <w:noProof/>
            <w:sz w:val="16"/>
          </w:rPr>
          <w:delText>&lt;sequence&gt;</w:delText>
        </w:r>
      </w:del>
    </w:p>
    <w:p w14:paraId="4D34791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68" w:author="Ericsson User 61" w:date="2021-02-05T22:11:00Z"/>
          <w:rFonts w:ascii="Courier New" w:hAnsi="Courier New" w:cs="Courier New"/>
          <w:noProof/>
          <w:sz w:val="16"/>
        </w:rPr>
      </w:pPr>
      <w:del w:id="576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&lt;element name="attributes"&gt;</w:delText>
        </w:r>
      </w:del>
    </w:p>
    <w:p w14:paraId="7117862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70" w:author="Ericsson User 61" w:date="2021-02-05T22:11:00Z"/>
          <w:rFonts w:ascii="Courier New" w:hAnsi="Courier New" w:cs="Courier New"/>
          <w:noProof/>
          <w:sz w:val="16"/>
        </w:rPr>
      </w:pPr>
      <w:del w:id="577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&lt;complexType&gt;</w:delText>
        </w:r>
      </w:del>
    </w:p>
    <w:p w14:paraId="2E829BF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72" w:author="Ericsson User 61" w:date="2021-02-05T22:11:00Z"/>
          <w:rFonts w:ascii="Courier New" w:hAnsi="Courier New" w:cs="Courier New"/>
          <w:noProof/>
          <w:sz w:val="16"/>
        </w:rPr>
      </w:pPr>
      <w:del w:id="577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&lt;all&gt;</w:delText>
        </w:r>
      </w:del>
    </w:p>
    <w:p w14:paraId="63A5970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74" w:author="Ericsson User 61" w:date="2021-02-05T22:11:00Z"/>
          <w:rFonts w:ascii="Courier New" w:hAnsi="Courier New" w:cs="Courier New"/>
          <w:noProof/>
          <w:sz w:val="16"/>
        </w:rPr>
      </w:pPr>
      <w:del w:id="577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</w:delText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name="userLabel" type="string"/&gt;</w:delText>
        </w:r>
      </w:del>
    </w:p>
    <w:p w14:paraId="629F30D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76" w:author="Ericsson User 61" w:date="2021-02-05T22:11:00Z"/>
          <w:rFonts w:ascii="Courier New" w:hAnsi="Courier New" w:cs="Courier New"/>
          <w:noProof/>
          <w:sz w:val="16"/>
        </w:rPr>
      </w:pPr>
      <w:del w:id="577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name="vnfParametersList" type="xn:vnfParametersListType" minOccurs="0"/&gt;</w:delText>
        </w:r>
      </w:del>
    </w:p>
    <w:p w14:paraId="1021B7B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78" w:author="Ericsson User 61" w:date="2021-02-05T22:11:00Z"/>
          <w:rFonts w:ascii="Courier New" w:hAnsi="Courier New" w:cs="Courier New"/>
          <w:noProof/>
          <w:sz w:val="16"/>
        </w:rPr>
      </w:pPr>
      <w:del w:id="577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name="pLMNIdList" type="en:PLMNIdList"/&gt;</w:delText>
        </w:r>
      </w:del>
    </w:p>
    <w:p w14:paraId="7892D5B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80" w:author="Ericsson User 61" w:date="2021-02-05T22:11:00Z"/>
          <w:rFonts w:ascii="Courier New" w:hAnsi="Courier New" w:cs="Courier New"/>
          <w:noProof/>
          <w:sz w:val="16"/>
        </w:rPr>
      </w:pPr>
      <w:del w:id="578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name="sBIFqdn" type="string"/&gt;</w:delText>
        </w:r>
      </w:del>
    </w:p>
    <w:p w14:paraId="341E3B6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82" w:author="Ericsson User 61" w:date="2021-02-05T22:11:00Z"/>
          <w:rFonts w:ascii="Courier New" w:hAnsi="Courier New" w:cs="Courier New"/>
          <w:noProof/>
          <w:sz w:val="16"/>
        </w:rPr>
      </w:pPr>
      <w:del w:id="578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name="cNSIIdList" type="ngc:CNSIIdList"/&gt;                  </w:delText>
        </w:r>
      </w:del>
    </w:p>
    <w:p w14:paraId="06D8C6F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84" w:author="Ericsson User 61" w:date="2021-02-05T22:11:00Z"/>
          <w:rFonts w:ascii="Courier New" w:hAnsi="Courier New" w:cs="Courier New"/>
          <w:noProof/>
          <w:sz w:val="16"/>
        </w:rPr>
      </w:pPr>
      <w:del w:id="578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name="snssaiList" type="ngc: SnssaiList" minOccurs="0"/&gt;</w:delText>
        </w:r>
      </w:del>
    </w:p>
    <w:p w14:paraId="4556AE1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86" w:author="Ericsson User 61" w:date="2021-02-05T22:11:00Z"/>
          <w:rFonts w:ascii="Courier New" w:hAnsi="Courier New" w:cs="Courier New"/>
          <w:noProof/>
          <w:sz w:val="16"/>
        </w:rPr>
      </w:pPr>
      <w:del w:id="578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</w:delText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eastAsia="MS Mincho" w:hAnsi="Courier New" w:cs="Courier New"/>
            <w:noProof/>
            <w:sz w:val="16"/>
            <w:lang w:val="en-US"/>
          </w:rPr>
          <w:delText>&lt;element name="</w:delText>
        </w:r>
        <w:r w:rsidRPr="000D40A3">
          <w:rPr>
            <w:rFonts w:ascii="Courier New" w:hAnsi="Courier New" w:cs="Courier New"/>
            <w:noProof/>
            <w:sz w:val="16"/>
            <w:lang w:val="en-US" w:eastAsia="zh-CN"/>
          </w:rPr>
          <w:delText>priority</w:delText>
        </w:r>
        <w:r w:rsidRPr="000D40A3">
          <w:rPr>
            <w:rFonts w:ascii="Courier New" w:eastAsia="MS Mincho" w:hAnsi="Courier New" w:cs="Courier New"/>
            <w:noProof/>
            <w:sz w:val="16"/>
            <w:lang w:val="en-US"/>
          </w:rPr>
          <w:delText>"</w:delText>
        </w:r>
        <w:r w:rsidRPr="000D40A3">
          <w:rPr>
            <w:rFonts w:ascii="Courier New" w:hAnsi="Courier New" w:cs="Courier New"/>
            <w:noProof/>
            <w:sz w:val="16"/>
            <w:lang w:val="en-US" w:eastAsia="zh-CN"/>
          </w:rPr>
          <w:delText xml:space="preserve"> type</w:delText>
        </w:r>
        <w:r w:rsidRPr="000D40A3">
          <w:rPr>
            <w:rFonts w:ascii="Courier New" w:hAnsi="Courier New" w:cs="Courier New"/>
            <w:noProof/>
            <w:sz w:val="16"/>
          </w:rPr>
          <w:delText>="integer"</w:delText>
        </w:r>
        <w:r w:rsidRPr="000D40A3">
          <w:rPr>
            <w:rFonts w:ascii="Courier New" w:hAnsi="Courier New" w:cs="Courier New"/>
            <w:noProof/>
            <w:sz w:val="16"/>
            <w:lang w:val="en-US" w:eastAsia="zh-CN"/>
          </w:rPr>
          <w:delText xml:space="preserve"> minOccurs=</w:delText>
        </w:r>
        <w:r w:rsidRPr="000D40A3">
          <w:rPr>
            <w:rFonts w:ascii="Courier New" w:hAnsi="Courier New" w:cs="Courier New"/>
            <w:noProof/>
            <w:sz w:val="16"/>
          </w:rPr>
          <w:delText>"0"</w:delText>
        </w:r>
        <w:r w:rsidRPr="000D40A3">
          <w:rPr>
            <w:rFonts w:ascii="Courier New" w:eastAsia="MS Mincho" w:hAnsi="Courier New" w:cs="Courier New"/>
            <w:noProof/>
            <w:sz w:val="16"/>
            <w:lang w:val="en-US"/>
          </w:rPr>
          <w:delText>/&gt;</w:delText>
        </w:r>
        <w:r w:rsidRPr="000D40A3">
          <w:rPr>
            <w:rFonts w:ascii="Courier New" w:hAnsi="Courier New" w:cs="Courier New"/>
            <w:noProof/>
            <w:sz w:val="16"/>
          </w:rPr>
          <w:delText xml:space="preserve"> &lt;element name="measurements" type="xn:MeasurementTypesAndGPsList" minOccurs="0"/&gt;</w:delText>
        </w:r>
      </w:del>
    </w:p>
    <w:p w14:paraId="29610AC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88" w:author="Ericsson User 61" w:date="2021-02-05T22:11:00Z"/>
          <w:rFonts w:ascii="Courier New" w:hAnsi="Courier New" w:cs="Courier New"/>
          <w:noProof/>
          <w:sz w:val="16"/>
        </w:rPr>
      </w:pPr>
      <w:del w:id="578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</w:delText>
        </w:r>
        <w:r w:rsidRPr="000D40A3">
          <w:rPr>
            <w:rFonts w:ascii="Courier New" w:hAnsi="Courier New" w:cs="Courier New"/>
            <w:noProof/>
            <w:sz w:val="16"/>
            <w:lang w:eastAsia="zh-CN"/>
          </w:rPr>
          <w:delText>managedNFProfile</w:delText>
        </w:r>
        <w:r w:rsidRPr="000D40A3">
          <w:rPr>
            <w:rFonts w:ascii="Courier New" w:hAnsi="Courier New" w:cs="Courier New"/>
            <w:noProof/>
            <w:sz w:val="16"/>
          </w:rPr>
          <w:delText>" type="</w:delText>
        </w:r>
        <w:r w:rsidRPr="000D40A3">
          <w:rPr>
            <w:rFonts w:ascii="Courier New" w:hAnsi="Courier New" w:cs="Courier New"/>
            <w:noProof/>
            <w:sz w:val="16"/>
            <w:lang w:eastAsia="zh-CN"/>
          </w:rPr>
          <w:delText>ngc</w:delText>
        </w:r>
        <w:r w:rsidRPr="000D40A3">
          <w:rPr>
            <w:rFonts w:ascii="Courier New" w:hAnsi="Courier New" w:cs="Courier New"/>
            <w:noProof/>
            <w:sz w:val="16"/>
          </w:rPr>
          <w:delText>:</w:delText>
        </w:r>
        <w:r w:rsidRPr="000D40A3">
          <w:rPr>
            <w:rFonts w:ascii="Courier New" w:hAnsi="Courier New" w:cs="Courier New"/>
            <w:noProof/>
            <w:sz w:val="16"/>
            <w:lang w:eastAsia="zh-CN"/>
          </w:rPr>
          <w:delText>managedNFProfile</w:delText>
        </w:r>
        <w:r w:rsidRPr="000D40A3">
          <w:rPr>
            <w:rFonts w:ascii="Courier New" w:hAnsi="Courier New" w:cs="Courier New"/>
            <w:noProof/>
            <w:sz w:val="16"/>
          </w:rPr>
          <w:delText>" minOccurs="0"/&gt;</w:delText>
        </w:r>
      </w:del>
    </w:p>
    <w:p w14:paraId="0AE697F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90" w:author="Ericsson User 61" w:date="2021-02-05T22:11:00Z"/>
          <w:rFonts w:ascii="Courier New" w:hAnsi="Courier New" w:cs="Courier New"/>
          <w:noProof/>
          <w:sz w:val="16"/>
        </w:rPr>
      </w:pPr>
      <w:del w:id="579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eastAsia="MS Mincho" w:hAnsi="Courier New" w:cs="Courier New"/>
            <w:noProof/>
            <w:sz w:val="16"/>
            <w:lang w:val="en-US"/>
          </w:rPr>
          <w:delText>&lt;element name="</w:delText>
        </w:r>
        <w:r w:rsidRPr="000D40A3">
          <w:rPr>
            <w:rFonts w:ascii="Courier New" w:hAnsi="Courier New" w:cs="Courier New"/>
            <w:noProof/>
            <w:sz w:val="16"/>
            <w:lang w:val="en-US"/>
          </w:rPr>
          <w:delText>commModel</w:delText>
        </w:r>
        <w:r w:rsidRPr="000D40A3">
          <w:rPr>
            <w:rFonts w:ascii="Courier New" w:hAnsi="Courier New" w:cs="Courier New"/>
            <w:noProof/>
            <w:sz w:val="16"/>
            <w:lang w:eastAsia="zh-CN"/>
          </w:rPr>
          <w:delText>List</w:delText>
        </w:r>
        <w:r w:rsidRPr="000D40A3">
          <w:rPr>
            <w:rFonts w:ascii="Courier New" w:eastAsia="MS Mincho" w:hAnsi="Courier New" w:cs="Courier New"/>
            <w:noProof/>
            <w:sz w:val="16"/>
            <w:lang w:val="en-US"/>
          </w:rPr>
          <w:delText>"</w:delText>
        </w:r>
        <w:r w:rsidRPr="000D40A3">
          <w:rPr>
            <w:rFonts w:ascii="Courier New" w:hAnsi="Courier New" w:cs="Courier New"/>
            <w:noProof/>
            <w:sz w:val="16"/>
            <w:lang w:val="en-US" w:eastAsia="zh-CN"/>
          </w:rPr>
          <w:delText xml:space="preserve"> type</w:delText>
        </w:r>
        <w:r w:rsidRPr="000D40A3">
          <w:rPr>
            <w:rFonts w:ascii="Courier New" w:hAnsi="Courier New" w:cs="Courier New"/>
            <w:noProof/>
            <w:sz w:val="16"/>
          </w:rPr>
          <w:delText>="ngc:</w:delText>
        </w:r>
        <w:r w:rsidRPr="000D40A3">
          <w:rPr>
            <w:rFonts w:ascii="Courier New" w:hAnsi="Courier New" w:cs="Courier New"/>
            <w:noProof/>
            <w:sz w:val="16"/>
            <w:lang w:val="en-US"/>
          </w:rPr>
          <w:delText>CommModel</w:delText>
        </w:r>
        <w:r w:rsidRPr="000D40A3">
          <w:rPr>
            <w:rFonts w:ascii="Courier New" w:hAnsi="Courier New" w:cs="Courier New"/>
            <w:noProof/>
            <w:sz w:val="16"/>
            <w:lang w:eastAsia="zh-CN"/>
          </w:rPr>
          <w:delText>List</w:delText>
        </w:r>
        <w:r w:rsidRPr="000D40A3">
          <w:rPr>
            <w:rFonts w:ascii="Courier New" w:hAnsi="Courier New" w:cs="Courier New"/>
            <w:noProof/>
            <w:sz w:val="16"/>
          </w:rPr>
          <w:delText>"</w:delText>
        </w:r>
        <w:r w:rsidRPr="000D40A3">
          <w:rPr>
            <w:rFonts w:ascii="Courier New" w:hAnsi="Courier New" w:cs="Courier New"/>
            <w:noProof/>
            <w:sz w:val="16"/>
            <w:lang w:val="en-US" w:eastAsia="zh-CN"/>
          </w:rPr>
          <w:delText xml:space="preserve"> minOccurs=</w:delText>
        </w:r>
        <w:r w:rsidRPr="000D40A3">
          <w:rPr>
            <w:rFonts w:ascii="Courier New" w:hAnsi="Courier New" w:cs="Courier New"/>
            <w:noProof/>
            <w:sz w:val="16"/>
          </w:rPr>
          <w:delText>"1"</w:delText>
        </w:r>
        <w:r w:rsidRPr="000D40A3">
          <w:rPr>
            <w:rFonts w:ascii="Courier New" w:eastAsia="MS Mincho" w:hAnsi="Courier New" w:cs="Courier New"/>
            <w:noProof/>
            <w:sz w:val="16"/>
            <w:lang w:val="en-US"/>
          </w:rPr>
          <w:delText>/&gt;</w:delText>
        </w:r>
        <w:r w:rsidRPr="000D40A3">
          <w:rPr>
            <w:rFonts w:ascii="Courier New" w:hAnsi="Courier New" w:cs="Courier New"/>
            <w:noProof/>
            <w:sz w:val="16"/>
          </w:rPr>
          <w:delText xml:space="preserve"> </w:delText>
        </w:r>
      </w:del>
    </w:p>
    <w:p w14:paraId="4B615A6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92" w:author="Ericsson User 61" w:date="2021-02-05T22:11:00Z"/>
          <w:rFonts w:ascii="Courier New" w:hAnsi="Courier New" w:cs="Courier New"/>
          <w:noProof/>
          <w:sz w:val="16"/>
        </w:rPr>
      </w:pPr>
      <w:del w:id="579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&lt;/all&gt;</w:delText>
        </w:r>
      </w:del>
    </w:p>
    <w:p w14:paraId="70D6735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94" w:author="Ericsson User 61" w:date="2021-02-05T22:11:00Z"/>
          <w:rFonts w:ascii="Courier New" w:hAnsi="Courier New" w:cs="Courier New"/>
          <w:noProof/>
          <w:sz w:val="16"/>
        </w:rPr>
      </w:pPr>
      <w:del w:id="579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&lt;/complexType&gt;</w:delText>
        </w:r>
      </w:del>
    </w:p>
    <w:p w14:paraId="6E14B55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96" w:author="Ericsson User 61" w:date="2021-02-05T22:11:00Z"/>
          <w:rFonts w:ascii="Courier New" w:hAnsi="Courier New" w:cs="Courier New"/>
          <w:noProof/>
          <w:sz w:val="16"/>
        </w:rPr>
      </w:pPr>
      <w:del w:id="579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&lt;/element&gt;</w:delText>
        </w:r>
      </w:del>
    </w:p>
    <w:p w14:paraId="2B7D9C8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98" w:author="Ericsson User 61" w:date="2021-02-05T22:11:00Z"/>
          <w:rFonts w:ascii="Courier New" w:hAnsi="Courier New" w:cs="Courier New"/>
          <w:noProof/>
          <w:sz w:val="16"/>
        </w:rPr>
      </w:pPr>
      <w:del w:id="579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&lt;choice minOccurs="0" maxOccurs="unbounded"&gt;</w:delText>
        </w:r>
      </w:del>
    </w:p>
    <w:p w14:paraId="0CE9C8D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00" w:author="Ericsson User 61" w:date="2021-02-05T22:11:00Z"/>
          <w:rFonts w:ascii="Courier New" w:hAnsi="Courier New" w:cs="Courier New"/>
          <w:noProof/>
          <w:sz w:val="16"/>
        </w:rPr>
      </w:pPr>
      <w:del w:id="580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&lt;element ref="ngc:EP_N27"/&gt; </w:delText>
        </w:r>
      </w:del>
    </w:p>
    <w:p w14:paraId="7FCBDBD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02" w:author="Ericsson User 61" w:date="2021-02-05T22:11:00Z"/>
          <w:rFonts w:ascii="Courier New" w:hAnsi="Courier New" w:cs="Courier New"/>
          <w:noProof/>
          <w:sz w:val="16"/>
        </w:rPr>
      </w:pPr>
      <w:del w:id="580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&lt;element ref="ngc:EP_N31"/&gt;                          </w:delText>
        </w:r>
      </w:del>
    </w:p>
    <w:p w14:paraId="4ABDB63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04" w:author="Ericsson User 61" w:date="2021-02-05T22:11:00Z"/>
          <w:rFonts w:ascii="Courier New" w:hAnsi="Courier New" w:cs="Courier New"/>
          <w:noProof/>
          <w:sz w:val="16"/>
        </w:rPr>
      </w:pPr>
      <w:del w:id="580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&lt;element ref="xn:VsDataContainer"/&gt;</w:delText>
        </w:r>
      </w:del>
    </w:p>
    <w:p w14:paraId="6B0490E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06" w:author="Ericsson User 61" w:date="2021-02-05T22:11:00Z"/>
          <w:rFonts w:ascii="Courier New" w:hAnsi="Courier New" w:cs="Courier New"/>
          <w:noProof/>
          <w:sz w:val="16"/>
        </w:rPr>
      </w:pPr>
      <w:del w:id="580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ref="xn:MeasurementControl"/&gt;</w:delText>
        </w:r>
      </w:del>
    </w:p>
    <w:p w14:paraId="2938EDB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08" w:author="Ericsson User 61" w:date="2021-02-05T22:11:00Z"/>
          <w:rFonts w:ascii="Courier New" w:hAnsi="Courier New" w:cs="Courier New"/>
          <w:noProof/>
          <w:sz w:val="16"/>
        </w:rPr>
      </w:pPr>
      <w:del w:id="580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&lt;/choice&gt;</w:delText>
        </w:r>
      </w:del>
    </w:p>
    <w:p w14:paraId="0803D3F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10" w:author="Ericsson User 61" w:date="2021-02-05T22:11:00Z"/>
          <w:rFonts w:ascii="Courier New" w:hAnsi="Courier New" w:cs="Courier New"/>
          <w:noProof/>
          <w:sz w:val="16"/>
        </w:rPr>
      </w:pPr>
      <w:del w:id="581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&lt;/sequence&gt;</w:delText>
        </w:r>
      </w:del>
    </w:p>
    <w:p w14:paraId="15E70F0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12" w:author="Ericsson User 61" w:date="2021-02-05T22:11:00Z"/>
          <w:rFonts w:ascii="Courier New" w:hAnsi="Courier New" w:cs="Courier New"/>
          <w:noProof/>
          <w:sz w:val="16"/>
        </w:rPr>
      </w:pPr>
      <w:del w:id="581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&lt;/extension&gt;</w:delText>
        </w:r>
      </w:del>
    </w:p>
    <w:p w14:paraId="5C37919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14" w:author="Ericsson User 61" w:date="2021-02-05T22:11:00Z"/>
          <w:rFonts w:ascii="Courier New" w:hAnsi="Courier New" w:cs="Courier New"/>
          <w:noProof/>
          <w:sz w:val="16"/>
        </w:rPr>
      </w:pPr>
      <w:del w:id="581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&lt;/complexContent&gt;</w:delText>
        </w:r>
      </w:del>
    </w:p>
    <w:p w14:paraId="5ADA6F0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16" w:author="Ericsson User 61" w:date="2021-02-05T22:11:00Z"/>
          <w:rFonts w:ascii="Courier New" w:hAnsi="Courier New" w:cs="Courier New"/>
          <w:noProof/>
          <w:sz w:val="16"/>
        </w:rPr>
      </w:pPr>
      <w:del w:id="581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&lt;/complexType&gt;</w:delText>
        </w:r>
      </w:del>
    </w:p>
    <w:p w14:paraId="08E3545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18" w:author="Ericsson User 61" w:date="2021-02-05T22:11:00Z"/>
          <w:rFonts w:ascii="Courier New" w:hAnsi="Courier New" w:cs="Courier New"/>
          <w:noProof/>
          <w:sz w:val="16"/>
        </w:rPr>
      </w:pPr>
      <w:del w:id="581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&lt;/element&gt;   </w:delText>
        </w:r>
      </w:del>
    </w:p>
    <w:p w14:paraId="14264DF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20" w:author="Ericsson User 61" w:date="2021-02-05T22:11:00Z"/>
          <w:rFonts w:ascii="Courier New" w:hAnsi="Courier New" w:cs="Courier New"/>
          <w:noProof/>
          <w:sz w:val="16"/>
        </w:rPr>
      </w:pPr>
    </w:p>
    <w:p w14:paraId="1C88D7F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21" w:author="Ericsson User 61" w:date="2021-02-05T22:11:00Z"/>
          <w:rFonts w:ascii="Courier New" w:hAnsi="Courier New" w:cs="Courier New"/>
          <w:noProof/>
          <w:sz w:val="16"/>
        </w:rPr>
      </w:pPr>
      <w:del w:id="582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&lt;element name="SMSFunction" substitutionGroup="xn:ManagedElementOptionallyContainedNrmClass"&gt;</w:delText>
        </w:r>
      </w:del>
    </w:p>
    <w:p w14:paraId="48D1E82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23" w:author="Ericsson User 61" w:date="2021-02-05T22:11:00Z"/>
          <w:rFonts w:ascii="Courier New" w:hAnsi="Courier New" w:cs="Courier New"/>
          <w:noProof/>
          <w:sz w:val="16"/>
          <w:lang w:val="fr-FR"/>
        </w:rPr>
      </w:pPr>
      <w:del w:id="582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</w:delText>
        </w:r>
        <w:r w:rsidRPr="000D40A3">
          <w:rPr>
            <w:rFonts w:ascii="Courier New" w:hAnsi="Courier New" w:cs="Courier New"/>
            <w:noProof/>
            <w:sz w:val="16"/>
            <w:lang w:val="fr-FR"/>
          </w:rPr>
          <w:delText>&lt;complexType&gt;</w:delText>
        </w:r>
      </w:del>
    </w:p>
    <w:p w14:paraId="37C4470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25" w:author="Ericsson User 61" w:date="2021-02-05T22:11:00Z"/>
          <w:rFonts w:ascii="Courier New" w:hAnsi="Courier New" w:cs="Courier New"/>
          <w:noProof/>
          <w:sz w:val="16"/>
          <w:lang w:val="fr-FR"/>
        </w:rPr>
      </w:pPr>
      <w:del w:id="5826" w:author="Ericsson User 61" w:date="2021-02-05T22:11:00Z">
        <w:r w:rsidRPr="000D40A3">
          <w:rPr>
            <w:rFonts w:ascii="Courier New" w:hAnsi="Courier New" w:cs="Courier New"/>
            <w:noProof/>
            <w:sz w:val="16"/>
            <w:lang w:val="fr-FR"/>
          </w:rPr>
          <w:delText xml:space="preserve">      &lt;complexContent&gt;</w:delText>
        </w:r>
      </w:del>
    </w:p>
    <w:p w14:paraId="7FE5EB7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27" w:author="Ericsson User 61" w:date="2021-02-05T22:11:00Z"/>
          <w:rFonts w:ascii="Courier New" w:hAnsi="Courier New" w:cs="Courier New"/>
          <w:noProof/>
          <w:sz w:val="16"/>
          <w:lang w:val="fr-FR"/>
        </w:rPr>
      </w:pPr>
      <w:del w:id="5828" w:author="Ericsson User 61" w:date="2021-02-05T22:11:00Z">
        <w:r w:rsidRPr="000D40A3">
          <w:rPr>
            <w:rFonts w:ascii="Courier New" w:hAnsi="Courier New" w:cs="Courier New"/>
            <w:noProof/>
            <w:sz w:val="16"/>
            <w:lang w:val="fr-FR"/>
          </w:rPr>
          <w:delText xml:space="preserve">        &lt;extension base="xn:NrmClass"&gt;</w:delText>
        </w:r>
      </w:del>
    </w:p>
    <w:p w14:paraId="32868A0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29" w:author="Ericsson User 61" w:date="2021-02-05T22:11:00Z"/>
          <w:rFonts w:ascii="Courier New" w:hAnsi="Courier New" w:cs="Courier New"/>
          <w:noProof/>
          <w:sz w:val="16"/>
        </w:rPr>
      </w:pPr>
      <w:del w:id="5830" w:author="Ericsson User 61" w:date="2021-02-05T22:11:00Z">
        <w:r w:rsidRPr="000D40A3">
          <w:rPr>
            <w:rFonts w:ascii="Courier New" w:hAnsi="Courier New" w:cs="Courier New"/>
            <w:noProof/>
            <w:sz w:val="16"/>
            <w:lang w:val="fr-FR"/>
          </w:rPr>
          <w:delText xml:space="preserve">          </w:delText>
        </w:r>
        <w:r w:rsidRPr="000D40A3">
          <w:rPr>
            <w:rFonts w:ascii="Courier New" w:hAnsi="Courier New" w:cs="Courier New"/>
            <w:noProof/>
            <w:sz w:val="16"/>
          </w:rPr>
          <w:delText>&lt;sequence&gt;</w:delText>
        </w:r>
      </w:del>
    </w:p>
    <w:p w14:paraId="6E6ABE2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31" w:author="Ericsson User 61" w:date="2021-02-05T22:11:00Z"/>
          <w:rFonts w:ascii="Courier New" w:hAnsi="Courier New" w:cs="Courier New"/>
          <w:noProof/>
          <w:sz w:val="16"/>
        </w:rPr>
      </w:pPr>
      <w:del w:id="583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&lt;element name="attributes"&gt;</w:delText>
        </w:r>
      </w:del>
    </w:p>
    <w:p w14:paraId="100DEF8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33" w:author="Ericsson User 61" w:date="2021-02-05T22:11:00Z"/>
          <w:rFonts w:ascii="Courier New" w:hAnsi="Courier New" w:cs="Courier New"/>
          <w:noProof/>
          <w:sz w:val="16"/>
        </w:rPr>
      </w:pPr>
      <w:del w:id="583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&lt;complexType&gt;</w:delText>
        </w:r>
      </w:del>
    </w:p>
    <w:p w14:paraId="01AAF69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35" w:author="Ericsson User 61" w:date="2021-02-05T22:11:00Z"/>
          <w:rFonts w:ascii="Courier New" w:hAnsi="Courier New" w:cs="Courier New"/>
          <w:noProof/>
          <w:sz w:val="16"/>
        </w:rPr>
      </w:pPr>
      <w:del w:id="583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&lt;all&gt;</w:delText>
        </w:r>
      </w:del>
    </w:p>
    <w:p w14:paraId="16C2016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37" w:author="Ericsson User 61" w:date="2021-02-05T22:11:00Z"/>
          <w:rFonts w:ascii="Courier New" w:hAnsi="Courier New" w:cs="Courier New"/>
          <w:noProof/>
          <w:sz w:val="16"/>
        </w:rPr>
      </w:pPr>
      <w:del w:id="583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</w:delText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name="userLabel" type="string"/&gt;</w:delText>
        </w:r>
      </w:del>
    </w:p>
    <w:p w14:paraId="2BBD89E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39" w:author="Ericsson User 61" w:date="2021-02-05T22:11:00Z"/>
          <w:rFonts w:ascii="Courier New" w:hAnsi="Courier New" w:cs="Courier New"/>
          <w:noProof/>
          <w:sz w:val="16"/>
        </w:rPr>
      </w:pPr>
      <w:del w:id="584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name="vnfParametersList" type="xn:vnfParametersListType" minOccurs="0"/&gt;</w:delText>
        </w:r>
      </w:del>
    </w:p>
    <w:p w14:paraId="215FD1C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41" w:author="Ericsson User 61" w:date="2021-02-05T22:11:00Z"/>
          <w:rFonts w:ascii="Courier New" w:hAnsi="Courier New" w:cs="Courier New"/>
          <w:noProof/>
          <w:sz w:val="16"/>
        </w:rPr>
      </w:pPr>
      <w:del w:id="584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name="pLMNIdList" type="en:PLMNIdList"/&gt;</w:delText>
        </w:r>
      </w:del>
    </w:p>
    <w:p w14:paraId="73FEE8D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43" w:author="Ericsson User 61" w:date="2021-02-05T22:11:00Z"/>
          <w:rFonts w:ascii="Courier New" w:hAnsi="Courier New" w:cs="Courier New"/>
          <w:noProof/>
          <w:sz w:val="16"/>
        </w:rPr>
      </w:pPr>
      <w:del w:id="584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name="sBIFqdn" type="string"/&gt;</w:delText>
        </w:r>
      </w:del>
    </w:p>
    <w:p w14:paraId="1536CF5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45" w:author="Ericsson User 61" w:date="2021-02-05T22:11:00Z"/>
          <w:rFonts w:ascii="Courier New" w:hAnsi="Courier New" w:cs="Courier New"/>
          <w:noProof/>
          <w:sz w:val="16"/>
        </w:rPr>
      </w:pPr>
      <w:del w:id="584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</w:delText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eastAsia="MS Mincho" w:hAnsi="Courier New" w:cs="Courier New"/>
            <w:noProof/>
            <w:sz w:val="16"/>
            <w:lang w:val="en-US"/>
          </w:rPr>
          <w:delText>&lt;element name="</w:delText>
        </w:r>
        <w:r w:rsidRPr="000D40A3">
          <w:rPr>
            <w:rFonts w:ascii="Courier New" w:hAnsi="Courier New" w:cs="Courier New"/>
            <w:noProof/>
            <w:sz w:val="16"/>
            <w:lang w:val="en-US" w:eastAsia="zh-CN"/>
          </w:rPr>
          <w:delText>priority</w:delText>
        </w:r>
        <w:r w:rsidRPr="000D40A3">
          <w:rPr>
            <w:rFonts w:ascii="Courier New" w:eastAsia="MS Mincho" w:hAnsi="Courier New" w:cs="Courier New"/>
            <w:noProof/>
            <w:sz w:val="16"/>
            <w:lang w:val="en-US"/>
          </w:rPr>
          <w:delText>"</w:delText>
        </w:r>
        <w:r w:rsidRPr="000D40A3">
          <w:rPr>
            <w:rFonts w:ascii="Courier New" w:hAnsi="Courier New" w:cs="Courier New"/>
            <w:noProof/>
            <w:sz w:val="16"/>
            <w:lang w:val="en-US" w:eastAsia="zh-CN"/>
          </w:rPr>
          <w:delText xml:space="preserve"> type</w:delText>
        </w:r>
        <w:r w:rsidRPr="000D40A3">
          <w:rPr>
            <w:rFonts w:ascii="Courier New" w:hAnsi="Courier New" w:cs="Courier New"/>
            <w:noProof/>
            <w:sz w:val="16"/>
          </w:rPr>
          <w:delText>="integer"</w:delText>
        </w:r>
        <w:r w:rsidRPr="000D40A3">
          <w:rPr>
            <w:rFonts w:ascii="Courier New" w:hAnsi="Courier New" w:cs="Courier New"/>
            <w:noProof/>
            <w:sz w:val="16"/>
            <w:lang w:val="en-US" w:eastAsia="zh-CN"/>
          </w:rPr>
          <w:delText xml:space="preserve"> minOccurs=</w:delText>
        </w:r>
        <w:r w:rsidRPr="000D40A3">
          <w:rPr>
            <w:rFonts w:ascii="Courier New" w:hAnsi="Courier New" w:cs="Courier New"/>
            <w:noProof/>
            <w:sz w:val="16"/>
          </w:rPr>
          <w:delText>"0"</w:delText>
        </w:r>
        <w:r w:rsidRPr="000D40A3">
          <w:rPr>
            <w:rFonts w:ascii="Courier New" w:eastAsia="MS Mincho" w:hAnsi="Courier New" w:cs="Courier New"/>
            <w:noProof/>
            <w:sz w:val="16"/>
            <w:lang w:val="en-US"/>
          </w:rPr>
          <w:delText>/&gt;</w:delText>
        </w:r>
        <w:r w:rsidRPr="000D40A3">
          <w:rPr>
            <w:rFonts w:ascii="Courier New" w:hAnsi="Courier New" w:cs="Courier New"/>
            <w:noProof/>
            <w:sz w:val="16"/>
          </w:rPr>
          <w:delText xml:space="preserve"> </w:delText>
        </w:r>
      </w:del>
    </w:p>
    <w:p w14:paraId="72BC99E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47" w:author="Ericsson User 61" w:date="2021-02-05T22:11:00Z"/>
          <w:rFonts w:ascii="Courier New" w:hAnsi="Courier New" w:cs="Courier New"/>
          <w:noProof/>
          <w:sz w:val="16"/>
        </w:rPr>
      </w:pPr>
      <w:del w:id="584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name="measurements" type="xn:MeasurementTypesAndGPsList" minOccurs="0"/&gt;</w:delText>
        </w:r>
      </w:del>
    </w:p>
    <w:p w14:paraId="48697C0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49" w:author="Ericsson User 61" w:date="2021-02-05T22:11:00Z"/>
          <w:rFonts w:ascii="Courier New" w:hAnsi="Courier New" w:cs="Courier New"/>
          <w:noProof/>
          <w:sz w:val="16"/>
        </w:rPr>
      </w:pPr>
      <w:del w:id="585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</w:delText>
        </w:r>
        <w:r w:rsidRPr="000D40A3">
          <w:rPr>
            <w:rFonts w:ascii="Courier New" w:hAnsi="Courier New" w:cs="Courier New"/>
            <w:noProof/>
            <w:sz w:val="16"/>
            <w:lang w:eastAsia="zh-CN"/>
          </w:rPr>
          <w:delText>managedNFProfile</w:delText>
        </w:r>
        <w:r w:rsidRPr="000D40A3">
          <w:rPr>
            <w:rFonts w:ascii="Courier New" w:hAnsi="Courier New" w:cs="Courier New"/>
            <w:noProof/>
            <w:sz w:val="16"/>
          </w:rPr>
          <w:delText>" type="</w:delText>
        </w:r>
        <w:r w:rsidRPr="000D40A3">
          <w:rPr>
            <w:rFonts w:ascii="Courier New" w:hAnsi="Courier New" w:cs="Courier New"/>
            <w:noProof/>
            <w:sz w:val="16"/>
            <w:lang w:eastAsia="zh-CN"/>
          </w:rPr>
          <w:delText>ngc</w:delText>
        </w:r>
        <w:r w:rsidRPr="000D40A3">
          <w:rPr>
            <w:rFonts w:ascii="Courier New" w:hAnsi="Courier New" w:cs="Courier New"/>
            <w:noProof/>
            <w:sz w:val="16"/>
          </w:rPr>
          <w:delText>:</w:delText>
        </w:r>
        <w:r w:rsidRPr="000D40A3">
          <w:rPr>
            <w:rFonts w:ascii="Courier New" w:hAnsi="Courier New" w:cs="Courier New"/>
            <w:noProof/>
            <w:sz w:val="16"/>
            <w:lang w:eastAsia="zh-CN"/>
          </w:rPr>
          <w:delText>managedNFProfile</w:delText>
        </w:r>
        <w:r w:rsidRPr="000D40A3">
          <w:rPr>
            <w:rFonts w:ascii="Courier New" w:hAnsi="Courier New" w:cs="Courier New"/>
            <w:noProof/>
            <w:sz w:val="16"/>
          </w:rPr>
          <w:delText xml:space="preserve">" minOccurs="0"/&gt;                  </w:delText>
        </w:r>
      </w:del>
    </w:p>
    <w:p w14:paraId="11C7E01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51" w:author="Ericsson User 61" w:date="2021-02-05T22:11:00Z"/>
          <w:rFonts w:ascii="Courier New" w:hAnsi="Courier New" w:cs="Courier New"/>
          <w:noProof/>
          <w:sz w:val="16"/>
        </w:rPr>
      </w:pPr>
      <w:del w:id="585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eastAsia="MS Mincho" w:hAnsi="Courier New" w:cs="Courier New"/>
            <w:noProof/>
            <w:sz w:val="16"/>
            <w:lang w:val="en-US"/>
          </w:rPr>
          <w:delText>&lt;element name="</w:delText>
        </w:r>
        <w:r w:rsidRPr="000D40A3">
          <w:rPr>
            <w:rFonts w:ascii="Courier New" w:hAnsi="Courier New" w:cs="Courier New"/>
            <w:noProof/>
            <w:sz w:val="16"/>
            <w:lang w:val="en-US"/>
          </w:rPr>
          <w:delText>commModel</w:delText>
        </w:r>
        <w:r w:rsidRPr="000D40A3">
          <w:rPr>
            <w:rFonts w:ascii="Courier New" w:hAnsi="Courier New" w:cs="Courier New"/>
            <w:noProof/>
            <w:sz w:val="16"/>
            <w:lang w:eastAsia="zh-CN"/>
          </w:rPr>
          <w:delText>List</w:delText>
        </w:r>
        <w:r w:rsidRPr="000D40A3">
          <w:rPr>
            <w:rFonts w:ascii="Courier New" w:eastAsia="MS Mincho" w:hAnsi="Courier New" w:cs="Courier New"/>
            <w:noProof/>
            <w:sz w:val="16"/>
            <w:lang w:val="en-US"/>
          </w:rPr>
          <w:delText>"</w:delText>
        </w:r>
        <w:r w:rsidRPr="000D40A3">
          <w:rPr>
            <w:rFonts w:ascii="Courier New" w:hAnsi="Courier New" w:cs="Courier New"/>
            <w:noProof/>
            <w:sz w:val="16"/>
            <w:lang w:val="en-US" w:eastAsia="zh-CN"/>
          </w:rPr>
          <w:delText xml:space="preserve"> type</w:delText>
        </w:r>
        <w:r w:rsidRPr="000D40A3">
          <w:rPr>
            <w:rFonts w:ascii="Courier New" w:hAnsi="Courier New" w:cs="Courier New"/>
            <w:noProof/>
            <w:sz w:val="16"/>
          </w:rPr>
          <w:delText>="ngc:</w:delText>
        </w:r>
        <w:r w:rsidRPr="000D40A3">
          <w:rPr>
            <w:rFonts w:ascii="Courier New" w:hAnsi="Courier New" w:cs="Courier New"/>
            <w:noProof/>
            <w:sz w:val="16"/>
            <w:lang w:val="en-US"/>
          </w:rPr>
          <w:delText>CommModel</w:delText>
        </w:r>
        <w:r w:rsidRPr="000D40A3">
          <w:rPr>
            <w:rFonts w:ascii="Courier New" w:hAnsi="Courier New" w:cs="Courier New"/>
            <w:noProof/>
            <w:sz w:val="16"/>
            <w:lang w:eastAsia="zh-CN"/>
          </w:rPr>
          <w:delText>List</w:delText>
        </w:r>
        <w:r w:rsidRPr="000D40A3">
          <w:rPr>
            <w:rFonts w:ascii="Courier New" w:hAnsi="Courier New" w:cs="Courier New"/>
            <w:noProof/>
            <w:sz w:val="16"/>
          </w:rPr>
          <w:delText>"</w:delText>
        </w:r>
        <w:r w:rsidRPr="000D40A3">
          <w:rPr>
            <w:rFonts w:ascii="Courier New" w:hAnsi="Courier New" w:cs="Courier New"/>
            <w:noProof/>
            <w:sz w:val="16"/>
            <w:lang w:val="en-US" w:eastAsia="zh-CN"/>
          </w:rPr>
          <w:delText xml:space="preserve"> minOccurs=</w:delText>
        </w:r>
        <w:r w:rsidRPr="000D40A3">
          <w:rPr>
            <w:rFonts w:ascii="Courier New" w:hAnsi="Courier New" w:cs="Courier New"/>
            <w:noProof/>
            <w:sz w:val="16"/>
          </w:rPr>
          <w:delText>"1"</w:delText>
        </w:r>
        <w:r w:rsidRPr="000D40A3">
          <w:rPr>
            <w:rFonts w:ascii="Courier New" w:eastAsia="MS Mincho" w:hAnsi="Courier New" w:cs="Courier New"/>
            <w:noProof/>
            <w:sz w:val="16"/>
            <w:lang w:val="en-US"/>
          </w:rPr>
          <w:delText>/&gt;</w:delText>
        </w:r>
        <w:r w:rsidRPr="000D40A3">
          <w:rPr>
            <w:rFonts w:ascii="Courier New" w:hAnsi="Courier New" w:cs="Courier New"/>
            <w:noProof/>
            <w:sz w:val="16"/>
          </w:rPr>
          <w:delText xml:space="preserve"> </w:delText>
        </w:r>
      </w:del>
    </w:p>
    <w:p w14:paraId="3BED0AD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53" w:author="Ericsson User 61" w:date="2021-02-05T22:11:00Z"/>
          <w:rFonts w:ascii="Courier New" w:hAnsi="Courier New" w:cs="Courier New"/>
          <w:noProof/>
          <w:sz w:val="16"/>
        </w:rPr>
      </w:pPr>
      <w:del w:id="585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&lt;/all&gt;</w:delText>
        </w:r>
      </w:del>
    </w:p>
    <w:p w14:paraId="0FC5488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55" w:author="Ericsson User 61" w:date="2021-02-05T22:11:00Z"/>
          <w:rFonts w:ascii="Courier New" w:hAnsi="Courier New" w:cs="Courier New"/>
          <w:noProof/>
          <w:sz w:val="16"/>
        </w:rPr>
      </w:pPr>
      <w:del w:id="585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&lt;/complexType&gt;</w:delText>
        </w:r>
      </w:del>
    </w:p>
    <w:p w14:paraId="1E7B160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57" w:author="Ericsson User 61" w:date="2021-02-05T22:11:00Z"/>
          <w:rFonts w:ascii="Courier New" w:hAnsi="Courier New" w:cs="Courier New"/>
          <w:noProof/>
          <w:sz w:val="16"/>
        </w:rPr>
      </w:pPr>
      <w:del w:id="585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&lt;/element&gt;</w:delText>
        </w:r>
      </w:del>
    </w:p>
    <w:p w14:paraId="730958A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59" w:author="Ericsson User 61" w:date="2021-02-05T22:11:00Z"/>
          <w:rFonts w:ascii="Courier New" w:hAnsi="Courier New" w:cs="Courier New"/>
          <w:noProof/>
          <w:sz w:val="16"/>
        </w:rPr>
      </w:pPr>
      <w:del w:id="586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&lt;choice minOccurs="0" maxOccurs="unbounded"&gt;</w:delText>
        </w:r>
      </w:del>
    </w:p>
    <w:p w14:paraId="489B8C8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61" w:author="Ericsson User 61" w:date="2021-02-05T22:11:00Z"/>
          <w:rFonts w:ascii="Courier New" w:hAnsi="Courier New" w:cs="Courier New"/>
          <w:noProof/>
          <w:sz w:val="16"/>
        </w:rPr>
      </w:pPr>
      <w:del w:id="586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&lt;element ref="ngc:EP_N20"/&gt; </w:delText>
        </w:r>
      </w:del>
    </w:p>
    <w:p w14:paraId="126C2E4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63" w:author="Ericsson User 61" w:date="2021-02-05T22:11:00Z"/>
          <w:rFonts w:ascii="Courier New" w:hAnsi="Courier New" w:cs="Courier New"/>
          <w:noProof/>
          <w:sz w:val="16"/>
        </w:rPr>
      </w:pPr>
      <w:del w:id="586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&lt;element ref="ngc:EP_N21"/&gt;                          </w:delText>
        </w:r>
      </w:del>
    </w:p>
    <w:p w14:paraId="5B383BF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65" w:author="Ericsson User 61" w:date="2021-02-05T22:11:00Z"/>
          <w:rFonts w:ascii="Courier New" w:hAnsi="Courier New" w:cs="Courier New"/>
          <w:noProof/>
          <w:sz w:val="16"/>
        </w:rPr>
      </w:pPr>
      <w:del w:id="586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&lt;element ref="ngc:EP_MAP_SMSC"/&gt;</w:delText>
        </w:r>
      </w:del>
    </w:p>
    <w:p w14:paraId="1760B12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67" w:author="Ericsson User 61" w:date="2021-02-05T22:11:00Z"/>
          <w:rFonts w:ascii="Courier New" w:hAnsi="Courier New" w:cs="Courier New"/>
          <w:noProof/>
          <w:sz w:val="16"/>
        </w:rPr>
      </w:pPr>
      <w:del w:id="586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&lt;element ref="xn:VsDataContainer"/&gt;</w:delText>
        </w:r>
      </w:del>
    </w:p>
    <w:p w14:paraId="73799AE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69" w:author="Ericsson User 61" w:date="2021-02-05T22:11:00Z"/>
          <w:rFonts w:ascii="Courier New" w:hAnsi="Courier New" w:cs="Courier New"/>
          <w:noProof/>
          <w:sz w:val="16"/>
        </w:rPr>
      </w:pPr>
      <w:del w:id="587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ref="xn:MeasurementControl"/&gt;</w:delText>
        </w:r>
      </w:del>
    </w:p>
    <w:p w14:paraId="1B39944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71" w:author="Ericsson User 61" w:date="2021-02-05T22:11:00Z"/>
          <w:rFonts w:ascii="Courier New" w:hAnsi="Courier New" w:cs="Courier New"/>
          <w:noProof/>
          <w:sz w:val="16"/>
        </w:rPr>
      </w:pPr>
      <w:del w:id="587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&lt;/choice&gt;</w:delText>
        </w:r>
      </w:del>
    </w:p>
    <w:p w14:paraId="0AFA05F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73" w:author="Ericsson User 61" w:date="2021-02-05T22:11:00Z"/>
          <w:rFonts w:ascii="Courier New" w:hAnsi="Courier New" w:cs="Courier New"/>
          <w:noProof/>
          <w:sz w:val="16"/>
        </w:rPr>
      </w:pPr>
      <w:del w:id="587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&lt;/sequence&gt;</w:delText>
        </w:r>
      </w:del>
    </w:p>
    <w:p w14:paraId="34C49C7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75" w:author="Ericsson User 61" w:date="2021-02-05T22:11:00Z"/>
          <w:rFonts w:ascii="Courier New" w:hAnsi="Courier New" w:cs="Courier New"/>
          <w:noProof/>
          <w:sz w:val="16"/>
        </w:rPr>
      </w:pPr>
      <w:del w:id="587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&lt;/extension&gt;</w:delText>
        </w:r>
      </w:del>
    </w:p>
    <w:p w14:paraId="75B36E1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77" w:author="Ericsson User 61" w:date="2021-02-05T22:11:00Z"/>
          <w:rFonts w:ascii="Courier New" w:hAnsi="Courier New" w:cs="Courier New"/>
          <w:noProof/>
          <w:sz w:val="16"/>
        </w:rPr>
      </w:pPr>
      <w:del w:id="587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&lt;/complexContent&gt;</w:delText>
        </w:r>
      </w:del>
    </w:p>
    <w:p w14:paraId="7F93B25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79" w:author="Ericsson User 61" w:date="2021-02-05T22:11:00Z"/>
          <w:rFonts w:ascii="Courier New" w:hAnsi="Courier New" w:cs="Courier New"/>
          <w:noProof/>
          <w:sz w:val="16"/>
        </w:rPr>
      </w:pPr>
      <w:del w:id="588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&lt;/complexType&gt;</w:delText>
        </w:r>
      </w:del>
    </w:p>
    <w:p w14:paraId="602E683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81" w:author="Ericsson User 61" w:date="2021-02-05T22:11:00Z"/>
          <w:rFonts w:ascii="Courier New" w:hAnsi="Courier New" w:cs="Courier New"/>
          <w:noProof/>
          <w:sz w:val="16"/>
        </w:rPr>
      </w:pPr>
      <w:del w:id="588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&lt;/element&gt;</w:delText>
        </w:r>
      </w:del>
    </w:p>
    <w:p w14:paraId="6F61A68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83" w:author="Ericsson User 61" w:date="2021-02-05T22:11:00Z"/>
          <w:rFonts w:ascii="Courier New" w:hAnsi="Courier New" w:cs="Courier New"/>
          <w:noProof/>
          <w:sz w:val="16"/>
        </w:rPr>
      </w:pPr>
    </w:p>
    <w:p w14:paraId="103E75F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84" w:author="Ericsson User 61" w:date="2021-02-05T22:11:00Z"/>
          <w:rFonts w:ascii="Courier New" w:hAnsi="Courier New" w:cs="Courier New"/>
          <w:noProof/>
          <w:sz w:val="16"/>
        </w:rPr>
      </w:pPr>
      <w:del w:id="588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&lt;element name="LMFFunction" substitutionGroup="xn:ManagedElementOptionallyContainedNrmClass"&gt;</w:delText>
        </w:r>
      </w:del>
    </w:p>
    <w:p w14:paraId="474148F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86" w:author="Ericsson User 61" w:date="2021-02-05T22:11:00Z"/>
          <w:rFonts w:ascii="Courier New" w:hAnsi="Courier New" w:cs="Courier New"/>
          <w:noProof/>
          <w:sz w:val="16"/>
          <w:lang w:val="fr-FR"/>
        </w:rPr>
      </w:pPr>
      <w:del w:id="588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</w:delText>
        </w:r>
        <w:r w:rsidRPr="000D40A3">
          <w:rPr>
            <w:rFonts w:ascii="Courier New" w:hAnsi="Courier New" w:cs="Courier New"/>
            <w:noProof/>
            <w:sz w:val="16"/>
            <w:lang w:val="fr-FR"/>
          </w:rPr>
          <w:delText>&lt;complexType&gt;</w:delText>
        </w:r>
      </w:del>
    </w:p>
    <w:p w14:paraId="2E98442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88" w:author="Ericsson User 61" w:date="2021-02-05T22:11:00Z"/>
          <w:rFonts w:ascii="Courier New" w:hAnsi="Courier New" w:cs="Courier New"/>
          <w:noProof/>
          <w:sz w:val="16"/>
          <w:lang w:val="fr-FR"/>
        </w:rPr>
      </w:pPr>
      <w:del w:id="5889" w:author="Ericsson User 61" w:date="2021-02-05T22:11:00Z">
        <w:r w:rsidRPr="000D40A3">
          <w:rPr>
            <w:rFonts w:ascii="Courier New" w:hAnsi="Courier New" w:cs="Courier New"/>
            <w:noProof/>
            <w:sz w:val="16"/>
            <w:lang w:val="fr-FR"/>
          </w:rPr>
          <w:delText xml:space="preserve">      &lt;complexContent&gt;</w:delText>
        </w:r>
      </w:del>
    </w:p>
    <w:p w14:paraId="227C718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90" w:author="Ericsson User 61" w:date="2021-02-05T22:11:00Z"/>
          <w:rFonts w:ascii="Courier New" w:hAnsi="Courier New" w:cs="Courier New"/>
          <w:noProof/>
          <w:sz w:val="16"/>
          <w:lang w:val="fr-FR"/>
        </w:rPr>
      </w:pPr>
      <w:del w:id="5891" w:author="Ericsson User 61" w:date="2021-02-05T22:11:00Z">
        <w:r w:rsidRPr="000D40A3">
          <w:rPr>
            <w:rFonts w:ascii="Courier New" w:hAnsi="Courier New" w:cs="Courier New"/>
            <w:noProof/>
            <w:sz w:val="16"/>
            <w:lang w:val="fr-FR"/>
          </w:rPr>
          <w:delText xml:space="preserve">        &lt;extension base="xn:NrmClass"&gt;</w:delText>
        </w:r>
      </w:del>
    </w:p>
    <w:p w14:paraId="1B1B1EB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92" w:author="Ericsson User 61" w:date="2021-02-05T22:11:00Z"/>
          <w:rFonts w:ascii="Courier New" w:hAnsi="Courier New" w:cs="Courier New"/>
          <w:noProof/>
          <w:sz w:val="16"/>
        </w:rPr>
      </w:pPr>
      <w:del w:id="5893" w:author="Ericsson User 61" w:date="2021-02-05T22:11:00Z">
        <w:r w:rsidRPr="000D40A3">
          <w:rPr>
            <w:rFonts w:ascii="Courier New" w:hAnsi="Courier New" w:cs="Courier New"/>
            <w:noProof/>
            <w:sz w:val="16"/>
            <w:lang w:val="fr-FR"/>
          </w:rPr>
          <w:lastRenderedPageBreak/>
          <w:delText xml:space="preserve">          </w:delText>
        </w:r>
        <w:r w:rsidRPr="000D40A3">
          <w:rPr>
            <w:rFonts w:ascii="Courier New" w:hAnsi="Courier New" w:cs="Courier New"/>
            <w:noProof/>
            <w:sz w:val="16"/>
          </w:rPr>
          <w:delText>&lt;sequence&gt;</w:delText>
        </w:r>
      </w:del>
    </w:p>
    <w:p w14:paraId="7A75CC1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94" w:author="Ericsson User 61" w:date="2021-02-05T22:11:00Z"/>
          <w:rFonts w:ascii="Courier New" w:hAnsi="Courier New" w:cs="Courier New"/>
          <w:noProof/>
          <w:sz w:val="16"/>
        </w:rPr>
      </w:pPr>
      <w:del w:id="589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&lt;element name="attributes"&gt;</w:delText>
        </w:r>
      </w:del>
    </w:p>
    <w:p w14:paraId="14243D8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96" w:author="Ericsson User 61" w:date="2021-02-05T22:11:00Z"/>
          <w:rFonts w:ascii="Courier New" w:hAnsi="Courier New" w:cs="Courier New"/>
          <w:noProof/>
          <w:sz w:val="16"/>
        </w:rPr>
      </w:pPr>
      <w:del w:id="589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&lt;complexType&gt;</w:delText>
        </w:r>
      </w:del>
    </w:p>
    <w:p w14:paraId="4D58C7C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98" w:author="Ericsson User 61" w:date="2021-02-05T22:11:00Z"/>
          <w:rFonts w:ascii="Courier New" w:hAnsi="Courier New" w:cs="Courier New"/>
          <w:noProof/>
          <w:sz w:val="16"/>
        </w:rPr>
      </w:pPr>
      <w:del w:id="589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&lt;all&gt;</w:delText>
        </w:r>
      </w:del>
    </w:p>
    <w:p w14:paraId="61F5A49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00" w:author="Ericsson User 61" w:date="2021-02-05T22:11:00Z"/>
          <w:rFonts w:ascii="Courier New" w:hAnsi="Courier New" w:cs="Courier New"/>
          <w:noProof/>
          <w:sz w:val="16"/>
        </w:rPr>
      </w:pPr>
      <w:del w:id="590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</w:delText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name="userLabel" type="string"/&gt;</w:delText>
        </w:r>
      </w:del>
    </w:p>
    <w:p w14:paraId="27B819A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02" w:author="Ericsson User 61" w:date="2021-02-05T22:11:00Z"/>
          <w:rFonts w:ascii="Courier New" w:hAnsi="Courier New" w:cs="Courier New"/>
          <w:noProof/>
          <w:sz w:val="16"/>
        </w:rPr>
      </w:pPr>
      <w:del w:id="590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name="vnfParametersList" type="xn:vnfParametersListType" minOccurs="0"/&gt;</w:delText>
        </w:r>
      </w:del>
    </w:p>
    <w:p w14:paraId="5CBC417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04" w:author="Ericsson User 61" w:date="2021-02-05T22:11:00Z"/>
          <w:rFonts w:ascii="Courier New" w:hAnsi="Courier New" w:cs="Courier New"/>
          <w:noProof/>
          <w:sz w:val="16"/>
        </w:rPr>
      </w:pPr>
      <w:del w:id="590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name="pLMNIdList" type="en:PLMNIdList"/&gt;</w:delText>
        </w:r>
      </w:del>
    </w:p>
    <w:p w14:paraId="3D27E4A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06" w:author="Ericsson User 61" w:date="2021-02-05T22:11:00Z"/>
          <w:rFonts w:ascii="Courier New" w:hAnsi="Courier New" w:cs="Courier New"/>
          <w:noProof/>
          <w:sz w:val="16"/>
        </w:rPr>
      </w:pPr>
      <w:del w:id="590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</w:delText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eastAsia="MS Mincho" w:hAnsi="Courier New" w:cs="Courier New"/>
            <w:noProof/>
            <w:sz w:val="16"/>
            <w:lang w:val="en-US"/>
          </w:rPr>
          <w:delText>&lt;element name="</w:delText>
        </w:r>
        <w:r w:rsidRPr="000D40A3">
          <w:rPr>
            <w:rFonts w:ascii="Courier New" w:hAnsi="Courier New" w:cs="Courier New"/>
            <w:noProof/>
            <w:sz w:val="16"/>
            <w:lang w:val="en-US" w:eastAsia="zh-CN"/>
          </w:rPr>
          <w:delText>priority</w:delText>
        </w:r>
        <w:r w:rsidRPr="000D40A3">
          <w:rPr>
            <w:rFonts w:ascii="Courier New" w:eastAsia="MS Mincho" w:hAnsi="Courier New" w:cs="Courier New"/>
            <w:noProof/>
            <w:sz w:val="16"/>
            <w:lang w:val="en-US"/>
          </w:rPr>
          <w:delText>"</w:delText>
        </w:r>
        <w:r w:rsidRPr="000D40A3">
          <w:rPr>
            <w:rFonts w:ascii="Courier New" w:hAnsi="Courier New" w:cs="Courier New"/>
            <w:noProof/>
            <w:sz w:val="16"/>
            <w:lang w:val="en-US" w:eastAsia="zh-CN"/>
          </w:rPr>
          <w:delText xml:space="preserve"> type</w:delText>
        </w:r>
        <w:r w:rsidRPr="000D40A3">
          <w:rPr>
            <w:rFonts w:ascii="Courier New" w:hAnsi="Courier New" w:cs="Courier New"/>
            <w:noProof/>
            <w:sz w:val="16"/>
          </w:rPr>
          <w:delText>="integer"</w:delText>
        </w:r>
        <w:r w:rsidRPr="000D40A3">
          <w:rPr>
            <w:rFonts w:ascii="Courier New" w:hAnsi="Courier New" w:cs="Courier New"/>
            <w:noProof/>
            <w:sz w:val="16"/>
            <w:lang w:val="en-US" w:eastAsia="zh-CN"/>
          </w:rPr>
          <w:delText xml:space="preserve"> minOccurs=</w:delText>
        </w:r>
        <w:r w:rsidRPr="000D40A3">
          <w:rPr>
            <w:rFonts w:ascii="Courier New" w:hAnsi="Courier New" w:cs="Courier New"/>
            <w:noProof/>
            <w:sz w:val="16"/>
          </w:rPr>
          <w:delText>"0"</w:delText>
        </w:r>
        <w:r w:rsidRPr="000D40A3">
          <w:rPr>
            <w:rFonts w:ascii="Courier New" w:eastAsia="MS Mincho" w:hAnsi="Courier New" w:cs="Courier New"/>
            <w:noProof/>
            <w:sz w:val="16"/>
            <w:lang w:val="en-US"/>
          </w:rPr>
          <w:delText>/&gt;</w:delText>
        </w:r>
        <w:r w:rsidRPr="000D40A3">
          <w:rPr>
            <w:rFonts w:ascii="Courier New" w:hAnsi="Courier New" w:cs="Courier New"/>
            <w:noProof/>
            <w:sz w:val="16"/>
          </w:rPr>
          <w:delText xml:space="preserve"> </w:delText>
        </w:r>
      </w:del>
    </w:p>
    <w:p w14:paraId="3E7C52A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08" w:author="Ericsson User 61" w:date="2021-02-05T22:11:00Z"/>
          <w:rFonts w:ascii="Courier New" w:hAnsi="Courier New" w:cs="Courier New"/>
          <w:noProof/>
          <w:sz w:val="16"/>
        </w:rPr>
      </w:pPr>
      <w:del w:id="590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 xml:space="preserve">&lt;element name="measurements" type="xn:MeasurementTypesAndGPsList" minOccurs="0"/&gt;    </w:delText>
        </w:r>
      </w:del>
    </w:p>
    <w:p w14:paraId="427CBFE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10" w:author="Ericsson User 61" w:date="2021-02-05T22:11:00Z"/>
          <w:rFonts w:ascii="Courier New" w:hAnsi="Courier New" w:cs="Courier New"/>
          <w:noProof/>
          <w:sz w:val="16"/>
        </w:rPr>
      </w:pPr>
      <w:del w:id="591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</w:delText>
        </w:r>
        <w:r w:rsidRPr="000D40A3">
          <w:rPr>
            <w:rFonts w:ascii="Courier New" w:hAnsi="Courier New" w:cs="Courier New"/>
            <w:noProof/>
            <w:sz w:val="16"/>
            <w:lang w:eastAsia="zh-CN"/>
          </w:rPr>
          <w:delText>managedNFProfile</w:delText>
        </w:r>
        <w:r w:rsidRPr="000D40A3">
          <w:rPr>
            <w:rFonts w:ascii="Courier New" w:hAnsi="Courier New" w:cs="Courier New"/>
            <w:noProof/>
            <w:sz w:val="16"/>
          </w:rPr>
          <w:delText>" type="</w:delText>
        </w:r>
        <w:r w:rsidRPr="000D40A3">
          <w:rPr>
            <w:rFonts w:ascii="Courier New" w:hAnsi="Courier New" w:cs="Courier New"/>
            <w:noProof/>
            <w:sz w:val="16"/>
            <w:lang w:eastAsia="zh-CN"/>
          </w:rPr>
          <w:delText>ngc</w:delText>
        </w:r>
        <w:r w:rsidRPr="000D40A3">
          <w:rPr>
            <w:rFonts w:ascii="Courier New" w:hAnsi="Courier New" w:cs="Courier New"/>
            <w:noProof/>
            <w:sz w:val="16"/>
          </w:rPr>
          <w:delText>:</w:delText>
        </w:r>
        <w:r w:rsidRPr="000D40A3">
          <w:rPr>
            <w:rFonts w:ascii="Courier New" w:hAnsi="Courier New" w:cs="Courier New"/>
            <w:noProof/>
            <w:sz w:val="16"/>
            <w:lang w:eastAsia="zh-CN"/>
          </w:rPr>
          <w:delText>managedNFProfile</w:delText>
        </w:r>
        <w:r w:rsidRPr="000D40A3">
          <w:rPr>
            <w:rFonts w:ascii="Courier New" w:hAnsi="Courier New" w:cs="Courier New"/>
            <w:noProof/>
            <w:sz w:val="16"/>
          </w:rPr>
          <w:delText xml:space="preserve">" minOccurs="0"/&gt;    </w:delText>
        </w:r>
      </w:del>
    </w:p>
    <w:p w14:paraId="46DA702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12" w:author="Ericsson User 61" w:date="2021-02-05T22:11:00Z"/>
          <w:rFonts w:ascii="Courier New" w:hAnsi="Courier New" w:cs="Courier New"/>
          <w:noProof/>
          <w:sz w:val="16"/>
        </w:rPr>
      </w:pPr>
      <w:del w:id="591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eastAsia="MS Mincho" w:hAnsi="Courier New" w:cs="Courier New"/>
            <w:noProof/>
            <w:sz w:val="16"/>
            <w:lang w:val="en-US"/>
          </w:rPr>
          <w:delText>&lt;element name="</w:delText>
        </w:r>
        <w:r w:rsidRPr="000D40A3">
          <w:rPr>
            <w:rFonts w:ascii="Courier New" w:hAnsi="Courier New" w:cs="Courier New"/>
            <w:noProof/>
            <w:sz w:val="16"/>
            <w:lang w:val="en-US"/>
          </w:rPr>
          <w:delText>commModel</w:delText>
        </w:r>
        <w:r w:rsidRPr="000D40A3">
          <w:rPr>
            <w:rFonts w:ascii="Courier New" w:hAnsi="Courier New" w:cs="Courier New"/>
            <w:noProof/>
            <w:sz w:val="16"/>
            <w:lang w:eastAsia="zh-CN"/>
          </w:rPr>
          <w:delText>List</w:delText>
        </w:r>
        <w:r w:rsidRPr="000D40A3">
          <w:rPr>
            <w:rFonts w:ascii="Courier New" w:eastAsia="MS Mincho" w:hAnsi="Courier New" w:cs="Courier New"/>
            <w:noProof/>
            <w:sz w:val="16"/>
            <w:lang w:val="en-US"/>
          </w:rPr>
          <w:delText>"</w:delText>
        </w:r>
        <w:r w:rsidRPr="000D40A3">
          <w:rPr>
            <w:rFonts w:ascii="Courier New" w:hAnsi="Courier New" w:cs="Courier New"/>
            <w:noProof/>
            <w:sz w:val="16"/>
            <w:lang w:val="en-US" w:eastAsia="zh-CN"/>
          </w:rPr>
          <w:delText xml:space="preserve"> type</w:delText>
        </w:r>
        <w:r w:rsidRPr="000D40A3">
          <w:rPr>
            <w:rFonts w:ascii="Courier New" w:hAnsi="Courier New" w:cs="Courier New"/>
            <w:noProof/>
            <w:sz w:val="16"/>
          </w:rPr>
          <w:delText>="ngc:</w:delText>
        </w:r>
        <w:r w:rsidRPr="000D40A3">
          <w:rPr>
            <w:rFonts w:ascii="Courier New" w:hAnsi="Courier New" w:cs="Courier New"/>
            <w:noProof/>
            <w:sz w:val="16"/>
            <w:lang w:val="en-US"/>
          </w:rPr>
          <w:delText>CommModel</w:delText>
        </w:r>
        <w:r w:rsidRPr="000D40A3">
          <w:rPr>
            <w:rFonts w:ascii="Courier New" w:hAnsi="Courier New" w:cs="Courier New"/>
            <w:noProof/>
            <w:sz w:val="16"/>
            <w:lang w:eastAsia="zh-CN"/>
          </w:rPr>
          <w:delText>List</w:delText>
        </w:r>
        <w:r w:rsidRPr="000D40A3">
          <w:rPr>
            <w:rFonts w:ascii="Courier New" w:hAnsi="Courier New" w:cs="Courier New"/>
            <w:noProof/>
            <w:sz w:val="16"/>
          </w:rPr>
          <w:delText>"</w:delText>
        </w:r>
        <w:r w:rsidRPr="000D40A3">
          <w:rPr>
            <w:rFonts w:ascii="Courier New" w:hAnsi="Courier New" w:cs="Courier New"/>
            <w:noProof/>
            <w:sz w:val="16"/>
            <w:lang w:val="en-US" w:eastAsia="zh-CN"/>
          </w:rPr>
          <w:delText xml:space="preserve"> minOccurs=</w:delText>
        </w:r>
        <w:r w:rsidRPr="000D40A3">
          <w:rPr>
            <w:rFonts w:ascii="Courier New" w:hAnsi="Courier New" w:cs="Courier New"/>
            <w:noProof/>
            <w:sz w:val="16"/>
          </w:rPr>
          <w:delText>"1"</w:delText>
        </w:r>
        <w:r w:rsidRPr="000D40A3">
          <w:rPr>
            <w:rFonts w:ascii="Courier New" w:eastAsia="MS Mincho" w:hAnsi="Courier New" w:cs="Courier New"/>
            <w:noProof/>
            <w:sz w:val="16"/>
            <w:lang w:val="en-US"/>
          </w:rPr>
          <w:delText>/&gt;</w:delText>
        </w:r>
        <w:r w:rsidRPr="000D40A3">
          <w:rPr>
            <w:rFonts w:ascii="Courier New" w:hAnsi="Courier New" w:cs="Courier New"/>
            <w:noProof/>
            <w:sz w:val="16"/>
          </w:rPr>
          <w:delText xml:space="preserve"> </w:delText>
        </w:r>
      </w:del>
    </w:p>
    <w:p w14:paraId="450CAE2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14" w:author="Ericsson User 61" w:date="2021-02-05T22:11:00Z"/>
          <w:rFonts w:ascii="Courier New" w:hAnsi="Courier New" w:cs="Courier New"/>
          <w:noProof/>
          <w:sz w:val="16"/>
        </w:rPr>
      </w:pPr>
      <w:del w:id="591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tab/>
          <w:delText xml:space="preserve">              &lt;/all&gt;</w:delText>
        </w:r>
      </w:del>
    </w:p>
    <w:p w14:paraId="1282EEC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16" w:author="Ericsson User 61" w:date="2021-02-05T22:11:00Z"/>
          <w:rFonts w:ascii="Courier New" w:hAnsi="Courier New" w:cs="Courier New"/>
          <w:noProof/>
          <w:sz w:val="16"/>
        </w:rPr>
      </w:pPr>
      <w:del w:id="591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&lt;/complexType&gt;</w:delText>
        </w:r>
      </w:del>
    </w:p>
    <w:p w14:paraId="440F40D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18" w:author="Ericsson User 61" w:date="2021-02-05T22:11:00Z"/>
          <w:rFonts w:ascii="Courier New" w:hAnsi="Courier New" w:cs="Courier New"/>
          <w:noProof/>
          <w:sz w:val="16"/>
        </w:rPr>
      </w:pPr>
      <w:del w:id="591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&lt;/element&gt;</w:delText>
        </w:r>
      </w:del>
    </w:p>
    <w:p w14:paraId="1837CF0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20" w:author="Ericsson User 61" w:date="2021-02-05T22:11:00Z"/>
          <w:rFonts w:ascii="Courier New" w:hAnsi="Courier New" w:cs="Courier New"/>
          <w:noProof/>
          <w:sz w:val="16"/>
        </w:rPr>
      </w:pPr>
      <w:del w:id="592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&lt;choice minOccurs="0" maxOccurs="unbounded"&gt;</w:delText>
        </w:r>
      </w:del>
    </w:p>
    <w:p w14:paraId="300D0AB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22" w:author="Ericsson User 61" w:date="2021-02-05T22:11:00Z"/>
          <w:rFonts w:ascii="Courier New" w:hAnsi="Courier New" w:cs="Courier New"/>
          <w:noProof/>
          <w:sz w:val="16"/>
        </w:rPr>
      </w:pPr>
      <w:del w:id="592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&lt;element ref="ngc:EP_NLS"/&gt; </w:delText>
        </w:r>
      </w:del>
    </w:p>
    <w:p w14:paraId="7F61E96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24" w:author="Ericsson User 61" w:date="2021-02-05T22:11:00Z"/>
          <w:rFonts w:ascii="Courier New" w:hAnsi="Courier New" w:cs="Courier New"/>
          <w:noProof/>
          <w:sz w:val="16"/>
        </w:rPr>
      </w:pPr>
      <w:del w:id="592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&lt;element ref="xn:VsDataContainer"/&gt;</w:delText>
        </w:r>
      </w:del>
    </w:p>
    <w:p w14:paraId="6A43C7B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26" w:author="Ericsson User 61" w:date="2021-02-05T22:11:00Z"/>
          <w:rFonts w:ascii="Courier New" w:hAnsi="Courier New" w:cs="Courier New"/>
          <w:noProof/>
          <w:sz w:val="16"/>
        </w:rPr>
      </w:pPr>
      <w:del w:id="592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ref="xn:MeasurementControl"/&gt;            &lt;/choice&gt;</w:delText>
        </w:r>
      </w:del>
    </w:p>
    <w:p w14:paraId="4552AE3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28" w:author="Ericsson User 61" w:date="2021-02-05T22:11:00Z"/>
          <w:rFonts w:ascii="Courier New" w:hAnsi="Courier New" w:cs="Courier New"/>
          <w:noProof/>
          <w:sz w:val="16"/>
        </w:rPr>
      </w:pPr>
      <w:del w:id="592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&lt;/sequence&gt;</w:delText>
        </w:r>
      </w:del>
    </w:p>
    <w:p w14:paraId="0FF19CC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30" w:author="Ericsson User 61" w:date="2021-02-05T22:11:00Z"/>
          <w:rFonts w:ascii="Courier New" w:hAnsi="Courier New" w:cs="Courier New"/>
          <w:noProof/>
          <w:sz w:val="16"/>
        </w:rPr>
      </w:pPr>
      <w:del w:id="593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&lt;/extension&gt;</w:delText>
        </w:r>
      </w:del>
    </w:p>
    <w:p w14:paraId="4317D48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32" w:author="Ericsson User 61" w:date="2021-02-05T22:11:00Z"/>
          <w:rFonts w:ascii="Courier New" w:hAnsi="Courier New" w:cs="Courier New"/>
          <w:noProof/>
          <w:sz w:val="16"/>
        </w:rPr>
      </w:pPr>
      <w:del w:id="593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&lt;/complexContent&gt;</w:delText>
        </w:r>
      </w:del>
    </w:p>
    <w:p w14:paraId="0442452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34" w:author="Ericsson User 61" w:date="2021-02-05T22:11:00Z"/>
          <w:rFonts w:ascii="Courier New" w:hAnsi="Courier New" w:cs="Courier New"/>
          <w:noProof/>
          <w:sz w:val="16"/>
        </w:rPr>
      </w:pPr>
      <w:del w:id="593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&lt;/complexType&gt;</w:delText>
        </w:r>
      </w:del>
    </w:p>
    <w:p w14:paraId="7D62819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36" w:author="Ericsson User 61" w:date="2021-02-05T22:11:00Z"/>
          <w:rFonts w:ascii="Courier New" w:hAnsi="Courier New" w:cs="Courier New"/>
          <w:noProof/>
          <w:sz w:val="16"/>
        </w:rPr>
      </w:pPr>
      <w:del w:id="593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&lt;/element&gt;    </w:delText>
        </w:r>
      </w:del>
    </w:p>
    <w:p w14:paraId="4711603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38" w:author="Ericsson User 61" w:date="2021-02-05T22:11:00Z"/>
          <w:rFonts w:ascii="Courier New" w:hAnsi="Courier New" w:cs="Courier New"/>
          <w:noProof/>
          <w:sz w:val="16"/>
        </w:rPr>
      </w:pPr>
    </w:p>
    <w:p w14:paraId="00A4A48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39" w:author="Ericsson User 61" w:date="2021-02-05T22:11:00Z"/>
          <w:rFonts w:ascii="Courier New" w:hAnsi="Courier New" w:cs="Courier New"/>
          <w:noProof/>
          <w:sz w:val="16"/>
        </w:rPr>
      </w:pPr>
      <w:del w:id="594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&lt;element name="NGEIRFunction" substitutionGroup="xn:ManagedElementOptionallyContainedNrmClass"&gt;</w:delText>
        </w:r>
      </w:del>
    </w:p>
    <w:p w14:paraId="474794C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41" w:author="Ericsson User 61" w:date="2021-02-05T22:11:00Z"/>
          <w:rFonts w:ascii="Courier New" w:hAnsi="Courier New" w:cs="Courier New"/>
          <w:noProof/>
          <w:sz w:val="16"/>
          <w:lang w:val="fr-FR"/>
        </w:rPr>
      </w:pPr>
      <w:del w:id="594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</w:delText>
        </w:r>
        <w:r w:rsidRPr="000D40A3">
          <w:rPr>
            <w:rFonts w:ascii="Courier New" w:hAnsi="Courier New" w:cs="Courier New"/>
            <w:noProof/>
            <w:sz w:val="16"/>
            <w:lang w:val="fr-FR"/>
          </w:rPr>
          <w:delText>&lt;complexType&gt;</w:delText>
        </w:r>
      </w:del>
    </w:p>
    <w:p w14:paraId="2023345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43" w:author="Ericsson User 61" w:date="2021-02-05T22:11:00Z"/>
          <w:rFonts w:ascii="Courier New" w:hAnsi="Courier New" w:cs="Courier New"/>
          <w:noProof/>
          <w:sz w:val="16"/>
          <w:lang w:val="fr-FR"/>
        </w:rPr>
      </w:pPr>
      <w:del w:id="5944" w:author="Ericsson User 61" w:date="2021-02-05T22:11:00Z">
        <w:r w:rsidRPr="000D40A3">
          <w:rPr>
            <w:rFonts w:ascii="Courier New" w:hAnsi="Courier New" w:cs="Courier New"/>
            <w:noProof/>
            <w:sz w:val="16"/>
            <w:lang w:val="fr-FR"/>
          </w:rPr>
          <w:delText xml:space="preserve">      &lt;complexContent&gt;</w:delText>
        </w:r>
      </w:del>
    </w:p>
    <w:p w14:paraId="019BCCB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45" w:author="Ericsson User 61" w:date="2021-02-05T22:11:00Z"/>
          <w:rFonts w:ascii="Courier New" w:hAnsi="Courier New" w:cs="Courier New"/>
          <w:noProof/>
          <w:sz w:val="16"/>
          <w:lang w:val="fr-FR"/>
        </w:rPr>
      </w:pPr>
      <w:del w:id="5946" w:author="Ericsson User 61" w:date="2021-02-05T22:11:00Z">
        <w:r w:rsidRPr="000D40A3">
          <w:rPr>
            <w:rFonts w:ascii="Courier New" w:hAnsi="Courier New" w:cs="Courier New"/>
            <w:noProof/>
            <w:sz w:val="16"/>
            <w:lang w:val="fr-FR"/>
          </w:rPr>
          <w:delText xml:space="preserve">        &lt;extension base="xn:NrmClass"&gt;</w:delText>
        </w:r>
      </w:del>
    </w:p>
    <w:p w14:paraId="5108690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47" w:author="Ericsson User 61" w:date="2021-02-05T22:11:00Z"/>
          <w:rFonts w:ascii="Courier New" w:hAnsi="Courier New" w:cs="Courier New"/>
          <w:noProof/>
          <w:sz w:val="16"/>
        </w:rPr>
      </w:pPr>
      <w:del w:id="5948" w:author="Ericsson User 61" w:date="2021-02-05T22:11:00Z">
        <w:r w:rsidRPr="000D40A3">
          <w:rPr>
            <w:rFonts w:ascii="Courier New" w:hAnsi="Courier New" w:cs="Courier New"/>
            <w:noProof/>
            <w:sz w:val="16"/>
            <w:lang w:val="fr-FR"/>
          </w:rPr>
          <w:delText xml:space="preserve">          </w:delText>
        </w:r>
        <w:r w:rsidRPr="000D40A3">
          <w:rPr>
            <w:rFonts w:ascii="Courier New" w:hAnsi="Courier New" w:cs="Courier New"/>
            <w:noProof/>
            <w:sz w:val="16"/>
          </w:rPr>
          <w:delText>&lt;sequence&gt;</w:delText>
        </w:r>
      </w:del>
    </w:p>
    <w:p w14:paraId="4AB243B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49" w:author="Ericsson User 61" w:date="2021-02-05T22:11:00Z"/>
          <w:rFonts w:ascii="Courier New" w:hAnsi="Courier New" w:cs="Courier New"/>
          <w:noProof/>
          <w:sz w:val="16"/>
        </w:rPr>
      </w:pPr>
      <w:del w:id="595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&lt;element name="attributes"&gt;</w:delText>
        </w:r>
      </w:del>
    </w:p>
    <w:p w14:paraId="33DD2A7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51" w:author="Ericsson User 61" w:date="2021-02-05T22:11:00Z"/>
          <w:rFonts w:ascii="Courier New" w:hAnsi="Courier New" w:cs="Courier New"/>
          <w:noProof/>
          <w:sz w:val="16"/>
        </w:rPr>
      </w:pPr>
      <w:del w:id="595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&lt;complexType&gt;</w:delText>
        </w:r>
      </w:del>
    </w:p>
    <w:p w14:paraId="46B3B0D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53" w:author="Ericsson User 61" w:date="2021-02-05T22:11:00Z"/>
          <w:rFonts w:ascii="Courier New" w:hAnsi="Courier New" w:cs="Courier New"/>
          <w:noProof/>
          <w:sz w:val="16"/>
        </w:rPr>
      </w:pPr>
      <w:del w:id="595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&lt;all&gt;</w:delText>
        </w:r>
      </w:del>
    </w:p>
    <w:p w14:paraId="7692E64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55" w:author="Ericsson User 61" w:date="2021-02-05T22:11:00Z"/>
          <w:rFonts w:ascii="Courier New" w:hAnsi="Courier New" w:cs="Courier New"/>
          <w:noProof/>
          <w:sz w:val="16"/>
        </w:rPr>
      </w:pPr>
      <w:del w:id="595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</w:delText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name="userLabel" type="string"/&gt;</w:delText>
        </w:r>
      </w:del>
    </w:p>
    <w:p w14:paraId="7C989C3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57" w:author="Ericsson User 61" w:date="2021-02-05T22:11:00Z"/>
          <w:rFonts w:ascii="Courier New" w:hAnsi="Courier New" w:cs="Courier New"/>
          <w:noProof/>
          <w:sz w:val="16"/>
        </w:rPr>
      </w:pPr>
      <w:del w:id="595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name="vnfParametersList" type="xn:vnfParametersListType" minOccurs="0"/&gt;</w:delText>
        </w:r>
      </w:del>
    </w:p>
    <w:p w14:paraId="05ADB7D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59" w:author="Ericsson User 61" w:date="2021-02-05T22:11:00Z"/>
          <w:rFonts w:ascii="Courier New" w:hAnsi="Courier New" w:cs="Courier New"/>
          <w:noProof/>
          <w:sz w:val="16"/>
        </w:rPr>
      </w:pPr>
      <w:del w:id="596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name="pLMNIdList" type="en:PLMNIdList"/&gt;</w:delText>
        </w:r>
      </w:del>
    </w:p>
    <w:p w14:paraId="747235B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61" w:author="Ericsson User 61" w:date="2021-02-05T22:11:00Z"/>
          <w:rFonts w:ascii="Courier New" w:hAnsi="Courier New" w:cs="Courier New"/>
          <w:noProof/>
          <w:sz w:val="16"/>
        </w:rPr>
      </w:pPr>
      <w:del w:id="596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name="sBIFqdn" type="string"/&gt;</w:delText>
        </w:r>
      </w:del>
    </w:p>
    <w:p w14:paraId="5C84081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63" w:author="Ericsson User 61" w:date="2021-02-05T22:11:00Z"/>
          <w:rFonts w:ascii="Courier New" w:hAnsi="Courier New" w:cs="Courier New"/>
          <w:noProof/>
          <w:sz w:val="16"/>
        </w:rPr>
      </w:pPr>
      <w:del w:id="596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name="snssaiList" type="ngc:SnssaiList" minOccurs="0"/&gt;</w:delText>
        </w:r>
      </w:del>
    </w:p>
    <w:p w14:paraId="5038684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65" w:author="Ericsson User 61" w:date="2021-02-05T22:11:00Z"/>
          <w:rFonts w:ascii="Courier New" w:hAnsi="Courier New" w:cs="Courier New"/>
          <w:noProof/>
          <w:sz w:val="16"/>
        </w:rPr>
      </w:pPr>
      <w:del w:id="596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</w:delText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eastAsia="MS Mincho" w:hAnsi="Courier New" w:cs="Courier New"/>
            <w:noProof/>
            <w:sz w:val="16"/>
            <w:lang w:val="en-US"/>
          </w:rPr>
          <w:delText>&lt;element name="</w:delText>
        </w:r>
        <w:r w:rsidRPr="000D40A3">
          <w:rPr>
            <w:rFonts w:ascii="Courier New" w:hAnsi="Courier New" w:cs="Courier New"/>
            <w:noProof/>
            <w:sz w:val="16"/>
            <w:lang w:val="en-US" w:eastAsia="zh-CN"/>
          </w:rPr>
          <w:delText>priority</w:delText>
        </w:r>
        <w:r w:rsidRPr="000D40A3">
          <w:rPr>
            <w:rFonts w:ascii="Courier New" w:eastAsia="MS Mincho" w:hAnsi="Courier New" w:cs="Courier New"/>
            <w:noProof/>
            <w:sz w:val="16"/>
            <w:lang w:val="en-US"/>
          </w:rPr>
          <w:delText>"</w:delText>
        </w:r>
        <w:r w:rsidRPr="000D40A3">
          <w:rPr>
            <w:rFonts w:ascii="Courier New" w:hAnsi="Courier New" w:cs="Courier New"/>
            <w:noProof/>
            <w:sz w:val="16"/>
            <w:lang w:val="en-US" w:eastAsia="zh-CN"/>
          </w:rPr>
          <w:delText xml:space="preserve"> type</w:delText>
        </w:r>
        <w:r w:rsidRPr="000D40A3">
          <w:rPr>
            <w:rFonts w:ascii="Courier New" w:hAnsi="Courier New" w:cs="Courier New"/>
            <w:noProof/>
            <w:sz w:val="16"/>
          </w:rPr>
          <w:delText>="integer"</w:delText>
        </w:r>
        <w:r w:rsidRPr="000D40A3">
          <w:rPr>
            <w:rFonts w:ascii="Courier New" w:hAnsi="Courier New" w:cs="Courier New"/>
            <w:noProof/>
            <w:sz w:val="16"/>
            <w:lang w:val="en-US" w:eastAsia="zh-CN"/>
          </w:rPr>
          <w:delText xml:space="preserve"> minOccurs=</w:delText>
        </w:r>
        <w:r w:rsidRPr="000D40A3">
          <w:rPr>
            <w:rFonts w:ascii="Courier New" w:hAnsi="Courier New" w:cs="Courier New"/>
            <w:noProof/>
            <w:sz w:val="16"/>
          </w:rPr>
          <w:delText>"0"</w:delText>
        </w:r>
        <w:r w:rsidRPr="000D40A3">
          <w:rPr>
            <w:rFonts w:ascii="Courier New" w:eastAsia="MS Mincho" w:hAnsi="Courier New" w:cs="Courier New"/>
            <w:noProof/>
            <w:sz w:val="16"/>
            <w:lang w:val="en-US"/>
          </w:rPr>
          <w:delText>/&gt;</w:delText>
        </w:r>
        <w:r w:rsidRPr="000D40A3">
          <w:rPr>
            <w:rFonts w:ascii="Courier New" w:hAnsi="Courier New" w:cs="Courier New"/>
            <w:noProof/>
            <w:sz w:val="16"/>
          </w:rPr>
          <w:delText xml:space="preserve"> </w:delText>
        </w:r>
      </w:del>
    </w:p>
    <w:p w14:paraId="1F06200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67" w:author="Ericsson User 61" w:date="2021-02-05T22:11:00Z"/>
          <w:rFonts w:ascii="Courier New" w:hAnsi="Courier New" w:cs="Courier New"/>
          <w:noProof/>
          <w:sz w:val="16"/>
        </w:rPr>
      </w:pPr>
      <w:del w:id="596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name="measurements" type="xn:MeasurementTypesAndGPsList" minOccurs="0"/&gt;</w:delText>
        </w:r>
      </w:del>
    </w:p>
    <w:p w14:paraId="4908508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69" w:author="Ericsson User 61" w:date="2021-02-05T22:11:00Z"/>
          <w:rFonts w:ascii="Courier New" w:hAnsi="Courier New" w:cs="Courier New"/>
          <w:noProof/>
          <w:sz w:val="16"/>
        </w:rPr>
      </w:pPr>
      <w:del w:id="597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</w:delText>
        </w:r>
        <w:r w:rsidRPr="000D40A3">
          <w:rPr>
            <w:rFonts w:ascii="Courier New" w:hAnsi="Courier New" w:cs="Courier New"/>
            <w:noProof/>
            <w:sz w:val="16"/>
            <w:lang w:eastAsia="zh-CN"/>
          </w:rPr>
          <w:delText>managedNFProfile</w:delText>
        </w:r>
        <w:r w:rsidRPr="000D40A3">
          <w:rPr>
            <w:rFonts w:ascii="Courier New" w:hAnsi="Courier New" w:cs="Courier New"/>
            <w:noProof/>
            <w:sz w:val="16"/>
          </w:rPr>
          <w:delText>" type="</w:delText>
        </w:r>
        <w:r w:rsidRPr="000D40A3">
          <w:rPr>
            <w:rFonts w:ascii="Courier New" w:hAnsi="Courier New" w:cs="Courier New"/>
            <w:noProof/>
            <w:sz w:val="16"/>
            <w:lang w:eastAsia="zh-CN"/>
          </w:rPr>
          <w:delText>ngc</w:delText>
        </w:r>
        <w:r w:rsidRPr="000D40A3">
          <w:rPr>
            <w:rFonts w:ascii="Courier New" w:hAnsi="Courier New" w:cs="Courier New"/>
            <w:noProof/>
            <w:sz w:val="16"/>
          </w:rPr>
          <w:delText>:</w:delText>
        </w:r>
        <w:r w:rsidRPr="000D40A3">
          <w:rPr>
            <w:rFonts w:ascii="Courier New" w:hAnsi="Courier New" w:cs="Courier New"/>
            <w:noProof/>
            <w:sz w:val="16"/>
            <w:lang w:eastAsia="zh-CN"/>
          </w:rPr>
          <w:delText>managedNFProfile</w:delText>
        </w:r>
        <w:r w:rsidRPr="000D40A3">
          <w:rPr>
            <w:rFonts w:ascii="Courier New" w:hAnsi="Courier New" w:cs="Courier New"/>
            <w:noProof/>
            <w:sz w:val="16"/>
          </w:rPr>
          <w:delText xml:space="preserve">" minOccurs="0"/&gt;                </w:delText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eastAsia="MS Mincho" w:hAnsi="Courier New" w:cs="Courier New"/>
            <w:noProof/>
            <w:sz w:val="16"/>
            <w:lang w:val="en-US"/>
          </w:rPr>
          <w:delText>&lt;element name="</w:delText>
        </w:r>
        <w:r w:rsidRPr="000D40A3">
          <w:rPr>
            <w:rFonts w:ascii="Courier New" w:hAnsi="Courier New" w:cs="Courier New"/>
            <w:noProof/>
            <w:sz w:val="16"/>
            <w:lang w:val="en-US"/>
          </w:rPr>
          <w:delText>commModel</w:delText>
        </w:r>
        <w:r w:rsidRPr="000D40A3">
          <w:rPr>
            <w:rFonts w:ascii="Courier New" w:hAnsi="Courier New" w:cs="Courier New"/>
            <w:noProof/>
            <w:sz w:val="16"/>
            <w:lang w:eastAsia="zh-CN"/>
          </w:rPr>
          <w:delText>List</w:delText>
        </w:r>
        <w:r w:rsidRPr="000D40A3">
          <w:rPr>
            <w:rFonts w:ascii="Courier New" w:eastAsia="MS Mincho" w:hAnsi="Courier New" w:cs="Courier New"/>
            <w:noProof/>
            <w:sz w:val="16"/>
            <w:lang w:val="en-US"/>
          </w:rPr>
          <w:delText>"</w:delText>
        </w:r>
        <w:r w:rsidRPr="000D40A3">
          <w:rPr>
            <w:rFonts w:ascii="Courier New" w:hAnsi="Courier New" w:cs="Courier New"/>
            <w:noProof/>
            <w:sz w:val="16"/>
            <w:lang w:val="en-US" w:eastAsia="zh-CN"/>
          </w:rPr>
          <w:delText xml:space="preserve"> type</w:delText>
        </w:r>
        <w:r w:rsidRPr="000D40A3">
          <w:rPr>
            <w:rFonts w:ascii="Courier New" w:hAnsi="Courier New" w:cs="Courier New"/>
            <w:noProof/>
            <w:sz w:val="16"/>
          </w:rPr>
          <w:delText>="ngc:</w:delText>
        </w:r>
        <w:r w:rsidRPr="000D40A3">
          <w:rPr>
            <w:rFonts w:ascii="Courier New" w:hAnsi="Courier New" w:cs="Courier New"/>
            <w:noProof/>
            <w:sz w:val="16"/>
            <w:lang w:val="en-US"/>
          </w:rPr>
          <w:delText>CommModel</w:delText>
        </w:r>
        <w:r w:rsidRPr="000D40A3">
          <w:rPr>
            <w:rFonts w:ascii="Courier New" w:hAnsi="Courier New" w:cs="Courier New"/>
            <w:noProof/>
            <w:sz w:val="16"/>
            <w:lang w:eastAsia="zh-CN"/>
          </w:rPr>
          <w:delText>List</w:delText>
        </w:r>
        <w:r w:rsidRPr="000D40A3">
          <w:rPr>
            <w:rFonts w:ascii="Courier New" w:hAnsi="Courier New" w:cs="Courier New"/>
            <w:noProof/>
            <w:sz w:val="16"/>
          </w:rPr>
          <w:delText>"</w:delText>
        </w:r>
        <w:r w:rsidRPr="000D40A3">
          <w:rPr>
            <w:rFonts w:ascii="Courier New" w:hAnsi="Courier New" w:cs="Courier New"/>
            <w:noProof/>
            <w:sz w:val="16"/>
            <w:lang w:val="en-US" w:eastAsia="zh-CN"/>
          </w:rPr>
          <w:delText xml:space="preserve"> minOccurs=</w:delText>
        </w:r>
        <w:r w:rsidRPr="000D40A3">
          <w:rPr>
            <w:rFonts w:ascii="Courier New" w:hAnsi="Courier New" w:cs="Courier New"/>
            <w:noProof/>
            <w:sz w:val="16"/>
          </w:rPr>
          <w:delText>"1"</w:delText>
        </w:r>
        <w:r w:rsidRPr="000D40A3">
          <w:rPr>
            <w:rFonts w:ascii="Courier New" w:eastAsia="MS Mincho" w:hAnsi="Courier New" w:cs="Courier New"/>
            <w:noProof/>
            <w:sz w:val="16"/>
            <w:lang w:val="en-US"/>
          </w:rPr>
          <w:delText>/&gt;</w:delText>
        </w:r>
        <w:r w:rsidRPr="000D40A3">
          <w:rPr>
            <w:rFonts w:ascii="Courier New" w:hAnsi="Courier New" w:cs="Courier New"/>
            <w:noProof/>
            <w:sz w:val="16"/>
          </w:rPr>
          <w:delText xml:space="preserve"> </w:delText>
        </w:r>
      </w:del>
    </w:p>
    <w:p w14:paraId="5F06925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71" w:author="Ericsson User 61" w:date="2021-02-05T22:11:00Z"/>
          <w:rFonts w:ascii="Courier New" w:hAnsi="Courier New" w:cs="Courier New"/>
          <w:noProof/>
          <w:sz w:val="16"/>
        </w:rPr>
      </w:pPr>
      <w:del w:id="597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&lt;/all&gt;</w:delText>
        </w:r>
      </w:del>
    </w:p>
    <w:p w14:paraId="1A2966D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73" w:author="Ericsson User 61" w:date="2021-02-05T22:11:00Z"/>
          <w:rFonts w:ascii="Courier New" w:hAnsi="Courier New" w:cs="Courier New"/>
          <w:noProof/>
          <w:sz w:val="16"/>
        </w:rPr>
      </w:pPr>
      <w:del w:id="597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&lt;/complexType&gt;</w:delText>
        </w:r>
      </w:del>
    </w:p>
    <w:p w14:paraId="415AAE9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75" w:author="Ericsson User 61" w:date="2021-02-05T22:11:00Z"/>
          <w:rFonts w:ascii="Courier New" w:hAnsi="Courier New" w:cs="Courier New"/>
          <w:noProof/>
          <w:sz w:val="16"/>
        </w:rPr>
      </w:pPr>
      <w:del w:id="597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&lt;/element&gt;</w:delText>
        </w:r>
      </w:del>
    </w:p>
    <w:p w14:paraId="4EE83C4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77" w:author="Ericsson User 61" w:date="2021-02-05T22:11:00Z"/>
          <w:rFonts w:ascii="Courier New" w:hAnsi="Courier New" w:cs="Courier New"/>
          <w:noProof/>
          <w:sz w:val="16"/>
        </w:rPr>
      </w:pPr>
      <w:del w:id="597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&lt;choice minOccurs="0" maxOccurs="unbounded"&gt;</w:delText>
        </w:r>
      </w:del>
    </w:p>
    <w:p w14:paraId="3E5C774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79" w:author="Ericsson User 61" w:date="2021-02-05T22:11:00Z"/>
          <w:rFonts w:ascii="Courier New" w:hAnsi="Courier New" w:cs="Courier New"/>
          <w:noProof/>
          <w:sz w:val="16"/>
        </w:rPr>
      </w:pPr>
      <w:del w:id="598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&lt;element ref="ngc:EP_N17"/&gt; </w:delText>
        </w:r>
      </w:del>
    </w:p>
    <w:p w14:paraId="7C59E88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81" w:author="Ericsson User 61" w:date="2021-02-05T22:11:00Z"/>
          <w:rFonts w:ascii="Courier New" w:hAnsi="Courier New" w:cs="Courier New"/>
          <w:noProof/>
          <w:sz w:val="16"/>
        </w:rPr>
      </w:pPr>
      <w:del w:id="598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&lt;element ref="xn:VsDataContainer"/&gt;</w:delText>
        </w:r>
      </w:del>
    </w:p>
    <w:p w14:paraId="203AE3F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83" w:author="Ericsson User 61" w:date="2021-02-05T22:11:00Z"/>
          <w:rFonts w:ascii="Courier New" w:hAnsi="Courier New" w:cs="Courier New"/>
          <w:noProof/>
          <w:sz w:val="16"/>
        </w:rPr>
      </w:pPr>
      <w:del w:id="598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ref="xn:MeasurementControl"/&gt;</w:delText>
        </w:r>
      </w:del>
    </w:p>
    <w:p w14:paraId="0E48D2C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85" w:author="Ericsson User 61" w:date="2021-02-05T22:11:00Z"/>
          <w:rFonts w:ascii="Courier New" w:hAnsi="Courier New" w:cs="Courier New"/>
          <w:noProof/>
          <w:sz w:val="16"/>
        </w:rPr>
      </w:pPr>
      <w:del w:id="598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&lt;/choice&gt;</w:delText>
        </w:r>
      </w:del>
    </w:p>
    <w:p w14:paraId="1AC9DCE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87" w:author="Ericsson User 61" w:date="2021-02-05T22:11:00Z"/>
          <w:rFonts w:ascii="Courier New" w:hAnsi="Courier New" w:cs="Courier New"/>
          <w:noProof/>
          <w:sz w:val="16"/>
        </w:rPr>
      </w:pPr>
      <w:del w:id="598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&lt;/sequence&gt;</w:delText>
        </w:r>
      </w:del>
    </w:p>
    <w:p w14:paraId="4D2D4D6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89" w:author="Ericsson User 61" w:date="2021-02-05T22:11:00Z"/>
          <w:rFonts w:ascii="Courier New" w:hAnsi="Courier New" w:cs="Courier New"/>
          <w:noProof/>
          <w:sz w:val="16"/>
        </w:rPr>
      </w:pPr>
      <w:del w:id="599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&lt;/extension&gt;</w:delText>
        </w:r>
      </w:del>
    </w:p>
    <w:p w14:paraId="5DFE87E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91" w:author="Ericsson User 61" w:date="2021-02-05T22:11:00Z"/>
          <w:rFonts w:ascii="Courier New" w:hAnsi="Courier New" w:cs="Courier New"/>
          <w:noProof/>
          <w:sz w:val="16"/>
        </w:rPr>
      </w:pPr>
      <w:del w:id="599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&lt;/complexContent&gt;</w:delText>
        </w:r>
      </w:del>
    </w:p>
    <w:p w14:paraId="08B0D14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93" w:author="Ericsson User 61" w:date="2021-02-05T22:11:00Z"/>
          <w:rFonts w:ascii="Courier New" w:hAnsi="Courier New" w:cs="Courier New"/>
          <w:noProof/>
          <w:sz w:val="16"/>
        </w:rPr>
      </w:pPr>
      <w:del w:id="599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&lt;/complexType&gt;</w:delText>
        </w:r>
      </w:del>
    </w:p>
    <w:p w14:paraId="0259969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95" w:author="Ericsson User 61" w:date="2021-02-05T22:11:00Z"/>
          <w:rFonts w:ascii="Courier New" w:hAnsi="Courier New" w:cs="Courier New"/>
          <w:noProof/>
          <w:sz w:val="16"/>
        </w:rPr>
      </w:pPr>
      <w:del w:id="599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&lt;/element&gt;    </w:delText>
        </w:r>
      </w:del>
    </w:p>
    <w:p w14:paraId="41F3EE9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97" w:author="Ericsson User 61" w:date="2021-02-05T22:11:00Z"/>
          <w:rFonts w:ascii="Courier New" w:hAnsi="Courier New" w:cs="Courier New"/>
          <w:noProof/>
          <w:sz w:val="16"/>
        </w:rPr>
      </w:pPr>
    </w:p>
    <w:p w14:paraId="4615ADE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98" w:author="Ericsson User 61" w:date="2021-02-05T22:11:00Z"/>
          <w:rFonts w:ascii="Courier New" w:hAnsi="Courier New" w:cs="Courier New"/>
          <w:noProof/>
          <w:sz w:val="16"/>
        </w:rPr>
      </w:pPr>
      <w:del w:id="599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&lt;element name="SEPPFunction" substitutionGroup="xn:ManagedElementOptionallyContainedNrmClass"&gt;</w:delText>
        </w:r>
      </w:del>
    </w:p>
    <w:p w14:paraId="48BCDEC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00" w:author="Ericsson User 61" w:date="2021-02-05T22:11:00Z"/>
          <w:rFonts w:ascii="Courier New" w:hAnsi="Courier New" w:cs="Courier New"/>
          <w:noProof/>
          <w:sz w:val="16"/>
          <w:lang w:val="fr-FR"/>
        </w:rPr>
      </w:pPr>
      <w:del w:id="600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</w:delText>
        </w:r>
        <w:r w:rsidRPr="000D40A3">
          <w:rPr>
            <w:rFonts w:ascii="Courier New" w:hAnsi="Courier New" w:cs="Courier New"/>
            <w:noProof/>
            <w:sz w:val="16"/>
            <w:lang w:val="fr-FR"/>
          </w:rPr>
          <w:delText>&lt;complexType&gt;</w:delText>
        </w:r>
      </w:del>
    </w:p>
    <w:p w14:paraId="10BBD8D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02" w:author="Ericsson User 61" w:date="2021-02-05T22:11:00Z"/>
          <w:rFonts w:ascii="Courier New" w:hAnsi="Courier New" w:cs="Courier New"/>
          <w:noProof/>
          <w:sz w:val="16"/>
          <w:lang w:val="fr-FR"/>
        </w:rPr>
      </w:pPr>
      <w:del w:id="6003" w:author="Ericsson User 61" w:date="2021-02-05T22:11:00Z">
        <w:r w:rsidRPr="000D40A3">
          <w:rPr>
            <w:rFonts w:ascii="Courier New" w:hAnsi="Courier New" w:cs="Courier New"/>
            <w:noProof/>
            <w:sz w:val="16"/>
            <w:lang w:val="fr-FR"/>
          </w:rPr>
          <w:delText xml:space="preserve">      &lt;complexContent&gt;</w:delText>
        </w:r>
      </w:del>
    </w:p>
    <w:p w14:paraId="117B0B8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04" w:author="Ericsson User 61" w:date="2021-02-05T22:11:00Z"/>
          <w:rFonts w:ascii="Courier New" w:hAnsi="Courier New" w:cs="Courier New"/>
          <w:noProof/>
          <w:sz w:val="16"/>
          <w:lang w:val="fr-FR"/>
        </w:rPr>
      </w:pPr>
      <w:del w:id="6005" w:author="Ericsson User 61" w:date="2021-02-05T22:11:00Z">
        <w:r w:rsidRPr="000D40A3">
          <w:rPr>
            <w:rFonts w:ascii="Courier New" w:hAnsi="Courier New" w:cs="Courier New"/>
            <w:noProof/>
            <w:sz w:val="16"/>
            <w:lang w:val="fr-FR"/>
          </w:rPr>
          <w:delText xml:space="preserve">        &lt;extension base="xn:NrmClass"&gt;</w:delText>
        </w:r>
      </w:del>
    </w:p>
    <w:p w14:paraId="3874DAF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06" w:author="Ericsson User 61" w:date="2021-02-05T22:11:00Z"/>
          <w:rFonts w:ascii="Courier New" w:hAnsi="Courier New" w:cs="Courier New"/>
          <w:noProof/>
          <w:sz w:val="16"/>
        </w:rPr>
      </w:pPr>
      <w:del w:id="6007" w:author="Ericsson User 61" w:date="2021-02-05T22:11:00Z">
        <w:r w:rsidRPr="000D40A3">
          <w:rPr>
            <w:rFonts w:ascii="Courier New" w:hAnsi="Courier New" w:cs="Courier New"/>
            <w:noProof/>
            <w:sz w:val="16"/>
            <w:lang w:val="fr-FR"/>
          </w:rPr>
          <w:delText xml:space="preserve">          </w:delText>
        </w:r>
        <w:r w:rsidRPr="000D40A3">
          <w:rPr>
            <w:rFonts w:ascii="Courier New" w:hAnsi="Courier New" w:cs="Courier New"/>
            <w:noProof/>
            <w:sz w:val="16"/>
          </w:rPr>
          <w:delText>&lt;sequence&gt;</w:delText>
        </w:r>
      </w:del>
    </w:p>
    <w:p w14:paraId="7601B2D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08" w:author="Ericsson User 61" w:date="2021-02-05T22:11:00Z"/>
          <w:rFonts w:ascii="Courier New" w:hAnsi="Courier New" w:cs="Courier New"/>
          <w:noProof/>
          <w:sz w:val="16"/>
        </w:rPr>
      </w:pPr>
      <w:del w:id="600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&lt;element name="attributes"&gt;</w:delText>
        </w:r>
      </w:del>
    </w:p>
    <w:p w14:paraId="3A36ABE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10" w:author="Ericsson User 61" w:date="2021-02-05T22:11:00Z"/>
          <w:rFonts w:ascii="Courier New" w:hAnsi="Courier New" w:cs="Courier New"/>
          <w:noProof/>
          <w:sz w:val="16"/>
        </w:rPr>
      </w:pPr>
      <w:del w:id="601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&lt;complexType&gt;</w:delText>
        </w:r>
      </w:del>
    </w:p>
    <w:p w14:paraId="5E6DE05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12" w:author="Ericsson User 61" w:date="2021-02-05T22:11:00Z"/>
          <w:rFonts w:ascii="Courier New" w:hAnsi="Courier New" w:cs="Courier New"/>
          <w:noProof/>
          <w:sz w:val="16"/>
        </w:rPr>
      </w:pPr>
      <w:del w:id="601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&lt;all&gt;</w:delText>
        </w:r>
      </w:del>
    </w:p>
    <w:p w14:paraId="3844232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14" w:author="Ericsson User 61" w:date="2021-02-05T22:11:00Z"/>
          <w:rFonts w:ascii="Courier New" w:hAnsi="Courier New" w:cs="Courier New"/>
          <w:noProof/>
          <w:sz w:val="16"/>
        </w:rPr>
      </w:pPr>
      <w:del w:id="601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</w:delText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name="userLabel" type="string"/&gt;</w:delText>
        </w:r>
      </w:del>
    </w:p>
    <w:p w14:paraId="290555D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16" w:author="Ericsson User 61" w:date="2021-02-05T22:11:00Z"/>
          <w:rFonts w:ascii="Courier New" w:hAnsi="Courier New" w:cs="Courier New"/>
          <w:noProof/>
          <w:sz w:val="16"/>
        </w:rPr>
      </w:pPr>
      <w:del w:id="601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name="vnfParametersList" type="xn:vnfParametersListType" minOccurs="0"/&gt;</w:delText>
        </w:r>
      </w:del>
    </w:p>
    <w:p w14:paraId="4CBA648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18" w:author="Ericsson User 61" w:date="2021-02-05T22:11:00Z"/>
          <w:rFonts w:ascii="Courier New" w:hAnsi="Courier New" w:cs="Courier New"/>
          <w:noProof/>
          <w:sz w:val="16"/>
        </w:rPr>
      </w:pPr>
      <w:del w:id="601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name="pLMNId" type="en:PLMNId"/&gt;</w:delText>
        </w:r>
      </w:del>
    </w:p>
    <w:p w14:paraId="25AE957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20" w:author="Ericsson User 61" w:date="2021-02-05T22:11:00Z"/>
          <w:rFonts w:ascii="Courier New" w:hAnsi="Courier New" w:cs="Courier New"/>
          <w:noProof/>
          <w:sz w:val="16"/>
        </w:rPr>
      </w:pPr>
      <w:del w:id="602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</w:delText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eastAsia="MS Mincho" w:hAnsi="Courier New" w:cs="Courier New"/>
            <w:noProof/>
            <w:sz w:val="16"/>
            <w:lang w:val="en-US"/>
          </w:rPr>
          <w:delText>&lt;element name="</w:delText>
        </w:r>
        <w:r w:rsidRPr="000D40A3">
          <w:rPr>
            <w:rFonts w:ascii="Courier New" w:hAnsi="Courier New" w:cs="Courier New"/>
            <w:noProof/>
            <w:sz w:val="16"/>
            <w:lang w:val="en-US" w:eastAsia="zh-CN"/>
          </w:rPr>
          <w:delText>priority</w:delText>
        </w:r>
        <w:r w:rsidRPr="000D40A3">
          <w:rPr>
            <w:rFonts w:ascii="Courier New" w:eastAsia="MS Mincho" w:hAnsi="Courier New" w:cs="Courier New"/>
            <w:noProof/>
            <w:sz w:val="16"/>
            <w:lang w:val="en-US"/>
          </w:rPr>
          <w:delText>"</w:delText>
        </w:r>
        <w:r w:rsidRPr="000D40A3">
          <w:rPr>
            <w:rFonts w:ascii="Courier New" w:hAnsi="Courier New" w:cs="Courier New"/>
            <w:noProof/>
            <w:sz w:val="16"/>
            <w:lang w:val="en-US" w:eastAsia="zh-CN"/>
          </w:rPr>
          <w:delText xml:space="preserve"> type</w:delText>
        </w:r>
        <w:r w:rsidRPr="000D40A3">
          <w:rPr>
            <w:rFonts w:ascii="Courier New" w:hAnsi="Courier New" w:cs="Courier New"/>
            <w:noProof/>
            <w:sz w:val="16"/>
          </w:rPr>
          <w:delText>="integer"</w:delText>
        </w:r>
        <w:r w:rsidRPr="000D40A3">
          <w:rPr>
            <w:rFonts w:ascii="Courier New" w:hAnsi="Courier New" w:cs="Courier New"/>
            <w:noProof/>
            <w:sz w:val="16"/>
            <w:lang w:val="en-US" w:eastAsia="zh-CN"/>
          </w:rPr>
          <w:delText xml:space="preserve"> minOccurs=</w:delText>
        </w:r>
        <w:r w:rsidRPr="000D40A3">
          <w:rPr>
            <w:rFonts w:ascii="Courier New" w:hAnsi="Courier New" w:cs="Courier New"/>
            <w:noProof/>
            <w:sz w:val="16"/>
          </w:rPr>
          <w:delText>"0"</w:delText>
        </w:r>
        <w:r w:rsidRPr="000D40A3">
          <w:rPr>
            <w:rFonts w:ascii="Courier New" w:eastAsia="MS Mincho" w:hAnsi="Courier New" w:cs="Courier New"/>
            <w:noProof/>
            <w:sz w:val="16"/>
            <w:lang w:val="en-US"/>
          </w:rPr>
          <w:delText>/&gt;</w:delText>
        </w:r>
        <w:r w:rsidRPr="000D40A3">
          <w:rPr>
            <w:rFonts w:ascii="Courier New" w:hAnsi="Courier New" w:cs="Courier New"/>
            <w:noProof/>
            <w:sz w:val="16"/>
          </w:rPr>
          <w:delText xml:space="preserve"> </w:delText>
        </w:r>
      </w:del>
    </w:p>
    <w:p w14:paraId="35A7A4B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22" w:author="Ericsson User 61" w:date="2021-02-05T22:11:00Z"/>
          <w:rFonts w:ascii="Courier New" w:eastAsia="SimSun" w:hAnsi="Courier New" w:cs="Courier New"/>
          <w:noProof/>
          <w:sz w:val="16"/>
        </w:rPr>
      </w:pPr>
      <w:del w:id="6023" w:author="Ericsson User 61" w:date="2021-02-05T22:11:00Z">
        <w:r w:rsidRPr="000D40A3">
          <w:rPr>
            <w:rFonts w:ascii="Courier New" w:eastAsia="SimSun" w:hAnsi="Courier New" w:cs="Courier New"/>
            <w:noProof/>
            <w:sz w:val="16"/>
          </w:rPr>
          <w:delText xml:space="preserve">   </w:delText>
        </w:r>
        <w:r w:rsidRPr="000D40A3">
          <w:rPr>
            <w:rFonts w:ascii="Courier New" w:eastAsia="SimSun" w:hAnsi="Courier New" w:cs="Courier New"/>
            <w:noProof/>
            <w:sz w:val="16"/>
          </w:rPr>
          <w:tab/>
        </w:r>
        <w:r w:rsidRPr="000D40A3">
          <w:rPr>
            <w:rFonts w:ascii="Courier New" w:eastAsia="SimSun" w:hAnsi="Courier New" w:cs="Courier New"/>
            <w:noProof/>
            <w:sz w:val="16"/>
          </w:rPr>
          <w:tab/>
        </w:r>
        <w:r w:rsidRPr="000D40A3">
          <w:rPr>
            <w:rFonts w:ascii="Courier New" w:eastAsia="SimSun" w:hAnsi="Courier New" w:cs="Courier New"/>
            <w:noProof/>
            <w:sz w:val="16"/>
          </w:rPr>
          <w:tab/>
        </w:r>
        <w:r w:rsidRPr="000D40A3">
          <w:rPr>
            <w:rFonts w:ascii="Courier New" w:eastAsia="SimSun" w:hAnsi="Courier New" w:cs="Courier New"/>
            <w:noProof/>
            <w:sz w:val="16"/>
          </w:rPr>
          <w:tab/>
        </w:r>
        <w:r w:rsidRPr="000D40A3">
          <w:rPr>
            <w:rFonts w:ascii="Courier New" w:eastAsia="SimSun" w:hAnsi="Courier New" w:cs="Courier New"/>
            <w:noProof/>
            <w:sz w:val="16"/>
          </w:rPr>
          <w:tab/>
        </w:r>
        <w:r w:rsidRPr="000D40A3">
          <w:rPr>
            <w:rFonts w:ascii="Courier New" w:eastAsia="MS Mincho" w:hAnsi="Courier New" w:cs="Courier New"/>
            <w:noProof/>
            <w:sz w:val="16"/>
          </w:rPr>
          <w:delText>&lt;element name="</w:delText>
        </w:r>
        <w:r w:rsidRPr="000D40A3">
          <w:rPr>
            <w:rFonts w:ascii="Courier New" w:eastAsia="SimSun" w:hAnsi="Courier New" w:cs="Courier New"/>
            <w:noProof/>
            <w:sz w:val="16"/>
            <w:lang w:eastAsia="zh-CN"/>
          </w:rPr>
          <w:delText>sEPPType</w:delText>
        </w:r>
        <w:r w:rsidRPr="000D40A3">
          <w:rPr>
            <w:rFonts w:ascii="Courier New" w:eastAsia="MS Mincho" w:hAnsi="Courier New" w:cs="Courier New"/>
            <w:noProof/>
            <w:sz w:val="16"/>
          </w:rPr>
          <w:delText>"</w:delText>
        </w:r>
        <w:r w:rsidRPr="000D40A3">
          <w:rPr>
            <w:rFonts w:ascii="Courier New" w:eastAsia="SimSun" w:hAnsi="Courier New" w:cs="Courier New"/>
            <w:noProof/>
            <w:sz w:val="16"/>
            <w:lang w:eastAsia="zh-CN"/>
          </w:rPr>
          <w:delText xml:space="preserve"> type</w:delText>
        </w:r>
        <w:r w:rsidRPr="000D40A3">
          <w:rPr>
            <w:rFonts w:ascii="Courier New" w:eastAsia="SimSun" w:hAnsi="Courier New" w:cs="Courier New"/>
            <w:noProof/>
            <w:sz w:val="16"/>
          </w:rPr>
          <w:delText>="nn:SEPPType"</w:delText>
        </w:r>
        <w:r w:rsidRPr="000D40A3">
          <w:rPr>
            <w:rFonts w:ascii="Courier New" w:eastAsia="MS Mincho" w:hAnsi="Courier New" w:cs="Courier New"/>
            <w:noProof/>
            <w:sz w:val="16"/>
          </w:rPr>
          <w:delText>/&gt;</w:delText>
        </w:r>
        <w:r w:rsidRPr="000D40A3">
          <w:rPr>
            <w:rFonts w:ascii="Courier New" w:eastAsia="SimSun" w:hAnsi="Courier New" w:cs="Courier New"/>
            <w:noProof/>
            <w:sz w:val="16"/>
          </w:rPr>
          <w:delText xml:space="preserve"> </w:delText>
        </w:r>
      </w:del>
    </w:p>
    <w:p w14:paraId="7B6778D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24" w:author="Ericsson User 61" w:date="2021-02-05T22:11:00Z"/>
          <w:rFonts w:ascii="Courier New" w:eastAsia="SimSun" w:hAnsi="Courier New" w:cs="Courier New"/>
          <w:noProof/>
          <w:sz w:val="16"/>
        </w:rPr>
      </w:pPr>
      <w:del w:id="6025" w:author="Ericsson User 61" w:date="2021-02-05T22:11:00Z">
        <w:r w:rsidRPr="000D40A3">
          <w:rPr>
            <w:rFonts w:ascii="Courier New" w:eastAsia="SimSun" w:hAnsi="Courier New" w:cs="Courier New"/>
            <w:noProof/>
            <w:sz w:val="16"/>
          </w:rPr>
          <w:delText xml:space="preserve">   </w:delText>
        </w:r>
        <w:r w:rsidRPr="000D40A3">
          <w:rPr>
            <w:rFonts w:ascii="Courier New" w:eastAsia="SimSun" w:hAnsi="Courier New" w:cs="Courier New"/>
            <w:noProof/>
            <w:sz w:val="16"/>
          </w:rPr>
          <w:tab/>
        </w:r>
        <w:r w:rsidRPr="000D40A3">
          <w:rPr>
            <w:rFonts w:ascii="Courier New" w:eastAsia="SimSun" w:hAnsi="Courier New" w:cs="Courier New"/>
            <w:noProof/>
            <w:sz w:val="16"/>
          </w:rPr>
          <w:tab/>
        </w:r>
        <w:r w:rsidRPr="000D40A3">
          <w:rPr>
            <w:rFonts w:ascii="Courier New" w:eastAsia="SimSun" w:hAnsi="Courier New" w:cs="Courier New"/>
            <w:noProof/>
            <w:sz w:val="16"/>
          </w:rPr>
          <w:tab/>
        </w:r>
        <w:r w:rsidRPr="000D40A3">
          <w:rPr>
            <w:rFonts w:ascii="Courier New" w:eastAsia="SimSun" w:hAnsi="Courier New" w:cs="Courier New"/>
            <w:noProof/>
            <w:sz w:val="16"/>
          </w:rPr>
          <w:tab/>
        </w:r>
        <w:r w:rsidRPr="000D40A3">
          <w:rPr>
            <w:rFonts w:ascii="Courier New" w:eastAsia="SimSun" w:hAnsi="Courier New" w:cs="Courier New"/>
            <w:noProof/>
            <w:sz w:val="16"/>
          </w:rPr>
          <w:tab/>
        </w:r>
        <w:r w:rsidRPr="000D40A3">
          <w:rPr>
            <w:rFonts w:ascii="Courier New" w:eastAsia="MS Mincho" w:hAnsi="Courier New" w:cs="Courier New"/>
            <w:noProof/>
            <w:sz w:val="16"/>
          </w:rPr>
          <w:delText>&lt;element name="</w:delText>
        </w:r>
        <w:r w:rsidRPr="000D40A3">
          <w:rPr>
            <w:rFonts w:ascii="Courier New" w:eastAsia="SimSun" w:hAnsi="Courier New" w:cs="Courier New"/>
            <w:noProof/>
            <w:sz w:val="16"/>
            <w:lang w:eastAsia="zh-CN"/>
          </w:rPr>
          <w:delText>sEPPId</w:delText>
        </w:r>
        <w:r w:rsidRPr="000D40A3">
          <w:rPr>
            <w:rFonts w:ascii="Courier New" w:eastAsia="MS Mincho" w:hAnsi="Courier New" w:cs="Courier New"/>
            <w:noProof/>
            <w:sz w:val="16"/>
          </w:rPr>
          <w:delText>"</w:delText>
        </w:r>
        <w:r w:rsidRPr="000D40A3">
          <w:rPr>
            <w:rFonts w:ascii="Courier New" w:eastAsia="SimSun" w:hAnsi="Courier New" w:cs="Courier New"/>
            <w:noProof/>
            <w:sz w:val="16"/>
            <w:lang w:eastAsia="zh-CN"/>
          </w:rPr>
          <w:delText xml:space="preserve"> type</w:delText>
        </w:r>
        <w:r w:rsidRPr="000D40A3">
          <w:rPr>
            <w:rFonts w:ascii="Courier New" w:eastAsia="SimSun" w:hAnsi="Courier New" w:cs="Courier New"/>
            <w:noProof/>
            <w:sz w:val="16"/>
          </w:rPr>
          <w:delText>="integer"</w:delText>
        </w:r>
        <w:r w:rsidRPr="000D40A3">
          <w:rPr>
            <w:rFonts w:ascii="Courier New" w:eastAsia="MS Mincho" w:hAnsi="Courier New" w:cs="Courier New"/>
            <w:noProof/>
            <w:sz w:val="16"/>
          </w:rPr>
          <w:delText>/&gt;</w:delText>
        </w:r>
        <w:r w:rsidRPr="000D40A3">
          <w:rPr>
            <w:rFonts w:ascii="Courier New" w:eastAsia="SimSun" w:hAnsi="Courier New" w:cs="Courier New"/>
            <w:noProof/>
            <w:sz w:val="16"/>
          </w:rPr>
          <w:delText xml:space="preserve"> </w:delText>
        </w:r>
      </w:del>
    </w:p>
    <w:p w14:paraId="4B94BBC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26" w:author="Ericsson User 61" w:date="2021-02-05T22:11:00Z"/>
          <w:rFonts w:ascii="Courier New" w:eastAsia="SimSun" w:hAnsi="Courier New" w:cs="Courier New"/>
          <w:noProof/>
          <w:sz w:val="16"/>
        </w:rPr>
      </w:pPr>
      <w:del w:id="6027" w:author="Ericsson User 61" w:date="2021-02-05T22:11:00Z">
        <w:r w:rsidRPr="000D40A3">
          <w:rPr>
            <w:rFonts w:ascii="Courier New" w:eastAsia="SimSun" w:hAnsi="Courier New" w:cs="Courier New"/>
            <w:noProof/>
            <w:sz w:val="16"/>
          </w:rPr>
          <w:delText xml:space="preserve">   </w:delText>
        </w:r>
        <w:r w:rsidRPr="000D40A3">
          <w:rPr>
            <w:rFonts w:ascii="Courier New" w:eastAsia="SimSun" w:hAnsi="Courier New" w:cs="Courier New"/>
            <w:noProof/>
            <w:sz w:val="16"/>
          </w:rPr>
          <w:tab/>
        </w:r>
        <w:r w:rsidRPr="000D40A3">
          <w:rPr>
            <w:rFonts w:ascii="Courier New" w:eastAsia="SimSun" w:hAnsi="Courier New" w:cs="Courier New"/>
            <w:noProof/>
            <w:sz w:val="16"/>
          </w:rPr>
          <w:tab/>
        </w:r>
        <w:r w:rsidRPr="000D40A3">
          <w:rPr>
            <w:rFonts w:ascii="Courier New" w:eastAsia="SimSun" w:hAnsi="Courier New" w:cs="Courier New"/>
            <w:noProof/>
            <w:sz w:val="16"/>
          </w:rPr>
          <w:tab/>
        </w:r>
        <w:r w:rsidRPr="000D40A3">
          <w:rPr>
            <w:rFonts w:ascii="Courier New" w:eastAsia="SimSun" w:hAnsi="Courier New" w:cs="Courier New"/>
            <w:noProof/>
            <w:sz w:val="16"/>
          </w:rPr>
          <w:tab/>
        </w:r>
        <w:r w:rsidRPr="000D40A3">
          <w:rPr>
            <w:rFonts w:ascii="Courier New" w:eastAsia="SimSun" w:hAnsi="Courier New" w:cs="Courier New"/>
            <w:noProof/>
            <w:sz w:val="16"/>
          </w:rPr>
          <w:tab/>
        </w:r>
        <w:r w:rsidRPr="000D40A3">
          <w:rPr>
            <w:rFonts w:ascii="Courier New" w:eastAsia="MS Mincho" w:hAnsi="Courier New" w:cs="Courier New"/>
            <w:noProof/>
            <w:sz w:val="16"/>
          </w:rPr>
          <w:delText>&lt;element name="</w:delText>
        </w:r>
        <w:r w:rsidRPr="000D40A3">
          <w:rPr>
            <w:rFonts w:ascii="Courier New" w:eastAsia="SimSun" w:hAnsi="Courier New" w:cs="Courier New"/>
            <w:noProof/>
            <w:sz w:val="16"/>
            <w:lang w:eastAsia="zh-CN"/>
          </w:rPr>
          <w:delText>fqdn</w:delText>
        </w:r>
        <w:r w:rsidRPr="000D40A3">
          <w:rPr>
            <w:rFonts w:ascii="Courier New" w:eastAsia="MS Mincho" w:hAnsi="Courier New" w:cs="Courier New"/>
            <w:noProof/>
            <w:sz w:val="16"/>
          </w:rPr>
          <w:delText>"</w:delText>
        </w:r>
        <w:r w:rsidRPr="000D40A3">
          <w:rPr>
            <w:rFonts w:ascii="Courier New" w:eastAsia="SimSun" w:hAnsi="Courier New" w:cs="Courier New"/>
            <w:noProof/>
            <w:sz w:val="16"/>
            <w:lang w:eastAsia="zh-CN"/>
          </w:rPr>
          <w:delText xml:space="preserve"> type</w:delText>
        </w:r>
        <w:r w:rsidRPr="000D40A3">
          <w:rPr>
            <w:rFonts w:ascii="Courier New" w:eastAsia="SimSun" w:hAnsi="Courier New" w:cs="Courier New"/>
            <w:noProof/>
            <w:sz w:val="16"/>
          </w:rPr>
          <w:delText>="string"</w:delText>
        </w:r>
        <w:r w:rsidRPr="000D40A3">
          <w:rPr>
            <w:rFonts w:ascii="Courier New" w:eastAsia="MS Mincho" w:hAnsi="Courier New" w:cs="Courier New"/>
            <w:noProof/>
            <w:sz w:val="16"/>
          </w:rPr>
          <w:delText>/&gt;</w:delText>
        </w:r>
        <w:r w:rsidRPr="000D40A3">
          <w:rPr>
            <w:rFonts w:ascii="Courier New" w:eastAsia="SimSun" w:hAnsi="Courier New" w:cs="Courier New"/>
            <w:noProof/>
            <w:sz w:val="16"/>
          </w:rPr>
          <w:delText xml:space="preserve"> </w:delText>
        </w:r>
      </w:del>
    </w:p>
    <w:p w14:paraId="23F5C20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28" w:author="Ericsson User 61" w:date="2021-02-05T22:11:00Z"/>
          <w:rFonts w:ascii="Courier New" w:hAnsi="Courier New" w:cs="Courier New"/>
          <w:noProof/>
          <w:sz w:val="16"/>
        </w:rPr>
      </w:pPr>
      <w:del w:id="602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name="measurements" type="xn:MeasurementTypesAndGPsList" minOccurs="0"/&gt;</w:delText>
        </w:r>
      </w:del>
    </w:p>
    <w:p w14:paraId="26223C0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30" w:author="Ericsson User 61" w:date="2021-02-05T22:11:00Z"/>
          <w:rFonts w:ascii="Courier New" w:hAnsi="Courier New" w:cs="Courier New"/>
          <w:noProof/>
          <w:sz w:val="16"/>
        </w:rPr>
      </w:pPr>
      <w:del w:id="603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&lt;/all&gt;</w:delText>
        </w:r>
      </w:del>
    </w:p>
    <w:p w14:paraId="0A64863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32" w:author="Ericsson User 61" w:date="2021-02-05T22:11:00Z"/>
          <w:rFonts w:ascii="Courier New" w:hAnsi="Courier New" w:cs="Courier New"/>
          <w:noProof/>
          <w:sz w:val="16"/>
        </w:rPr>
      </w:pPr>
      <w:del w:id="603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&lt;/complexType&gt;</w:delText>
        </w:r>
      </w:del>
    </w:p>
    <w:p w14:paraId="4D7DF15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34" w:author="Ericsson User 61" w:date="2021-02-05T22:11:00Z"/>
          <w:rFonts w:ascii="Courier New" w:hAnsi="Courier New" w:cs="Courier New"/>
          <w:noProof/>
          <w:sz w:val="16"/>
        </w:rPr>
      </w:pPr>
      <w:del w:id="603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&lt;/element&gt;</w:delText>
        </w:r>
      </w:del>
    </w:p>
    <w:p w14:paraId="73A0EFD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36" w:author="Ericsson User 61" w:date="2021-02-05T22:11:00Z"/>
          <w:rFonts w:ascii="Courier New" w:hAnsi="Courier New" w:cs="Courier New"/>
          <w:noProof/>
          <w:sz w:val="16"/>
        </w:rPr>
      </w:pPr>
      <w:del w:id="603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&lt;choice minOccurs="0" maxOccurs="unbounded"&gt;</w:delText>
        </w:r>
      </w:del>
    </w:p>
    <w:p w14:paraId="001D3B3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38" w:author="Ericsson User 61" w:date="2021-02-05T22:11:00Z"/>
          <w:rFonts w:ascii="Courier New" w:hAnsi="Courier New" w:cs="Courier New"/>
          <w:noProof/>
          <w:sz w:val="16"/>
        </w:rPr>
      </w:pPr>
      <w:del w:id="603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&lt;element ref="ngc:EP_N32"/&gt; </w:delText>
        </w:r>
      </w:del>
    </w:p>
    <w:p w14:paraId="7C762EA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40" w:author="Ericsson User 61" w:date="2021-02-05T22:11:00Z"/>
          <w:rFonts w:ascii="Courier New" w:hAnsi="Courier New" w:cs="Courier New"/>
          <w:noProof/>
          <w:sz w:val="16"/>
        </w:rPr>
      </w:pPr>
      <w:del w:id="604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&lt;element ref="xn:VsDataContainer"/&gt;</w:delText>
        </w:r>
      </w:del>
    </w:p>
    <w:p w14:paraId="5CE8D64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42" w:author="Ericsson User 61" w:date="2021-02-05T22:11:00Z"/>
          <w:rFonts w:ascii="Courier New" w:hAnsi="Courier New" w:cs="Courier New"/>
          <w:noProof/>
          <w:sz w:val="16"/>
        </w:rPr>
      </w:pPr>
      <w:del w:id="604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ref="xn:MeasurementControl"/&gt;</w:delText>
        </w:r>
      </w:del>
    </w:p>
    <w:p w14:paraId="6B710B3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44" w:author="Ericsson User 61" w:date="2021-02-05T22:11:00Z"/>
          <w:rFonts w:ascii="Courier New" w:hAnsi="Courier New" w:cs="Courier New"/>
          <w:noProof/>
          <w:sz w:val="16"/>
        </w:rPr>
      </w:pPr>
      <w:del w:id="604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lastRenderedPageBreak/>
          <w:delText xml:space="preserve">            &lt;/choice&gt;</w:delText>
        </w:r>
      </w:del>
    </w:p>
    <w:p w14:paraId="6AC89B1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46" w:author="Ericsson User 61" w:date="2021-02-05T22:11:00Z"/>
          <w:rFonts w:ascii="Courier New" w:hAnsi="Courier New" w:cs="Courier New"/>
          <w:noProof/>
          <w:sz w:val="16"/>
        </w:rPr>
      </w:pPr>
      <w:del w:id="604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&lt;/sequence&gt;</w:delText>
        </w:r>
      </w:del>
    </w:p>
    <w:p w14:paraId="2CF1C3B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48" w:author="Ericsson User 61" w:date="2021-02-05T22:11:00Z"/>
          <w:rFonts w:ascii="Courier New" w:hAnsi="Courier New" w:cs="Courier New"/>
          <w:noProof/>
          <w:sz w:val="16"/>
        </w:rPr>
      </w:pPr>
      <w:del w:id="604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&lt;/extension&gt;</w:delText>
        </w:r>
      </w:del>
    </w:p>
    <w:p w14:paraId="51ED92D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50" w:author="Ericsson User 61" w:date="2021-02-05T22:11:00Z"/>
          <w:rFonts w:ascii="Courier New" w:hAnsi="Courier New" w:cs="Courier New"/>
          <w:noProof/>
          <w:sz w:val="16"/>
        </w:rPr>
      </w:pPr>
      <w:del w:id="605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&lt;/complexContent&gt;</w:delText>
        </w:r>
      </w:del>
    </w:p>
    <w:p w14:paraId="2227937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52" w:author="Ericsson User 61" w:date="2021-02-05T22:11:00Z"/>
          <w:rFonts w:ascii="Courier New" w:hAnsi="Courier New" w:cs="Courier New"/>
          <w:noProof/>
          <w:sz w:val="16"/>
        </w:rPr>
      </w:pPr>
      <w:del w:id="605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&lt;/complexType&gt;</w:delText>
        </w:r>
      </w:del>
    </w:p>
    <w:p w14:paraId="6350B64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54" w:author="Ericsson User 61" w:date="2021-02-05T22:11:00Z"/>
          <w:rFonts w:ascii="Courier New" w:hAnsi="Courier New" w:cs="Courier New"/>
          <w:noProof/>
          <w:sz w:val="16"/>
        </w:rPr>
      </w:pPr>
      <w:del w:id="605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&lt;/element&gt;    </w:delText>
        </w:r>
      </w:del>
    </w:p>
    <w:p w14:paraId="2A6EE77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56" w:author="Ericsson User 61" w:date="2021-02-05T22:11:00Z"/>
          <w:rFonts w:ascii="Courier New" w:eastAsia="SimSun" w:hAnsi="Courier New" w:cs="Courier New"/>
          <w:noProof/>
          <w:sz w:val="16"/>
        </w:rPr>
      </w:pPr>
      <w:del w:id="6057" w:author="Ericsson User 61" w:date="2021-02-05T22:11:00Z">
        <w:r w:rsidRPr="000D40A3">
          <w:rPr>
            <w:rFonts w:ascii="Courier New" w:eastAsia="SimSun" w:hAnsi="Courier New" w:cs="Courier New"/>
            <w:noProof/>
            <w:sz w:val="16"/>
          </w:rPr>
          <w:delText xml:space="preserve">  &lt;element name="ExternalSEPPFunction" substitutionGroup="xn:ManagedElementOptionallyContainedNrmClass"&gt;</w:delText>
        </w:r>
      </w:del>
    </w:p>
    <w:p w14:paraId="7BB38AB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58" w:author="Ericsson User 61" w:date="2021-02-05T22:11:00Z"/>
          <w:rFonts w:ascii="Courier New" w:eastAsia="SimSun" w:hAnsi="Courier New" w:cs="Courier New"/>
          <w:noProof/>
          <w:sz w:val="16"/>
          <w:lang w:val="fr-FR"/>
        </w:rPr>
      </w:pPr>
      <w:del w:id="6059" w:author="Ericsson User 61" w:date="2021-02-05T22:11:00Z">
        <w:r w:rsidRPr="000D40A3">
          <w:rPr>
            <w:rFonts w:ascii="Courier New" w:eastAsia="SimSun" w:hAnsi="Courier New" w:cs="Courier New"/>
            <w:noProof/>
            <w:sz w:val="16"/>
          </w:rPr>
          <w:delText xml:space="preserve">    </w:delText>
        </w:r>
        <w:r w:rsidRPr="000D40A3">
          <w:rPr>
            <w:rFonts w:ascii="Courier New" w:eastAsia="SimSun" w:hAnsi="Courier New" w:cs="Courier New"/>
            <w:noProof/>
            <w:sz w:val="16"/>
            <w:lang w:val="fr-FR"/>
          </w:rPr>
          <w:delText>&lt;complexType&gt;</w:delText>
        </w:r>
      </w:del>
    </w:p>
    <w:p w14:paraId="31DE56D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60" w:author="Ericsson User 61" w:date="2021-02-05T22:11:00Z"/>
          <w:rFonts w:ascii="Courier New" w:eastAsia="SimSun" w:hAnsi="Courier New" w:cs="Courier New"/>
          <w:noProof/>
          <w:sz w:val="16"/>
          <w:lang w:val="fr-FR"/>
        </w:rPr>
      </w:pPr>
      <w:del w:id="6061" w:author="Ericsson User 61" w:date="2021-02-05T22:11:00Z">
        <w:r w:rsidRPr="000D40A3">
          <w:rPr>
            <w:rFonts w:ascii="Courier New" w:eastAsia="SimSun" w:hAnsi="Courier New" w:cs="Courier New"/>
            <w:noProof/>
            <w:sz w:val="16"/>
            <w:lang w:val="fr-FR"/>
          </w:rPr>
          <w:delText xml:space="preserve">      &lt;complexContent&gt;</w:delText>
        </w:r>
      </w:del>
    </w:p>
    <w:p w14:paraId="39B567F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62" w:author="Ericsson User 61" w:date="2021-02-05T22:11:00Z"/>
          <w:rFonts w:ascii="Courier New" w:eastAsia="SimSun" w:hAnsi="Courier New" w:cs="Courier New"/>
          <w:noProof/>
          <w:sz w:val="16"/>
          <w:lang w:val="fr-FR"/>
        </w:rPr>
      </w:pPr>
      <w:del w:id="6063" w:author="Ericsson User 61" w:date="2021-02-05T22:11:00Z">
        <w:r w:rsidRPr="000D40A3">
          <w:rPr>
            <w:rFonts w:ascii="Courier New" w:eastAsia="SimSun" w:hAnsi="Courier New" w:cs="Courier New"/>
            <w:noProof/>
            <w:sz w:val="16"/>
            <w:lang w:val="fr-FR"/>
          </w:rPr>
          <w:delText xml:space="preserve">        &lt;extension base="xn:NrmClass"&gt;</w:delText>
        </w:r>
      </w:del>
    </w:p>
    <w:p w14:paraId="7F6258F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64" w:author="Ericsson User 61" w:date="2021-02-05T22:11:00Z"/>
          <w:rFonts w:ascii="Courier New" w:eastAsia="SimSun" w:hAnsi="Courier New" w:cs="Courier New"/>
          <w:noProof/>
          <w:sz w:val="16"/>
        </w:rPr>
      </w:pPr>
      <w:del w:id="6065" w:author="Ericsson User 61" w:date="2021-02-05T22:11:00Z">
        <w:r w:rsidRPr="000D40A3">
          <w:rPr>
            <w:rFonts w:ascii="Courier New" w:eastAsia="SimSun" w:hAnsi="Courier New" w:cs="Courier New"/>
            <w:noProof/>
            <w:sz w:val="16"/>
            <w:lang w:val="fr-FR"/>
          </w:rPr>
          <w:delText xml:space="preserve">          </w:delText>
        </w:r>
        <w:r w:rsidRPr="000D40A3">
          <w:rPr>
            <w:rFonts w:ascii="Courier New" w:eastAsia="SimSun" w:hAnsi="Courier New" w:cs="Courier New"/>
            <w:noProof/>
            <w:sz w:val="16"/>
          </w:rPr>
          <w:delText>&lt;sequence&gt;</w:delText>
        </w:r>
      </w:del>
    </w:p>
    <w:p w14:paraId="7AFC5E6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66" w:author="Ericsson User 61" w:date="2021-02-05T22:11:00Z"/>
          <w:rFonts w:ascii="Courier New" w:eastAsia="SimSun" w:hAnsi="Courier New" w:cs="Courier New"/>
          <w:noProof/>
          <w:sz w:val="16"/>
        </w:rPr>
      </w:pPr>
      <w:del w:id="6067" w:author="Ericsson User 61" w:date="2021-02-05T22:11:00Z">
        <w:r w:rsidRPr="000D40A3">
          <w:rPr>
            <w:rFonts w:ascii="Courier New" w:eastAsia="SimSun" w:hAnsi="Courier New" w:cs="Courier New"/>
            <w:noProof/>
            <w:sz w:val="16"/>
          </w:rPr>
          <w:delText xml:space="preserve">            &lt;element name="attributes"&gt;</w:delText>
        </w:r>
      </w:del>
    </w:p>
    <w:p w14:paraId="3EBDE7A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68" w:author="Ericsson User 61" w:date="2021-02-05T22:11:00Z"/>
          <w:rFonts w:ascii="Courier New" w:eastAsia="SimSun" w:hAnsi="Courier New" w:cs="Courier New"/>
          <w:noProof/>
          <w:sz w:val="16"/>
        </w:rPr>
      </w:pPr>
      <w:del w:id="6069" w:author="Ericsson User 61" w:date="2021-02-05T22:11:00Z">
        <w:r w:rsidRPr="000D40A3">
          <w:rPr>
            <w:rFonts w:ascii="Courier New" w:eastAsia="SimSun" w:hAnsi="Courier New" w:cs="Courier New"/>
            <w:noProof/>
            <w:sz w:val="16"/>
          </w:rPr>
          <w:delText xml:space="preserve">              &lt;complexType&gt;</w:delText>
        </w:r>
      </w:del>
    </w:p>
    <w:p w14:paraId="166C32C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70" w:author="Ericsson User 61" w:date="2021-02-05T22:11:00Z"/>
          <w:rFonts w:ascii="Courier New" w:eastAsia="SimSun" w:hAnsi="Courier New" w:cs="Courier New"/>
          <w:noProof/>
          <w:sz w:val="16"/>
        </w:rPr>
      </w:pPr>
      <w:del w:id="6071" w:author="Ericsson User 61" w:date="2021-02-05T22:11:00Z">
        <w:r w:rsidRPr="000D40A3">
          <w:rPr>
            <w:rFonts w:ascii="Courier New" w:eastAsia="SimSun" w:hAnsi="Courier New" w:cs="Courier New"/>
            <w:noProof/>
            <w:sz w:val="16"/>
          </w:rPr>
          <w:delText xml:space="preserve">                &lt;all&gt;</w:delText>
        </w:r>
      </w:del>
    </w:p>
    <w:p w14:paraId="4FE5D37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72" w:author="Ericsson User 61" w:date="2021-02-05T22:11:00Z"/>
          <w:rFonts w:ascii="Courier New" w:eastAsia="SimSun" w:hAnsi="Courier New" w:cs="Courier New"/>
          <w:noProof/>
          <w:sz w:val="16"/>
        </w:rPr>
      </w:pPr>
      <w:del w:id="6073" w:author="Ericsson User 61" w:date="2021-02-05T22:11:00Z">
        <w:r w:rsidRPr="000D40A3">
          <w:rPr>
            <w:rFonts w:ascii="Courier New" w:eastAsia="SimSun" w:hAnsi="Courier New" w:cs="Courier New"/>
            <w:noProof/>
            <w:sz w:val="16"/>
          </w:rPr>
          <w:delText xml:space="preserve">          </w:delText>
        </w:r>
        <w:r w:rsidRPr="000D40A3">
          <w:rPr>
            <w:rFonts w:ascii="Courier New" w:eastAsia="SimSun" w:hAnsi="Courier New" w:cs="Courier New"/>
            <w:noProof/>
            <w:sz w:val="16"/>
          </w:rPr>
          <w:tab/>
        </w:r>
        <w:r w:rsidRPr="000D40A3">
          <w:rPr>
            <w:rFonts w:ascii="Courier New" w:eastAsia="SimSun" w:hAnsi="Courier New" w:cs="Courier New"/>
            <w:noProof/>
            <w:sz w:val="16"/>
          </w:rPr>
          <w:tab/>
        </w:r>
        <w:r w:rsidRPr="000D40A3">
          <w:rPr>
            <w:rFonts w:ascii="Courier New" w:eastAsia="SimSun" w:hAnsi="Courier New" w:cs="Courier New"/>
            <w:noProof/>
            <w:sz w:val="16"/>
          </w:rPr>
          <w:tab/>
          <w:delText>&lt;element name="userLabel" type="string"/&gt;</w:delText>
        </w:r>
      </w:del>
    </w:p>
    <w:p w14:paraId="3EEE52C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74" w:author="Ericsson User 61" w:date="2021-02-05T22:11:00Z"/>
          <w:rFonts w:ascii="Courier New" w:eastAsia="SimSun" w:hAnsi="Courier New" w:cs="Courier New"/>
          <w:noProof/>
          <w:sz w:val="16"/>
        </w:rPr>
      </w:pPr>
      <w:del w:id="6075" w:author="Ericsson User 61" w:date="2021-02-05T22:11:00Z">
        <w:r w:rsidRPr="000D40A3">
          <w:rPr>
            <w:rFonts w:ascii="Courier New" w:eastAsia="SimSun" w:hAnsi="Courier New" w:cs="Courier New"/>
            <w:noProof/>
            <w:sz w:val="16"/>
          </w:rPr>
          <w:delText xml:space="preserve">                  &lt;element name="vnfParametersList" type="xn:vnfParametersListType" minOccurs="0"/&gt;</w:delText>
        </w:r>
      </w:del>
    </w:p>
    <w:p w14:paraId="57EA47E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76" w:author="Ericsson User 61" w:date="2021-02-05T22:11:00Z"/>
          <w:rFonts w:ascii="Courier New" w:eastAsia="SimSun" w:hAnsi="Courier New" w:cs="Courier New"/>
          <w:noProof/>
          <w:sz w:val="16"/>
        </w:rPr>
      </w:pPr>
      <w:del w:id="6077" w:author="Ericsson User 61" w:date="2021-02-05T22:11:00Z">
        <w:r w:rsidRPr="000D40A3">
          <w:rPr>
            <w:rFonts w:ascii="Courier New" w:eastAsia="SimSun" w:hAnsi="Courier New" w:cs="Courier New"/>
            <w:noProof/>
            <w:sz w:val="16"/>
          </w:rPr>
          <w:delText xml:space="preserve">                  &lt;element name="pLMNId" type="en:PLMNId"/&gt;</w:delText>
        </w:r>
      </w:del>
    </w:p>
    <w:p w14:paraId="51D537D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78" w:author="Ericsson User 61" w:date="2021-02-05T22:11:00Z"/>
          <w:rFonts w:ascii="Courier New" w:eastAsia="SimSun" w:hAnsi="Courier New" w:cs="Courier New"/>
          <w:noProof/>
          <w:sz w:val="16"/>
        </w:rPr>
      </w:pPr>
      <w:del w:id="6079" w:author="Ericsson User 61" w:date="2021-02-05T22:11:00Z">
        <w:r w:rsidRPr="000D40A3">
          <w:rPr>
            <w:rFonts w:ascii="Courier New" w:eastAsia="SimSun" w:hAnsi="Courier New" w:cs="Courier New"/>
            <w:noProof/>
            <w:sz w:val="16"/>
          </w:rPr>
          <w:delText xml:space="preserve">   </w:delText>
        </w:r>
        <w:r w:rsidRPr="000D40A3">
          <w:rPr>
            <w:rFonts w:ascii="Courier New" w:eastAsia="SimSun" w:hAnsi="Courier New" w:cs="Courier New"/>
            <w:noProof/>
            <w:sz w:val="16"/>
          </w:rPr>
          <w:tab/>
        </w:r>
        <w:r w:rsidRPr="000D40A3">
          <w:rPr>
            <w:rFonts w:ascii="Courier New" w:eastAsia="SimSun" w:hAnsi="Courier New" w:cs="Courier New"/>
            <w:noProof/>
            <w:sz w:val="16"/>
          </w:rPr>
          <w:tab/>
        </w:r>
        <w:r w:rsidRPr="000D40A3">
          <w:rPr>
            <w:rFonts w:ascii="Courier New" w:eastAsia="SimSun" w:hAnsi="Courier New" w:cs="Courier New"/>
            <w:noProof/>
            <w:sz w:val="16"/>
          </w:rPr>
          <w:tab/>
        </w:r>
        <w:r w:rsidRPr="000D40A3">
          <w:rPr>
            <w:rFonts w:ascii="Courier New" w:eastAsia="SimSun" w:hAnsi="Courier New" w:cs="Courier New"/>
            <w:noProof/>
            <w:sz w:val="16"/>
          </w:rPr>
          <w:tab/>
        </w:r>
        <w:r w:rsidRPr="000D40A3">
          <w:rPr>
            <w:rFonts w:ascii="Courier New" w:eastAsia="SimSun" w:hAnsi="Courier New" w:cs="Courier New"/>
            <w:noProof/>
            <w:sz w:val="16"/>
          </w:rPr>
          <w:tab/>
        </w:r>
        <w:r w:rsidRPr="000D40A3">
          <w:rPr>
            <w:rFonts w:ascii="Courier New" w:eastAsia="MS Mincho" w:hAnsi="Courier New" w:cs="Courier New"/>
            <w:noProof/>
            <w:sz w:val="16"/>
          </w:rPr>
          <w:delText>&lt;element name="</w:delText>
        </w:r>
        <w:r w:rsidRPr="000D40A3">
          <w:rPr>
            <w:rFonts w:ascii="Courier New" w:eastAsia="SimSun" w:hAnsi="Courier New" w:cs="Courier New"/>
            <w:noProof/>
            <w:sz w:val="16"/>
            <w:lang w:eastAsia="zh-CN"/>
          </w:rPr>
          <w:delText>priority</w:delText>
        </w:r>
        <w:r w:rsidRPr="000D40A3">
          <w:rPr>
            <w:rFonts w:ascii="Courier New" w:eastAsia="MS Mincho" w:hAnsi="Courier New" w:cs="Courier New"/>
            <w:noProof/>
            <w:sz w:val="16"/>
          </w:rPr>
          <w:delText>"</w:delText>
        </w:r>
        <w:r w:rsidRPr="000D40A3">
          <w:rPr>
            <w:rFonts w:ascii="Courier New" w:eastAsia="SimSun" w:hAnsi="Courier New" w:cs="Courier New"/>
            <w:noProof/>
            <w:sz w:val="16"/>
            <w:lang w:eastAsia="zh-CN"/>
          </w:rPr>
          <w:delText xml:space="preserve"> type</w:delText>
        </w:r>
        <w:r w:rsidRPr="000D40A3">
          <w:rPr>
            <w:rFonts w:ascii="Courier New" w:eastAsia="SimSun" w:hAnsi="Courier New" w:cs="Courier New"/>
            <w:noProof/>
            <w:sz w:val="16"/>
          </w:rPr>
          <w:delText>="integer"</w:delText>
        </w:r>
        <w:r w:rsidRPr="000D40A3">
          <w:rPr>
            <w:rFonts w:ascii="Courier New" w:eastAsia="SimSun" w:hAnsi="Courier New" w:cs="Courier New"/>
            <w:noProof/>
            <w:sz w:val="16"/>
            <w:lang w:eastAsia="zh-CN"/>
          </w:rPr>
          <w:delText xml:space="preserve"> minOccurs=</w:delText>
        </w:r>
        <w:r w:rsidRPr="000D40A3">
          <w:rPr>
            <w:rFonts w:ascii="Courier New" w:eastAsia="SimSun" w:hAnsi="Courier New" w:cs="Courier New"/>
            <w:noProof/>
            <w:sz w:val="16"/>
          </w:rPr>
          <w:delText>"0"</w:delText>
        </w:r>
        <w:r w:rsidRPr="000D40A3">
          <w:rPr>
            <w:rFonts w:ascii="Courier New" w:eastAsia="MS Mincho" w:hAnsi="Courier New" w:cs="Courier New"/>
            <w:noProof/>
            <w:sz w:val="16"/>
          </w:rPr>
          <w:delText>/&gt;</w:delText>
        </w:r>
        <w:r w:rsidRPr="000D40A3">
          <w:rPr>
            <w:rFonts w:ascii="Courier New" w:eastAsia="SimSun" w:hAnsi="Courier New" w:cs="Courier New"/>
            <w:noProof/>
            <w:sz w:val="16"/>
          </w:rPr>
          <w:delText xml:space="preserve"> </w:delText>
        </w:r>
      </w:del>
    </w:p>
    <w:p w14:paraId="7BCB310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80" w:author="Ericsson User 61" w:date="2021-02-05T22:11:00Z"/>
          <w:rFonts w:ascii="Courier New" w:eastAsia="SimSun" w:hAnsi="Courier New" w:cs="Courier New"/>
          <w:noProof/>
          <w:sz w:val="16"/>
        </w:rPr>
      </w:pPr>
      <w:del w:id="6081" w:author="Ericsson User 61" w:date="2021-02-05T22:11:00Z">
        <w:r w:rsidRPr="000D40A3">
          <w:rPr>
            <w:rFonts w:ascii="Courier New" w:eastAsia="SimSun" w:hAnsi="Courier New" w:cs="Courier New"/>
            <w:noProof/>
            <w:sz w:val="16"/>
          </w:rPr>
          <w:delText xml:space="preserve">   </w:delText>
        </w:r>
        <w:r w:rsidRPr="000D40A3">
          <w:rPr>
            <w:rFonts w:ascii="Courier New" w:eastAsia="SimSun" w:hAnsi="Courier New" w:cs="Courier New"/>
            <w:noProof/>
            <w:sz w:val="16"/>
          </w:rPr>
          <w:tab/>
        </w:r>
        <w:r w:rsidRPr="000D40A3">
          <w:rPr>
            <w:rFonts w:ascii="Courier New" w:eastAsia="SimSun" w:hAnsi="Courier New" w:cs="Courier New"/>
            <w:noProof/>
            <w:sz w:val="16"/>
          </w:rPr>
          <w:tab/>
        </w:r>
        <w:r w:rsidRPr="000D40A3">
          <w:rPr>
            <w:rFonts w:ascii="Courier New" w:eastAsia="SimSun" w:hAnsi="Courier New" w:cs="Courier New"/>
            <w:noProof/>
            <w:sz w:val="16"/>
          </w:rPr>
          <w:tab/>
        </w:r>
        <w:r w:rsidRPr="000D40A3">
          <w:rPr>
            <w:rFonts w:ascii="Courier New" w:eastAsia="SimSun" w:hAnsi="Courier New" w:cs="Courier New"/>
            <w:noProof/>
            <w:sz w:val="16"/>
          </w:rPr>
          <w:tab/>
        </w:r>
        <w:r w:rsidRPr="000D40A3">
          <w:rPr>
            <w:rFonts w:ascii="Courier New" w:eastAsia="SimSun" w:hAnsi="Courier New" w:cs="Courier New"/>
            <w:noProof/>
            <w:sz w:val="16"/>
          </w:rPr>
          <w:tab/>
        </w:r>
        <w:r w:rsidRPr="000D40A3">
          <w:rPr>
            <w:rFonts w:ascii="Courier New" w:eastAsia="MS Mincho" w:hAnsi="Courier New" w:cs="Courier New"/>
            <w:noProof/>
            <w:sz w:val="16"/>
          </w:rPr>
          <w:delText>&lt;element name="</w:delText>
        </w:r>
        <w:r w:rsidRPr="000D40A3">
          <w:rPr>
            <w:rFonts w:ascii="Courier New" w:eastAsia="SimSun" w:hAnsi="Courier New" w:cs="Courier New"/>
            <w:noProof/>
            <w:sz w:val="16"/>
            <w:lang w:eastAsia="zh-CN"/>
          </w:rPr>
          <w:delText>sEPPId</w:delText>
        </w:r>
        <w:r w:rsidRPr="000D40A3">
          <w:rPr>
            <w:rFonts w:ascii="Courier New" w:eastAsia="MS Mincho" w:hAnsi="Courier New" w:cs="Courier New"/>
            <w:noProof/>
            <w:sz w:val="16"/>
          </w:rPr>
          <w:delText>"</w:delText>
        </w:r>
        <w:r w:rsidRPr="000D40A3">
          <w:rPr>
            <w:rFonts w:ascii="Courier New" w:eastAsia="SimSun" w:hAnsi="Courier New" w:cs="Courier New"/>
            <w:noProof/>
            <w:sz w:val="16"/>
            <w:lang w:eastAsia="zh-CN"/>
          </w:rPr>
          <w:delText xml:space="preserve"> type</w:delText>
        </w:r>
        <w:r w:rsidRPr="000D40A3">
          <w:rPr>
            <w:rFonts w:ascii="Courier New" w:eastAsia="SimSun" w:hAnsi="Courier New" w:cs="Courier New"/>
            <w:noProof/>
            <w:sz w:val="16"/>
          </w:rPr>
          <w:delText>="integer"</w:delText>
        </w:r>
        <w:r w:rsidRPr="000D40A3">
          <w:rPr>
            <w:rFonts w:ascii="Courier New" w:eastAsia="MS Mincho" w:hAnsi="Courier New" w:cs="Courier New"/>
            <w:noProof/>
            <w:sz w:val="16"/>
          </w:rPr>
          <w:delText>/&gt;</w:delText>
        </w:r>
        <w:r w:rsidRPr="000D40A3">
          <w:rPr>
            <w:rFonts w:ascii="Courier New" w:eastAsia="SimSun" w:hAnsi="Courier New" w:cs="Courier New"/>
            <w:noProof/>
            <w:sz w:val="16"/>
          </w:rPr>
          <w:delText xml:space="preserve"> </w:delText>
        </w:r>
      </w:del>
    </w:p>
    <w:p w14:paraId="3D24CD2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82" w:author="Ericsson User 61" w:date="2021-02-05T22:11:00Z"/>
          <w:rFonts w:ascii="Courier New" w:eastAsia="SimSun" w:hAnsi="Courier New" w:cs="Courier New"/>
          <w:noProof/>
          <w:sz w:val="16"/>
        </w:rPr>
      </w:pPr>
      <w:del w:id="6083" w:author="Ericsson User 61" w:date="2021-02-05T22:11:00Z">
        <w:r w:rsidRPr="000D40A3">
          <w:rPr>
            <w:rFonts w:ascii="Courier New" w:eastAsia="SimSun" w:hAnsi="Courier New" w:cs="Courier New"/>
            <w:noProof/>
            <w:sz w:val="16"/>
          </w:rPr>
          <w:delText xml:space="preserve">   </w:delText>
        </w:r>
        <w:r w:rsidRPr="000D40A3">
          <w:rPr>
            <w:rFonts w:ascii="Courier New" w:eastAsia="SimSun" w:hAnsi="Courier New" w:cs="Courier New"/>
            <w:noProof/>
            <w:sz w:val="16"/>
          </w:rPr>
          <w:tab/>
        </w:r>
        <w:r w:rsidRPr="000D40A3">
          <w:rPr>
            <w:rFonts w:ascii="Courier New" w:eastAsia="SimSun" w:hAnsi="Courier New" w:cs="Courier New"/>
            <w:noProof/>
            <w:sz w:val="16"/>
          </w:rPr>
          <w:tab/>
        </w:r>
        <w:r w:rsidRPr="000D40A3">
          <w:rPr>
            <w:rFonts w:ascii="Courier New" w:eastAsia="SimSun" w:hAnsi="Courier New" w:cs="Courier New"/>
            <w:noProof/>
            <w:sz w:val="16"/>
          </w:rPr>
          <w:tab/>
        </w:r>
        <w:r w:rsidRPr="000D40A3">
          <w:rPr>
            <w:rFonts w:ascii="Courier New" w:eastAsia="SimSun" w:hAnsi="Courier New" w:cs="Courier New"/>
            <w:noProof/>
            <w:sz w:val="16"/>
          </w:rPr>
          <w:tab/>
        </w:r>
        <w:r w:rsidRPr="000D40A3">
          <w:rPr>
            <w:rFonts w:ascii="Courier New" w:eastAsia="SimSun" w:hAnsi="Courier New" w:cs="Courier New"/>
            <w:noProof/>
            <w:sz w:val="16"/>
          </w:rPr>
          <w:tab/>
        </w:r>
        <w:r w:rsidRPr="000D40A3">
          <w:rPr>
            <w:rFonts w:ascii="Courier New" w:eastAsia="MS Mincho" w:hAnsi="Courier New" w:cs="Courier New"/>
            <w:noProof/>
            <w:sz w:val="16"/>
          </w:rPr>
          <w:delText>&lt;element name="</w:delText>
        </w:r>
        <w:r w:rsidRPr="000D40A3">
          <w:rPr>
            <w:rFonts w:ascii="Courier New" w:eastAsia="SimSun" w:hAnsi="Courier New" w:cs="Courier New"/>
            <w:noProof/>
            <w:sz w:val="16"/>
            <w:lang w:eastAsia="zh-CN"/>
          </w:rPr>
          <w:delText>fqdn</w:delText>
        </w:r>
        <w:r w:rsidRPr="000D40A3">
          <w:rPr>
            <w:rFonts w:ascii="Courier New" w:eastAsia="MS Mincho" w:hAnsi="Courier New" w:cs="Courier New"/>
            <w:noProof/>
            <w:sz w:val="16"/>
          </w:rPr>
          <w:delText>"</w:delText>
        </w:r>
        <w:r w:rsidRPr="000D40A3">
          <w:rPr>
            <w:rFonts w:ascii="Courier New" w:eastAsia="SimSun" w:hAnsi="Courier New" w:cs="Courier New"/>
            <w:noProof/>
            <w:sz w:val="16"/>
            <w:lang w:eastAsia="zh-CN"/>
          </w:rPr>
          <w:delText xml:space="preserve"> type</w:delText>
        </w:r>
        <w:r w:rsidRPr="000D40A3">
          <w:rPr>
            <w:rFonts w:ascii="Courier New" w:eastAsia="SimSun" w:hAnsi="Courier New" w:cs="Courier New"/>
            <w:noProof/>
            <w:sz w:val="16"/>
          </w:rPr>
          <w:delText>="string"</w:delText>
        </w:r>
        <w:r w:rsidRPr="000D40A3">
          <w:rPr>
            <w:rFonts w:ascii="Courier New" w:eastAsia="MS Mincho" w:hAnsi="Courier New" w:cs="Courier New"/>
            <w:noProof/>
            <w:sz w:val="16"/>
          </w:rPr>
          <w:delText>/&gt;</w:delText>
        </w:r>
        <w:r w:rsidRPr="000D40A3">
          <w:rPr>
            <w:rFonts w:ascii="Courier New" w:eastAsia="SimSun" w:hAnsi="Courier New" w:cs="Courier New"/>
            <w:noProof/>
            <w:sz w:val="16"/>
          </w:rPr>
          <w:delText xml:space="preserve"> </w:delText>
        </w:r>
      </w:del>
    </w:p>
    <w:p w14:paraId="47DF5BD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84" w:author="Ericsson User 61" w:date="2021-02-05T22:11:00Z"/>
          <w:rFonts w:ascii="Courier New" w:eastAsia="SimSun" w:hAnsi="Courier New" w:cs="Courier New"/>
          <w:noProof/>
          <w:sz w:val="16"/>
        </w:rPr>
      </w:pPr>
      <w:del w:id="6085" w:author="Ericsson User 61" w:date="2021-02-05T22:11:00Z">
        <w:r w:rsidRPr="000D40A3">
          <w:rPr>
            <w:rFonts w:ascii="Courier New" w:eastAsia="SimSun" w:hAnsi="Courier New" w:cs="Courier New"/>
            <w:noProof/>
            <w:sz w:val="16"/>
          </w:rPr>
          <w:tab/>
        </w:r>
        <w:r w:rsidRPr="000D40A3">
          <w:rPr>
            <w:rFonts w:ascii="Courier New" w:eastAsia="SimSun" w:hAnsi="Courier New" w:cs="Courier New"/>
            <w:noProof/>
            <w:sz w:val="16"/>
          </w:rPr>
          <w:tab/>
        </w:r>
        <w:r w:rsidRPr="000D40A3">
          <w:rPr>
            <w:rFonts w:ascii="Courier New" w:eastAsia="SimSun" w:hAnsi="Courier New" w:cs="Courier New"/>
            <w:noProof/>
            <w:sz w:val="16"/>
          </w:rPr>
          <w:tab/>
        </w:r>
        <w:r w:rsidRPr="000D40A3">
          <w:rPr>
            <w:rFonts w:ascii="Courier New" w:eastAsia="SimSun" w:hAnsi="Courier New" w:cs="Courier New"/>
            <w:noProof/>
            <w:sz w:val="16"/>
          </w:rPr>
          <w:tab/>
          <w:delText>&lt;element name="measurements" type="xn:MeasurementTypesAndGPsList" minOccurs="0"/&gt;</w:delText>
        </w:r>
      </w:del>
    </w:p>
    <w:p w14:paraId="5ED3E91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86" w:author="Ericsson User 61" w:date="2021-02-05T22:11:00Z"/>
          <w:rFonts w:ascii="Courier New" w:eastAsia="SimSun" w:hAnsi="Courier New" w:cs="Courier New"/>
          <w:noProof/>
          <w:sz w:val="16"/>
        </w:rPr>
      </w:pPr>
      <w:del w:id="6087" w:author="Ericsson User 61" w:date="2021-02-05T22:11:00Z">
        <w:r w:rsidRPr="000D40A3">
          <w:rPr>
            <w:rFonts w:ascii="Courier New" w:eastAsia="SimSun" w:hAnsi="Courier New" w:cs="Courier New"/>
            <w:noProof/>
            <w:sz w:val="16"/>
          </w:rPr>
          <w:delText xml:space="preserve">                &lt;/all&gt;</w:delText>
        </w:r>
      </w:del>
    </w:p>
    <w:p w14:paraId="02A17C2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88" w:author="Ericsson User 61" w:date="2021-02-05T22:11:00Z"/>
          <w:rFonts w:ascii="Courier New" w:eastAsia="SimSun" w:hAnsi="Courier New" w:cs="Courier New"/>
          <w:noProof/>
          <w:sz w:val="16"/>
        </w:rPr>
      </w:pPr>
      <w:del w:id="6089" w:author="Ericsson User 61" w:date="2021-02-05T22:11:00Z">
        <w:r w:rsidRPr="000D40A3">
          <w:rPr>
            <w:rFonts w:ascii="Courier New" w:eastAsia="SimSun" w:hAnsi="Courier New" w:cs="Courier New"/>
            <w:noProof/>
            <w:sz w:val="16"/>
          </w:rPr>
          <w:delText xml:space="preserve">              &lt;/complexType&gt;</w:delText>
        </w:r>
      </w:del>
    </w:p>
    <w:p w14:paraId="0824E6D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90" w:author="Ericsson User 61" w:date="2021-02-05T22:11:00Z"/>
          <w:rFonts w:ascii="Courier New" w:eastAsia="SimSun" w:hAnsi="Courier New" w:cs="Courier New"/>
          <w:noProof/>
          <w:sz w:val="16"/>
        </w:rPr>
      </w:pPr>
      <w:del w:id="6091" w:author="Ericsson User 61" w:date="2021-02-05T22:11:00Z">
        <w:r w:rsidRPr="000D40A3">
          <w:rPr>
            <w:rFonts w:ascii="Courier New" w:eastAsia="SimSun" w:hAnsi="Courier New" w:cs="Courier New"/>
            <w:noProof/>
            <w:sz w:val="16"/>
          </w:rPr>
          <w:delText xml:space="preserve">            &lt;/element&gt;</w:delText>
        </w:r>
      </w:del>
    </w:p>
    <w:p w14:paraId="0AB8BDE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92" w:author="Ericsson User 61" w:date="2021-02-05T22:11:00Z"/>
          <w:rFonts w:ascii="Courier New" w:eastAsia="SimSun" w:hAnsi="Courier New" w:cs="Courier New"/>
          <w:noProof/>
          <w:sz w:val="16"/>
        </w:rPr>
      </w:pPr>
      <w:del w:id="6093" w:author="Ericsson User 61" w:date="2021-02-05T22:11:00Z">
        <w:r w:rsidRPr="000D40A3">
          <w:rPr>
            <w:rFonts w:ascii="Courier New" w:eastAsia="SimSun" w:hAnsi="Courier New" w:cs="Courier New"/>
            <w:noProof/>
            <w:sz w:val="16"/>
          </w:rPr>
          <w:delText xml:space="preserve">            &lt;choice minOccurs="0" maxOccurs="unbounded"&gt;</w:delText>
        </w:r>
      </w:del>
    </w:p>
    <w:p w14:paraId="6C5ABBD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94" w:author="Ericsson User 61" w:date="2021-02-05T22:11:00Z"/>
          <w:rFonts w:ascii="Courier New" w:eastAsia="SimSun" w:hAnsi="Courier New" w:cs="Courier New"/>
          <w:noProof/>
          <w:sz w:val="16"/>
        </w:rPr>
      </w:pPr>
      <w:del w:id="6095" w:author="Ericsson User 61" w:date="2021-02-05T22:11:00Z">
        <w:r w:rsidRPr="000D40A3">
          <w:rPr>
            <w:rFonts w:ascii="Courier New" w:eastAsia="SimSun" w:hAnsi="Courier New" w:cs="Courier New"/>
            <w:noProof/>
            <w:sz w:val="16"/>
          </w:rPr>
          <w:delText xml:space="preserve">              &lt;element ref="ngc:EP_N32"/&gt; </w:delText>
        </w:r>
      </w:del>
    </w:p>
    <w:p w14:paraId="6FE55C7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96" w:author="Ericsson User 61" w:date="2021-02-05T22:11:00Z"/>
          <w:rFonts w:ascii="Courier New" w:eastAsia="SimSun" w:hAnsi="Courier New" w:cs="Courier New"/>
          <w:noProof/>
          <w:sz w:val="16"/>
        </w:rPr>
      </w:pPr>
      <w:del w:id="6097" w:author="Ericsson User 61" w:date="2021-02-05T22:11:00Z">
        <w:r w:rsidRPr="000D40A3">
          <w:rPr>
            <w:rFonts w:ascii="Courier New" w:eastAsia="SimSun" w:hAnsi="Courier New" w:cs="Courier New"/>
            <w:noProof/>
            <w:sz w:val="16"/>
          </w:rPr>
          <w:delText xml:space="preserve">              &lt;element ref="xn:VsDataContainer"/&gt;</w:delText>
        </w:r>
      </w:del>
    </w:p>
    <w:p w14:paraId="4D18EBB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98" w:author="Ericsson User 61" w:date="2021-02-05T22:11:00Z"/>
          <w:rFonts w:ascii="Courier New" w:eastAsia="SimSun" w:hAnsi="Courier New" w:cs="Courier New"/>
          <w:noProof/>
          <w:sz w:val="16"/>
        </w:rPr>
      </w:pPr>
      <w:del w:id="6099" w:author="Ericsson User 61" w:date="2021-02-05T22:11:00Z">
        <w:r w:rsidRPr="000D40A3">
          <w:rPr>
            <w:rFonts w:ascii="Courier New" w:eastAsia="SimSun" w:hAnsi="Courier New" w:cs="Courier New"/>
            <w:noProof/>
            <w:sz w:val="16"/>
          </w:rPr>
          <w:tab/>
        </w:r>
        <w:r w:rsidRPr="000D40A3">
          <w:rPr>
            <w:rFonts w:ascii="Courier New" w:eastAsia="SimSun" w:hAnsi="Courier New" w:cs="Courier New"/>
            <w:noProof/>
            <w:sz w:val="16"/>
          </w:rPr>
          <w:tab/>
        </w:r>
        <w:r w:rsidRPr="000D40A3">
          <w:rPr>
            <w:rFonts w:ascii="Courier New" w:eastAsia="SimSun" w:hAnsi="Courier New" w:cs="Courier New"/>
            <w:noProof/>
            <w:sz w:val="16"/>
          </w:rPr>
          <w:tab/>
          <w:delText>&lt;element ref="xn:MeasurementControl"/&gt;</w:delText>
        </w:r>
      </w:del>
    </w:p>
    <w:p w14:paraId="5017A50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00" w:author="Ericsson User 61" w:date="2021-02-05T22:11:00Z"/>
          <w:rFonts w:ascii="Courier New" w:eastAsia="SimSun" w:hAnsi="Courier New" w:cs="Courier New"/>
          <w:noProof/>
          <w:sz w:val="16"/>
        </w:rPr>
      </w:pPr>
      <w:del w:id="6101" w:author="Ericsson User 61" w:date="2021-02-05T22:11:00Z">
        <w:r w:rsidRPr="000D40A3">
          <w:rPr>
            <w:rFonts w:ascii="Courier New" w:eastAsia="SimSun" w:hAnsi="Courier New" w:cs="Courier New"/>
            <w:noProof/>
            <w:sz w:val="16"/>
          </w:rPr>
          <w:delText xml:space="preserve">            &lt;/choice&gt;</w:delText>
        </w:r>
      </w:del>
    </w:p>
    <w:p w14:paraId="36228CF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02" w:author="Ericsson User 61" w:date="2021-02-05T22:11:00Z"/>
          <w:rFonts w:ascii="Courier New" w:eastAsia="SimSun" w:hAnsi="Courier New" w:cs="Courier New"/>
          <w:noProof/>
          <w:sz w:val="16"/>
        </w:rPr>
      </w:pPr>
      <w:del w:id="6103" w:author="Ericsson User 61" w:date="2021-02-05T22:11:00Z">
        <w:r w:rsidRPr="000D40A3">
          <w:rPr>
            <w:rFonts w:ascii="Courier New" w:eastAsia="SimSun" w:hAnsi="Courier New" w:cs="Courier New"/>
            <w:noProof/>
            <w:sz w:val="16"/>
          </w:rPr>
          <w:delText xml:space="preserve">          &lt;/sequence&gt;</w:delText>
        </w:r>
      </w:del>
    </w:p>
    <w:p w14:paraId="66873CB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04" w:author="Ericsson User 61" w:date="2021-02-05T22:11:00Z"/>
          <w:rFonts w:ascii="Courier New" w:eastAsia="SimSun" w:hAnsi="Courier New" w:cs="Courier New"/>
          <w:noProof/>
          <w:sz w:val="16"/>
        </w:rPr>
      </w:pPr>
      <w:del w:id="6105" w:author="Ericsson User 61" w:date="2021-02-05T22:11:00Z">
        <w:r w:rsidRPr="000D40A3">
          <w:rPr>
            <w:rFonts w:ascii="Courier New" w:eastAsia="SimSun" w:hAnsi="Courier New" w:cs="Courier New"/>
            <w:noProof/>
            <w:sz w:val="16"/>
          </w:rPr>
          <w:delText xml:space="preserve">        &lt;/extension&gt;</w:delText>
        </w:r>
      </w:del>
    </w:p>
    <w:p w14:paraId="6D30456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06" w:author="Ericsson User 61" w:date="2021-02-05T22:11:00Z"/>
          <w:rFonts w:ascii="Courier New" w:eastAsia="SimSun" w:hAnsi="Courier New" w:cs="Courier New"/>
          <w:noProof/>
          <w:sz w:val="16"/>
        </w:rPr>
      </w:pPr>
      <w:del w:id="6107" w:author="Ericsson User 61" w:date="2021-02-05T22:11:00Z">
        <w:r w:rsidRPr="000D40A3">
          <w:rPr>
            <w:rFonts w:ascii="Courier New" w:eastAsia="SimSun" w:hAnsi="Courier New" w:cs="Courier New"/>
            <w:noProof/>
            <w:sz w:val="16"/>
          </w:rPr>
          <w:delText xml:space="preserve">      &lt;/complexContent&gt;</w:delText>
        </w:r>
      </w:del>
    </w:p>
    <w:p w14:paraId="6FE2E72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08" w:author="Ericsson User 61" w:date="2021-02-05T22:11:00Z"/>
          <w:rFonts w:ascii="Courier New" w:eastAsia="SimSun" w:hAnsi="Courier New" w:cs="Courier New"/>
          <w:noProof/>
          <w:sz w:val="16"/>
        </w:rPr>
      </w:pPr>
      <w:del w:id="6109" w:author="Ericsson User 61" w:date="2021-02-05T22:11:00Z">
        <w:r w:rsidRPr="000D40A3">
          <w:rPr>
            <w:rFonts w:ascii="Courier New" w:eastAsia="SimSun" w:hAnsi="Courier New" w:cs="Courier New"/>
            <w:noProof/>
            <w:sz w:val="16"/>
          </w:rPr>
          <w:delText xml:space="preserve">    &lt;/complexType&gt;</w:delText>
        </w:r>
      </w:del>
    </w:p>
    <w:p w14:paraId="6ECB2E5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10" w:author="Ericsson User 61" w:date="2021-02-05T22:11:00Z"/>
          <w:rFonts w:ascii="Courier New" w:hAnsi="Courier New" w:cs="Courier New"/>
          <w:noProof/>
          <w:sz w:val="16"/>
        </w:rPr>
      </w:pPr>
      <w:del w:id="6111" w:author="Ericsson User 61" w:date="2021-02-05T22:11:00Z">
        <w:r w:rsidRPr="000D40A3">
          <w:rPr>
            <w:rFonts w:ascii="Courier New" w:eastAsia="SimSun" w:hAnsi="Courier New" w:cs="Courier New"/>
            <w:noProof/>
            <w:sz w:val="16"/>
          </w:rPr>
          <w:delText xml:space="preserve">  &lt;/element&gt;    </w:delText>
        </w:r>
      </w:del>
    </w:p>
    <w:p w14:paraId="03BEAC9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12" w:author="Ericsson User 61" w:date="2021-02-05T22:11:00Z"/>
          <w:rFonts w:ascii="Courier New" w:hAnsi="Courier New" w:cs="Courier New"/>
          <w:noProof/>
          <w:sz w:val="16"/>
        </w:rPr>
      </w:pPr>
      <w:del w:id="611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&lt;element name="NWDAFFunction" substitutionGroup="xn:ManagedElementOptionallyContainedNrmClass"&gt;</w:delText>
        </w:r>
      </w:del>
    </w:p>
    <w:p w14:paraId="44EFA14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14" w:author="Ericsson User 61" w:date="2021-02-05T22:11:00Z"/>
          <w:rFonts w:ascii="Courier New" w:hAnsi="Courier New" w:cs="Courier New"/>
          <w:noProof/>
          <w:sz w:val="16"/>
          <w:lang w:val="fr-FR"/>
        </w:rPr>
      </w:pPr>
      <w:del w:id="611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</w:delText>
        </w:r>
        <w:r w:rsidRPr="000D40A3">
          <w:rPr>
            <w:rFonts w:ascii="Courier New" w:hAnsi="Courier New" w:cs="Courier New"/>
            <w:noProof/>
            <w:sz w:val="16"/>
            <w:lang w:val="fr-FR"/>
          </w:rPr>
          <w:delText>&lt;complexType&gt;</w:delText>
        </w:r>
      </w:del>
    </w:p>
    <w:p w14:paraId="380AEFC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16" w:author="Ericsson User 61" w:date="2021-02-05T22:11:00Z"/>
          <w:rFonts w:ascii="Courier New" w:hAnsi="Courier New" w:cs="Courier New"/>
          <w:noProof/>
          <w:sz w:val="16"/>
          <w:lang w:val="fr-FR"/>
        </w:rPr>
      </w:pPr>
      <w:del w:id="6117" w:author="Ericsson User 61" w:date="2021-02-05T22:11:00Z">
        <w:r w:rsidRPr="000D40A3">
          <w:rPr>
            <w:rFonts w:ascii="Courier New" w:hAnsi="Courier New" w:cs="Courier New"/>
            <w:noProof/>
            <w:sz w:val="16"/>
            <w:lang w:val="fr-FR"/>
          </w:rPr>
          <w:delText xml:space="preserve">      &lt;complexContent&gt;</w:delText>
        </w:r>
      </w:del>
    </w:p>
    <w:p w14:paraId="169D1D4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18" w:author="Ericsson User 61" w:date="2021-02-05T22:11:00Z"/>
          <w:rFonts w:ascii="Courier New" w:hAnsi="Courier New" w:cs="Courier New"/>
          <w:noProof/>
          <w:sz w:val="16"/>
          <w:lang w:val="fr-FR"/>
        </w:rPr>
      </w:pPr>
      <w:del w:id="6119" w:author="Ericsson User 61" w:date="2021-02-05T22:11:00Z">
        <w:r w:rsidRPr="000D40A3">
          <w:rPr>
            <w:rFonts w:ascii="Courier New" w:hAnsi="Courier New" w:cs="Courier New"/>
            <w:noProof/>
            <w:sz w:val="16"/>
            <w:lang w:val="fr-FR"/>
          </w:rPr>
          <w:delText xml:space="preserve">        &lt;extension base="xn:NrmClass"&gt;</w:delText>
        </w:r>
      </w:del>
    </w:p>
    <w:p w14:paraId="2478F5E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20" w:author="Ericsson User 61" w:date="2021-02-05T22:11:00Z"/>
          <w:rFonts w:ascii="Courier New" w:hAnsi="Courier New" w:cs="Courier New"/>
          <w:noProof/>
          <w:sz w:val="16"/>
        </w:rPr>
      </w:pPr>
      <w:del w:id="6121" w:author="Ericsson User 61" w:date="2021-02-05T22:11:00Z">
        <w:r w:rsidRPr="000D40A3">
          <w:rPr>
            <w:rFonts w:ascii="Courier New" w:hAnsi="Courier New" w:cs="Courier New"/>
            <w:noProof/>
            <w:sz w:val="16"/>
            <w:lang w:val="fr-FR"/>
          </w:rPr>
          <w:delText xml:space="preserve">          </w:delText>
        </w:r>
        <w:r w:rsidRPr="000D40A3">
          <w:rPr>
            <w:rFonts w:ascii="Courier New" w:hAnsi="Courier New" w:cs="Courier New"/>
            <w:noProof/>
            <w:sz w:val="16"/>
          </w:rPr>
          <w:delText>&lt;sequence&gt;</w:delText>
        </w:r>
      </w:del>
    </w:p>
    <w:p w14:paraId="4F7F435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22" w:author="Ericsson User 61" w:date="2021-02-05T22:11:00Z"/>
          <w:rFonts w:ascii="Courier New" w:hAnsi="Courier New" w:cs="Courier New"/>
          <w:noProof/>
          <w:sz w:val="16"/>
        </w:rPr>
      </w:pPr>
      <w:del w:id="612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&lt;element name="attributes"&gt;</w:delText>
        </w:r>
      </w:del>
    </w:p>
    <w:p w14:paraId="60481E7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24" w:author="Ericsson User 61" w:date="2021-02-05T22:11:00Z"/>
          <w:rFonts w:ascii="Courier New" w:hAnsi="Courier New" w:cs="Courier New"/>
          <w:noProof/>
          <w:sz w:val="16"/>
        </w:rPr>
      </w:pPr>
      <w:del w:id="612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&lt;complexType&gt;</w:delText>
        </w:r>
      </w:del>
    </w:p>
    <w:p w14:paraId="49C50F8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26" w:author="Ericsson User 61" w:date="2021-02-05T22:11:00Z"/>
          <w:rFonts w:ascii="Courier New" w:hAnsi="Courier New" w:cs="Courier New"/>
          <w:noProof/>
          <w:sz w:val="16"/>
        </w:rPr>
      </w:pPr>
      <w:del w:id="612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&lt;all&gt;</w:delText>
        </w:r>
      </w:del>
    </w:p>
    <w:p w14:paraId="27F24BA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28" w:author="Ericsson User 61" w:date="2021-02-05T22:11:00Z"/>
          <w:rFonts w:ascii="Courier New" w:hAnsi="Courier New" w:cs="Courier New"/>
          <w:noProof/>
          <w:sz w:val="16"/>
        </w:rPr>
      </w:pPr>
      <w:del w:id="612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</w:delText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name="userLabel" type="string"/&gt;</w:delText>
        </w:r>
      </w:del>
    </w:p>
    <w:p w14:paraId="154DC8D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30" w:author="Ericsson User 61" w:date="2021-02-05T22:11:00Z"/>
          <w:rFonts w:ascii="Courier New" w:hAnsi="Courier New" w:cs="Courier New"/>
          <w:noProof/>
          <w:sz w:val="16"/>
        </w:rPr>
      </w:pPr>
      <w:del w:id="613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name="vnfParametersList" type="xn:vnfParametersListType" minOccurs="0"/&gt;</w:delText>
        </w:r>
      </w:del>
    </w:p>
    <w:p w14:paraId="641EEB9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32" w:author="Ericsson User 61" w:date="2021-02-05T22:11:00Z"/>
          <w:rFonts w:ascii="Courier New" w:hAnsi="Courier New" w:cs="Courier New"/>
          <w:noProof/>
          <w:sz w:val="16"/>
        </w:rPr>
      </w:pPr>
      <w:del w:id="613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name="pLMNIdList" type="en:PLMNIdList"/&gt;</w:delText>
        </w:r>
      </w:del>
    </w:p>
    <w:p w14:paraId="114214D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34" w:author="Ericsson User 61" w:date="2021-02-05T22:11:00Z"/>
          <w:rFonts w:ascii="Courier New" w:hAnsi="Courier New" w:cs="Courier New"/>
          <w:noProof/>
          <w:sz w:val="16"/>
        </w:rPr>
      </w:pPr>
      <w:del w:id="613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name="sBIFqdn" type="string"/&gt;</w:delText>
        </w:r>
      </w:del>
    </w:p>
    <w:p w14:paraId="2F26736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36" w:author="Ericsson User 61" w:date="2021-02-05T22:11:00Z"/>
          <w:rFonts w:ascii="Courier New" w:hAnsi="Courier New" w:cs="Courier New"/>
          <w:noProof/>
          <w:sz w:val="16"/>
        </w:rPr>
      </w:pPr>
      <w:del w:id="613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name="snssaiList" type="ngc:SnssaiList" minOccurs="0"/&gt;</w:delText>
        </w:r>
      </w:del>
    </w:p>
    <w:p w14:paraId="7125A3C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38" w:author="Ericsson User 61" w:date="2021-02-05T22:11:00Z"/>
          <w:rFonts w:ascii="Courier New" w:hAnsi="Courier New" w:cs="Courier New"/>
          <w:noProof/>
          <w:sz w:val="16"/>
        </w:rPr>
      </w:pPr>
      <w:del w:id="613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</w:delText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eastAsia="MS Mincho" w:hAnsi="Courier New" w:cs="Courier New"/>
            <w:noProof/>
            <w:sz w:val="16"/>
            <w:lang w:val="en-US"/>
          </w:rPr>
          <w:delText>&lt;element name="</w:delText>
        </w:r>
        <w:r w:rsidRPr="000D40A3">
          <w:rPr>
            <w:rFonts w:ascii="Courier New" w:hAnsi="Courier New" w:cs="Courier New"/>
            <w:noProof/>
            <w:sz w:val="16"/>
            <w:lang w:val="en-US" w:eastAsia="zh-CN"/>
          </w:rPr>
          <w:delText>priority</w:delText>
        </w:r>
        <w:r w:rsidRPr="000D40A3">
          <w:rPr>
            <w:rFonts w:ascii="Courier New" w:eastAsia="MS Mincho" w:hAnsi="Courier New" w:cs="Courier New"/>
            <w:noProof/>
            <w:sz w:val="16"/>
            <w:lang w:val="en-US"/>
          </w:rPr>
          <w:delText>"</w:delText>
        </w:r>
        <w:r w:rsidRPr="000D40A3">
          <w:rPr>
            <w:rFonts w:ascii="Courier New" w:hAnsi="Courier New" w:cs="Courier New"/>
            <w:noProof/>
            <w:sz w:val="16"/>
            <w:lang w:val="en-US" w:eastAsia="zh-CN"/>
          </w:rPr>
          <w:delText xml:space="preserve"> type</w:delText>
        </w:r>
        <w:r w:rsidRPr="000D40A3">
          <w:rPr>
            <w:rFonts w:ascii="Courier New" w:hAnsi="Courier New" w:cs="Courier New"/>
            <w:noProof/>
            <w:sz w:val="16"/>
          </w:rPr>
          <w:delText>="integer"</w:delText>
        </w:r>
        <w:r w:rsidRPr="000D40A3">
          <w:rPr>
            <w:rFonts w:ascii="Courier New" w:hAnsi="Courier New" w:cs="Courier New"/>
            <w:noProof/>
            <w:sz w:val="16"/>
            <w:lang w:val="en-US" w:eastAsia="zh-CN"/>
          </w:rPr>
          <w:delText xml:space="preserve"> minOccurs=</w:delText>
        </w:r>
        <w:r w:rsidRPr="000D40A3">
          <w:rPr>
            <w:rFonts w:ascii="Courier New" w:hAnsi="Courier New" w:cs="Courier New"/>
            <w:noProof/>
            <w:sz w:val="16"/>
          </w:rPr>
          <w:delText>"0"</w:delText>
        </w:r>
        <w:r w:rsidRPr="000D40A3">
          <w:rPr>
            <w:rFonts w:ascii="Courier New" w:eastAsia="MS Mincho" w:hAnsi="Courier New" w:cs="Courier New"/>
            <w:noProof/>
            <w:sz w:val="16"/>
            <w:lang w:val="en-US"/>
          </w:rPr>
          <w:delText>/&gt;</w:delText>
        </w:r>
        <w:r w:rsidRPr="000D40A3">
          <w:rPr>
            <w:rFonts w:ascii="Courier New" w:hAnsi="Courier New" w:cs="Courier New"/>
            <w:noProof/>
            <w:sz w:val="16"/>
          </w:rPr>
          <w:delText xml:space="preserve"> </w:delText>
        </w:r>
      </w:del>
    </w:p>
    <w:p w14:paraId="4C0840E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40" w:author="Ericsson User 61" w:date="2021-02-05T22:11:00Z"/>
          <w:rFonts w:ascii="Courier New" w:hAnsi="Courier New" w:cs="Courier New"/>
          <w:noProof/>
          <w:sz w:val="16"/>
        </w:rPr>
      </w:pPr>
      <w:del w:id="614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name="measurements" type="xn:MeasurementTypesAndGPsList" minOccurs="0"/&gt;</w:delText>
        </w:r>
      </w:del>
    </w:p>
    <w:p w14:paraId="73AF192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42" w:author="Ericsson User 61" w:date="2021-02-05T22:11:00Z"/>
          <w:rFonts w:ascii="Courier New" w:hAnsi="Courier New" w:cs="Courier New"/>
          <w:noProof/>
          <w:sz w:val="16"/>
        </w:rPr>
      </w:pPr>
      <w:del w:id="614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</w:delText>
        </w:r>
        <w:r w:rsidRPr="000D40A3">
          <w:rPr>
            <w:rFonts w:ascii="Courier New" w:hAnsi="Courier New" w:cs="Courier New"/>
            <w:noProof/>
            <w:sz w:val="16"/>
            <w:lang w:eastAsia="zh-CN"/>
          </w:rPr>
          <w:delText>managedNFProfile</w:delText>
        </w:r>
        <w:r w:rsidRPr="000D40A3">
          <w:rPr>
            <w:rFonts w:ascii="Courier New" w:hAnsi="Courier New" w:cs="Courier New"/>
            <w:noProof/>
            <w:sz w:val="16"/>
          </w:rPr>
          <w:delText>" type="</w:delText>
        </w:r>
        <w:r w:rsidRPr="000D40A3">
          <w:rPr>
            <w:rFonts w:ascii="Courier New" w:hAnsi="Courier New" w:cs="Courier New"/>
            <w:noProof/>
            <w:sz w:val="16"/>
            <w:lang w:eastAsia="zh-CN"/>
          </w:rPr>
          <w:delText>ngc</w:delText>
        </w:r>
        <w:r w:rsidRPr="000D40A3">
          <w:rPr>
            <w:rFonts w:ascii="Courier New" w:hAnsi="Courier New" w:cs="Courier New"/>
            <w:noProof/>
            <w:sz w:val="16"/>
          </w:rPr>
          <w:delText>:</w:delText>
        </w:r>
        <w:r w:rsidRPr="000D40A3">
          <w:rPr>
            <w:rFonts w:ascii="Courier New" w:hAnsi="Courier New" w:cs="Courier New"/>
            <w:noProof/>
            <w:sz w:val="16"/>
            <w:lang w:eastAsia="zh-CN"/>
          </w:rPr>
          <w:delText>managedNFProfile</w:delText>
        </w:r>
        <w:r w:rsidRPr="000D40A3">
          <w:rPr>
            <w:rFonts w:ascii="Courier New" w:hAnsi="Courier New" w:cs="Courier New"/>
            <w:noProof/>
            <w:sz w:val="16"/>
          </w:rPr>
          <w:delText>" minOccurs="0"/&gt;</w:delText>
        </w:r>
      </w:del>
    </w:p>
    <w:p w14:paraId="1F65370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44" w:author="Ericsson User 61" w:date="2021-02-05T22:11:00Z"/>
          <w:rFonts w:ascii="Courier New" w:hAnsi="Courier New" w:cs="Courier New"/>
          <w:noProof/>
          <w:sz w:val="16"/>
        </w:rPr>
      </w:pPr>
      <w:del w:id="614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eastAsia="MS Mincho" w:hAnsi="Courier New" w:cs="Courier New"/>
            <w:noProof/>
            <w:sz w:val="16"/>
            <w:lang w:val="en-US"/>
          </w:rPr>
          <w:delText>&lt;element name="</w:delText>
        </w:r>
        <w:r w:rsidRPr="000D40A3">
          <w:rPr>
            <w:rFonts w:ascii="Courier New" w:hAnsi="Courier New" w:cs="Courier New"/>
            <w:noProof/>
            <w:sz w:val="16"/>
            <w:lang w:val="en-US"/>
          </w:rPr>
          <w:delText>commModel</w:delText>
        </w:r>
        <w:r w:rsidRPr="000D40A3">
          <w:rPr>
            <w:rFonts w:ascii="Courier New" w:hAnsi="Courier New" w:cs="Courier New"/>
            <w:noProof/>
            <w:sz w:val="16"/>
            <w:lang w:eastAsia="zh-CN"/>
          </w:rPr>
          <w:delText>List</w:delText>
        </w:r>
        <w:r w:rsidRPr="000D40A3">
          <w:rPr>
            <w:rFonts w:ascii="Courier New" w:eastAsia="MS Mincho" w:hAnsi="Courier New" w:cs="Courier New"/>
            <w:noProof/>
            <w:sz w:val="16"/>
            <w:lang w:val="en-US"/>
          </w:rPr>
          <w:delText>"</w:delText>
        </w:r>
        <w:r w:rsidRPr="000D40A3">
          <w:rPr>
            <w:rFonts w:ascii="Courier New" w:hAnsi="Courier New" w:cs="Courier New"/>
            <w:noProof/>
            <w:sz w:val="16"/>
            <w:lang w:val="en-US" w:eastAsia="zh-CN"/>
          </w:rPr>
          <w:delText xml:space="preserve"> type</w:delText>
        </w:r>
        <w:r w:rsidRPr="000D40A3">
          <w:rPr>
            <w:rFonts w:ascii="Courier New" w:hAnsi="Courier New" w:cs="Courier New"/>
            <w:noProof/>
            <w:sz w:val="16"/>
          </w:rPr>
          <w:delText>="ngc:</w:delText>
        </w:r>
        <w:r w:rsidRPr="000D40A3">
          <w:rPr>
            <w:rFonts w:ascii="Courier New" w:hAnsi="Courier New" w:cs="Courier New"/>
            <w:noProof/>
            <w:sz w:val="16"/>
            <w:lang w:val="en-US"/>
          </w:rPr>
          <w:delText>CommModel</w:delText>
        </w:r>
        <w:r w:rsidRPr="000D40A3">
          <w:rPr>
            <w:rFonts w:ascii="Courier New" w:hAnsi="Courier New" w:cs="Courier New"/>
            <w:noProof/>
            <w:sz w:val="16"/>
            <w:lang w:eastAsia="zh-CN"/>
          </w:rPr>
          <w:delText>List</w:delText>
        </w:r>
        <w:r w:rsidRPr="000D40A3">
          <w:rPr>
            <w:rFonts w:ascii="Courier New" w:hAnsi="Courier New" w:cs="Courier New"/>
            <w:noProof/>
            <w:sz w:val="16"/>
          </w:rPr>
          <w:delText>"</w:delText>
        </w:r>
        <w:r w:rsidRPr="000D40A3">
          <w:rPr>
            <w:rFonts w:ascii="Courier New" w:hAnsi="Courier New" w:cs="Courier New"/>
            <w:noProof/>
            <w:sz w:val="16"/>
            <w:lang w:val="en-US" w:eastAsia="zh-CN"/>
          </w:rPr>
          <w:delText xml:space="preserve"> minOccurs=</w:delText>
        </w:r>
        <w:r w:rsidRPr="000D40A3">
          <w:rPr>
            <w:rFonts w:ascii="Courier New" w:hAnsi="Courier New" w:cs="Courier New"/>
            <w:noProof/>
            <w:sz w:val="16"/>
          </w:rPr>
          <w:delText>"1"</w:delText>
        </w:r>
        <w:r w:rsidRPr="000D40A3">
          <w:rPr>
            <w:rFonts w:ascii="Courier New" w:eastAsia="MS Mincho" w:hAnsi="Courier New" w:cs="Courier New"/>
            <w:noProof/>
            <w:sz w:val="16"/>
            <w:lang w:val="en-US"/>
          </w:rPr>
          <w:delText>/&gt;</w:delText>
        </w:r>
        <w:r w:rsidRPr="000D40A3">
          <w:rPr>
            <w:rFonts w:ascii="Courier New" w:hAnsi="Courier New" w:cs="Courier New"/>
            <w:noProof/>
            <w:sz w:val="16"/>
          </w:rPr>
          <w:delText xml:space="preserve"> </w:delText>
        </w:r>
      </w:del>
    </w:p>
    <w:p w14:paraId="08FCC83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46" w:author="Ericsson User 61" w:date="2021-02-05T22:11:00Z"/>
          <w:rFonts w:ascii="Courier New" w:hAnsi="Courier New" w:cs="Courier New"/>
          <w:noProof/>
          <w:sz w:val="16"/>
        </w:rPr>
      </w:pPr>
      <w:del w:id="614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&lt;/all&gt;</w:delText>
        </w:r>
      </w:del>
    </w:p>
    <w:p w14:paraId="649969B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48" w:author="Ericsson User 61" w:date="2021-02-05T22:11:00Z"/>
          <w:rFonts w:ascii="Courier New" w:hAnsi="Courier New" w:cs="Courier New"/>
          <w:noProof/>
          <w:sz w:val="16"/>
        </w:rPr>
      </w:pPr>
      <w:del w:id="614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&lt;/complexType&gt;</w:delText>
        </w:r>
      </w:del>
    </w:p>
    <w:p w14:paraId="6C79E18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50" w:author="Ericsson User 61" w:date="2021-02-05T22:11:00Z"/>
          <w:rFonts w:ascii="Courier New" w:hAnsi="Courier New" w:cs="Courier New"/>
          <w:noProof/>
          <w:sz w:val="16"/>
        </w:rPr>
      </w:pPr>
      <w:del w:id="615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&lt;/element&gt;</w:delText>
        </w:r>
      </w:del>
    </w:p>
    <w:p w14:paraId="1ACEEE6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52" w:author="Ericsson User 61" w:date="2021-02-05T22:11:00Z"/>
          <w:rFonts w:ascii="Courier New" w:hAnsi="Courier New" w:cs="Courier New"/>
          <w:noProof/>
          <w:sz w:val="16"/>
        </w:rPr>
      </w:pPr>
      <w:del w:id="615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&lt;choice minOccurs="0" maxOccurs="unbounded"&gt;</w:delText>
        </w:r>
      </w:del>
    </w:p>
    <w:p w14:paraId="0F9C11B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54" w:author="Ericsson User 61" w:date="2021-02-05T22:11:00Z"/>
          <w:rFonts w:ascii="Courier New" w:hAnsi="Courier New" w:cs="Courier New"/>
          <w:noProof/>
          <w:sz w:val="16"/>
        </w:rPr>
      </w:pPr>
      <w:del w:id="615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&lt;element ref="xn:VsDataContainer"/&gt;</w:delText>
        </w:r>
      </w:del>
    </w:p>
    <w:p w14:paraId="7160C42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56" w:author="Ericsson User 61" w:date="2021-02-05T22:11:00Z"/>
          <w:rFonts w:ascii="Courier New" w:hAnsi="Courier New" w:cs="Courier New"/>
          <w:noProof/>
          <w:sz w:val="16"/>
        </w:rPr>
      </w:pPr>
      <w:del w:id="615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ref="xn:MeasurementControl"/&gt;</w:delText>
        </w:r>
      </w:del>
    </w:p>
    <w:p w14:paraId="285276E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58" w:author="Ericsson User 61" w:date="2021-02-05T22:11:00Z"/>
          <w:rFonts w:ascii="Courier New" w:hAnsi="Courier New" w:cs="Courier New"/>
          <w:noProof/>
          <w:sz w:val="16"/>
        </w:rPr>
      </w:pPr>
      <w:del w:id="615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&lt;/choice&gt;</w:delText>
        </w:r>
      </w:del>
    </w:p>
    <w:p w14:paraId="7EA8F25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60" w:author="Ericsson User 61" w:date="2021-02-05T22:11:00Z"/>
          <w:rFonts w:ascii="Courier New" w:hAnsi="Courier New" w:cs="Courier New"/>
          <w:noProof/>
          <w:sz w:val="16"/>
        </w:rPr>
      </w:pPr>
      <w:del w:id="616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&lt;/sequence&gt;</w:delText>
        </w:r>
      </w:del>
    </w:p>
    <w:p w14:paraId="326676D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62" w:author="Ericsson User 61" w:date="2021-02-05T22:11:00Z"/>
          <w:rFonts w:ascii="Courier New" w:hAnsi="Courier New" w:cs="Courier New"/>
          <w:noProof/>
          <w:sz w:val="16"/>
        </w:rPr>
      </w:pPr>
      <w:del w:id="616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&lt;/extension&gt;</w:delText>
        </w:r>
      </w:del>
    </w:p>
    <w:p w14:paraId="1FEA9BA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64" w:author="Ericsson User 61" w:date="2021-02-05T22:11:00Z"/>
          <w:rFonts w:ascii="Courier New" w:hAnsi="Courier New" w:cs="Courier New"/>
          <w:noProof/>
          <w:sz w:val="16"/>
        </w:rPr>
      </w:pPr>
      <w:del w:id="616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&lt;/complexContent&gt;</w:delText>
        </w:r>
      </w:del>
    </w:p>
    <w:p w14:paraId="0663402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66" w:author="Ericsson User 61" w:date="2021-02-05T22:11:00Z"/>
          <w:rFonts w:ascii="Courier New" w:hAnsi="Courier New" w:cs="Courier New"/>
          <w:noProof/>
          <w:sz w:val="16"/>
        </w:rPr>
      </w:pPr>
      <w:del w:id="616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&lt;/complexType&gt;</w:delText>
        </w:r>
      </w:del>
    </w:p>
    <w:p w14:paraId="28A1A94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68" w:author="Ericsson User 61" w:date="2021-02-05T22:11:00Z"/>
          <w:rFonts w:ascii="Courier New" w:hAnsi="Courier New" w:cs="Courier New"/>
          <w:noProof/>
          <w:sz w:val="16"/>
        </w:rPr>
      </w:pPr>
      <w:del w:id="616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&lt;/element&gt;  </w:delText>
        </w:r>
      </w:del>
    </w:p>
    <w:p w14:paraId="5CE80C1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70" w:author="Ericsson User 61" w:date="2021-02-05T22:11:00Z"/>
          <w:rFonts w:ascii="Courier New" w:hAnsi="Courier New" w:cs="Courier New"/>
          <w:noProof/>
          <w:sz w:val="16"/>
        </w:rPr>
      </w:pPr>
      <w:del w:id="617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</w:delText>
        </w:r>
      </w:del>
    </w:p>
    <w:p w14:paraId="4D23CB0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72" w:author="Ericsson User 61" w:date="2021-02-05T22:11:00Z"/>
          <w:rFonts w:ascii="Courier New" w:hAnsi="Courier New" w:cs="Courier New"/>
          <w:noProof/>
          <w:sz w:val="16"/>
        </w:rPr>
      </w:pPr>
      <w:del w:id="617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&lt;element name="SCPFunction" substitutionGroup="xn:ManagedElementOptionallyContainedNrmClass"&gt;</w:delText>
        </w:r>
      </w:del>
    </w:p>
    <w:p w14:paraId="712FD59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74" w:author="Ericsson User 61" w:date="2021-02-05T22:11:00Z"/>
          <w:rFonts w:ascii="Courier New" w:hAnsi="Courier New" w:cs="Courier New"/>
          <w:noProof/>
          <w:sz w:val="16"/>
          <w:lang w:val="fr-FR"/>
        </w:rPr>
      </w:pPr>
      <w:del w:id="617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</w:delText>
        </w:r>
        <w:r w:rsidRPr="000D40A3">
          <w:rPr>
            <w:rFonts w:ascii="Courier New" w:hAnsi="Courier New" w:cs="Courier New"/>
            <w:noProof/>
            <w:sz w:val="16"/>
            <w:lang w:val="fr-FR"/>
          </w:rPr>
          <w:delText>&lt;complexType&gt;</w:delText>
        </w:r>
      </w:del>
    </w:p>
    <w:p w14:paraId="532278E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76" w:author="Ericsson User 61" w:date="2021-02-05T22:11:00Z"/>
          <w:rFonts w:ascii="Courier New" w:hAnsi="Courier New" w:cs="Courier New"/>
          <w:noProof/>
          <w:sz w:val="16"/>
          <w:lang w:val="fr-FR"/>
        </w:rPr>
      </w:pPr>
      <w:del w:id="6177" w:author="Ericsson User 61" w:date="2021-02-05T22:11:00Z">
        <w:r w:rsidRPr="000D40A3">
          <w:rPr>
            <w:rFonts w:ascii="Courier New" w:hAnsi="Courier New" w:cs="Courier New"/>
            <w:noProof/>
            <w:sz w:val="16"/>
            <w:lang w:val="fr-FR"/>
          </w:rPr>
          <w:delText xml:space="preserve">      &lt;complexContent&gt;</w:delText>
        </w:r>
      </w:del>
    </w:p>
    <w:p w14:paraId="6C84BE1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78" w:author="Ericsson User 61" w:date="2021-02-05T22:11:00Z"/>
          <w:rFonts w:ascii="Courier New" w:hAnsi="Courier New" w:cs="Courier New"/>
          <w:noProof/>
          <w:sz w:val="16"/>
          <w:lang w:val="fr-FR"/>
        </w:rPr>
      </w:pPr>
      <w:del w:id="6179" w:author="Ericsson User 61" w:date="2021-02-05T22:11:00Z">
        <w:r w:rsidRPr="000D40A3">
          <w:rPr>
            <w:rFonts w:ascii="Courier New" w:hAnsi="Courier New" w:cs="Courier New"/>
            <w:noProof/>
            <w:sz w:val="16"/>
            <w:lang w:val="fr-FR"/>
          </w:rPr>
          <w:delText xml:space="preserve">        &lt;extension base="xn:NrmClass"&gt;</w:delText>
        </w:r>
      </w:del>
    </w:p>
    <w:p w14:paraId="3B7D241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80" w:author="Ericsson User 61" w:date="2021-02-05T22:11:00Z"/>
          <w:rFonts w:ascii="Courier New" w:hAnsi="Courier New" w:cs="Courier New"/>
          <w:noProof/>
          <w:sz w:val="16"/>
        </w:rPr>
      </w:pPr>
      <w:del w:id="6181" w:author="Ericsson User 61" w:date="2021-02-05T22:11:00Z">
        <w:r w:rsidRPr="000D40A3">
          <w:rPr>
            <w:rFonts w:ascii="Courier New" w:hAnsi="Courier New" w:cs="Courier New"/>
            <w:noProof/>
            <w:sz w:val="16"/>
            <w:lang w:val="fr-FR"/>
          </w:rPr>
          <w:delText xml:space="preserve">          </w:delText>
        </w:r>
        <w:r w:rsidRPr="000D40A3">
          <w:rPr>
            <w:rFonts w:ascii="Courier New" w:hAnsi="Courier New" w:cs="Courier New"/>
            <w:noProof/>
            <w:sz w:val="16"/>
          </w:rPr>
          <w:delText>&lt;sequence&gt;</w:delText>
        </w:r>
      </w:del>
    </w:p>
    <w:p w14:paraId="4ADF495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82" w:author="Ericsson User 61" w:date="2021-02-05T22:11:00Z"/>
          <w:rFonts w:ascii="Courier New" w:hAnsi="Courier New" w:cs="Courier New"/>
          <w:noProof/>
          <w:sz w:val="16"/>
        </w:rPr>
      </w:pPr>
      <w:del w:id="618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&lt;element name="attributes"&gt;</w:delText>
        </w:r>
      </w:del>
    </w:p>
    <w:p w14:paraId="730E9D5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84" w:author="Ericsson User 61" w:date="2021-02-05T22:11:00Z"/>
          <w:rFonts w:ascii="Courier New" w:hAnsi="Courier New" w:cs="Courier New"/>
          <w:noProof/>
          <w:sz w:val="16"/>
        </w:rPr>
      </w:pPr>
      <w:del w:id="618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&lt;complexType&gt;</w:delText>
        </w:r>
      </w:del>
    </w:p>
    <w:p w14:paraId="12B839E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86" w:author="Ericsson User 61" w:date="2021-02-05T22:11:00Z"/>
          <w:rFonts w:ascii="Courier New" w:hAnsi="Courier New" w:cs="Courier New"/>
          <w:noProof/>
          <w:sz w:val="16"/>
        </w:rPr>
      </w:pPr>
      <w:del w:id="618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&lt;all&gt;</w:delText>
        </w:r>
      </w:del>
    </w:p>
    <w:p w14:paraId="409123A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88" w:author="Ericsson User 61" w:date="2021-02-05T22:11:00Z"/>
          <w:rFonts w:ascii="Courier New" w:hAnsi="Courier New" w:cs="Courier New"/>
          <w:noProof/>
          <w:sz w:val="16"/>
        </w:rPr>
      </w:pPr>
      <w:del w:id="618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</w:delText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 xml:space="preserve">  &lt;element name="userLabel" type="string"/&gt;</w:delText>
        </w:r>
      </w:del>
    </w:p>
    <w:p w14:paraId="1B11E9B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90" w:author="Ericsson User 61" w:date="2021-02-05T22:11:00Z"/>
          <w:rFonts w:ascii="Courier New" w:hAnsi="Courier New" w:cs="Courier New"/>
          <w:noProof/>
          <w:sz w:val="16"/>
        </w:rPr>
      </w:pPr>
      <w:del w:id="619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name="vnfParametersList" type="xn:vnfParametersListType" minOccurs="0"/&gt;</w:delText>
        </w:r>
      </w:del>
    </w:p>
    <w:p w14:paraId="193F7A0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92" w:author="Ericsson User 61" w:date="2021-02-05T22:11:00Z"/>
          <w:rFonts w:ascii="Courier New" w:hAnsi="Courier New" w:cs="Courier New"/>
          <w:noProof/>
          <w:sz w:val="16"/>
        </w:rPr>
      </w:pPr>
      <w:del w:id="619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</w:delText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eastAsia="MS Mincho" w:hAnsi="Courier New" w:cs="Courier New"/>
            <w:noProof/>
            <w:sz w:val="16"/>
            <w:lang w:val="en-US"/>
          </w:rPr>
          <w:delText>&lt;element name="</w:delText>
        </w:r>
        <w:r w:rsidRPr="000D40A3">
          <w:rPr>
            <w:rFonts w:ascii="Courier New" w:hAnsi="Courier New" w:cs="Courier New"/>
            <w:noProof/>
            <w:sz w:val="16"/>
            <w:lang w:val="en-US" w:eastAsia="zh-CN"/>
          </w:rPr>
          <w:delText>priority</w:delText>
        </w:r>
        <w:r w:rsidRPr="000D40A3">
          <w:rPr>
            <w:rFonts w:ascii="Courier New" w:eastAsia="MS Mincho" w:hAnsi="Courier New" w:cs="Courier New"/>
            <w:noProof/>
            <w:sz w:val="16"/>
            <w:lang w:val="en-US"/>
          </w:rPr>
          <w:delText>"</w:delText>
        </w:r>
        <w:r w:rsidRPr="000D40A3">
          <w:rPr>
            <w:rFonts w:ascii="Courier New" w:hAnsi="Courier New" w:cs="Courier New"/>
            <w:noProof/>
            <w:sz w:val="16"/>
            <w:lang w:val="en-US" w:eastAsia="zh-CN"/>
          </w:rPr>
          <w:delText xml:space="preserve"> type</w:delText>
        </w:r>
        <w:r w:rsidRPr="000D40A3">
          <w:rPr>
            <w:rFonts w:ascii="Courier New" w:hAnsi="Courier New" w:cs="Courier New"/>
            <w:noProof/>
            <w:sz w:val="16"/>
          </w:rPr>
          <w:delText>="integer"</w:delText>
        </w:r>
        <w:r w:rsidRPr="000D40A3">
          <w:rPr>
            <w:rFonts w:ascii="Courier New" w:hAnsi="Courier New" w:cs="Courier New"/>
            <w:noProof/>
            <w:sz w:val="16"/>
            <w:lang w:val="en-US" w:eastAsia="zh-CN"/>
          </w:rPr>
          <w:delText xml:space="preserve"> minOccurs=</w:delText>
        </w:r>
        <w:r w:rsidRPr="000D40A3">
          <w:rPr>
            <w:rFonts w:ascii="Courier New" w:hAnsi="Courier New" w:cs="Courier New"/>
            <w:noProof/>
            <w:sz w:val="16"/>
          </w:rPr>
          <w:delText>"0"</w:delText>
        </w:r>
        <w:r w:rsidRPr="000D40A3">
          <w:rPr>
            <w:rFonts w:ascii="Courier New" w:eastAsia="MS Mincho" w:hAnsi="Courier New" w:cs="Courier New"/>
            <w:noProof/>
            <w:sz w:val="16"/>
            <w:lang w:val="en-US"/>
          </w:rPr>
          <w:delText>/&gt;</w:delText>
        </w:r>
        <w:r w:rsidRPr="000D40A3">
          <w:rPr>
            <w:rFonts w:ascii="Courier New" w:hAnsi="Courier New" w:cs="Courier New"/>
            <w:noProof/>
            <w:sz w:val="16"/>
          </w:rPr>
          <w:delText xml:space="preserve"> </w:delText>
        </w:r>
      </w:del>
    </w:p>
    <w:p w14:paraId="33393E0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94" w:author="Ericsson User 61" w:date="2021-02-05T22:11:00Z"/>
          <w:rFonts w:ascii="Courier New" w:hAnsi="Courier New" w:cs="Courier New"/>
          <w:noProof/>
          <w:sz w:val="16"/>
        </w:rPr>
      </w:pPr>
      <w:del w:id="619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 xml:space="preserve">  &lt;element name="measurements" type="xn:MeasurementTypesAndGPsList" minOccurs="0"/&gt;</w:delText>
        </w:r>
      </w:del>
    </w:p>
    <w:p w14:paraId="360C6F9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96" w:author="Ericsson User 61" w:date="2021-02-05T22:11:00Z"/>
          <w:rFonts w:ascii="Courier New" w:hAnsi="Courier New" w:cs="Courier New"/>
          <w:noProof/>
          <w:sz w:val="16"/>
        </w:rPr>
      </w:pPr>
      <w:del w:id="619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</w:delText>
        </w:r>
        <w:r w:rsidRPr="000D40A3">
          <w:rPr>
            <w:rFonts w:ascii="Courier New" w:hAnsi="Courier New" w:cs="Courier New"/>
            <w:noProof/>
            <w:sz w:val="16"/>
            <w:lang w:eastAsia="zh-CN"/>
          </w:rPr>
          <w:delText>supportedFuncList</w:delText>
        </w:r>
        <w:r w:rsidRPr="000D40A3">
          <w:rPr>
            <w:rFonts w:ascii="Courier New" w:hAnsi="Courier New" w:cs="Courier New"/>
            <w:noProof/>
            <w:sz w:val="16"/>
          </w:rPr>
          <w:delText>" type="ngc:</w:delText>
        </w:r>
        <w:r w:rsidRPr="000D40A3">
          <w:rPr>
            <w:rFonts w:ascii="Courier New" w:hAnsi="Courier New" w:cs="Courier New"/>
            <w:noProof/>
            <w:sz w:val="16"/>
            <w:lang w:eastAsia="zh-CN"/>
          </w:rPr>
          <w:delText>SupportedFuncList</w:delText>
        </w:r>
        <w:r w:rsidRPr="000D40A3">
          <w:rPr>
            <w:rFonts w:ascii="Courier New" w:hAnsi="Courier New" w:cs="Courier New"/>
            <w:noProof/>
            <w:sz w:val="16"/>
          </w:rPr>
          <w:delText>"/&gt;</w:delText>
        </w:r>
      </w:del>
    </w:p>
    <w:p w14:paraId="1621319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98" w:author="Ericsson User 61" w:date="2021-02-05T22:11:00Z"/>
          <w:rFonts w:ascii="Courier New" w:hAnsi="Courier New" w:cs="Courier New"/>
          <w:noProof/>
          <w:sz w:val="16"/>
        </w:rPr>
      </w:pPr>
      <w:del w:id="619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lastRenderedPageBreak/>
          <w:delText xml:space="preserve">   </w:delText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eastAsia="MS Mincho" w:hAnsi="Courier New" w:cs="Courier New"/>
            <w:noProof/>
            <w:sz w:val="16"/>
            <w:lang w:val="en-US"/>
          </w:rPr>
          <w:delText>&lt;element name="</w:delText>
        </w:r>
        <w:r w:rsidRPr="000D40A3">
          <w:rPr>
            <w:rFonts w:ascii="Courier New" w:hAnsi="Courier New" w:cs="Courier New"/>
            <w:noProof/>
            <w:sz w:val="16"/>
            <w:lang w:val="en-US" w:eastAsia="zh-CN"/>
          </w:rPr>
          <w:delText>address</w:delText>
        </w:r>
        <w:r w:rsidRPr="000D40A3">
          <w:rPr>
            <w:rFonts w:ascii="Courier New" w:eastAsia="MS Mincho" w:hAnsi="Courier New" w:cs="Courier New"/>
            <w:noProof/>
            <w:sz w:val="16"/>
            <w:lang w:val="en-US"/>
          </w:rPr>
          <w:delText>"</w:delText>
        </w:r>
        <w:r w:rsidRPr="000D40A3">
          <w:rPr>
            <w:rFonts w:ascii="Courier New" w:hAnsi="Courier New" w:cs="Courier New"/>
            <w:noProof/>
            <w:sz w:val="16"/>
            <w:lang w:val="en-US" w:eastAsia="zh-CN"/>
          </w:rPr>
          <w:delText xml:space="preserve"> type</w:delText>
        </w:r>
        <w:r w:rsidRPr="000D40A3">
          <w:rPr>
            <w:rFonts w:ascii="Courier New" w:hAnsi="Courier New" w:cs="Courier New"/>
            <w:noProof/>
            <w:sz w:val="16"/>
          </w:rPr>
          <w:delText>="string"</w:delText>
        </w:r>
        <w:r w:rsidRPr="000D40A3">
          <w:rPr>
            <w:rFonts w:ascii="Courier New" w:eastAsia="MS Mincho" w:hAnsi="Courier New" w:cs="Courier New"/>
            <w:noProof/>
            <w:sz w:val="16"/>
            <w:lang w:val="en-US"/>
          </w:rPr>
          <w:delText>/&gt;</w:delText>
        </w:r>
        <w:r w:rsidRPr="000D40A3">
          <w:rPr>
            <w:rFonts w:ascii="Courier New" w:hAnsi="Courier New" w:cs="Courier New"/>
            <w:noProof/>
            <w:sz w:val="16"/>
          </w:rPr>
          <w:delText xml:space="preserve"> </w:delText>
        </w:r>
      </w:del>
    </w:p>
    <w:p w14:paraId="127964B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00" w:author="Ericsson User 61" w:date="2021-02-05T22:11:00Z"/>
          <w:rFonts w:ascii="Courier New" w:hAnsi="Courier New" w:cs="Courier New"/>
          <w:noProof/>
          <w:sz w:val="16"/>
        </w:rPr>
      </w:pPr>
      <w:del w:id="620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&lt;/all&gt;</w:delText>
        </w:r>
      </w:del>
    </w:p>
    <w:p w14:paraId="5619DD6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02" w:author="Ericsson User 61" w:date="2021-02-05T22:11:00Z"/>
          <w:rFonts w:ascii="Courier New" w:hAnsi="Courier New" w:cs="Courier New"/>
          <w:noProof/>
          <w:sz w:val="16"/>
        </w:rPr>
      </w:pPr>
      <w:del w:id="620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&lt;/complexType&gt;</w:delText>
        </w:r>
      </w:del>
    </w:p>
    <w:p w14:paraId="394EB9B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04" w:author="Ericsson User 61" w:date="2021-02-05T22:11:00Z"/>
          <w:rFonts w:ascii="Courier New" w:hAnsi="Courier New" w:cs="Courier New"/>
          <w:noProof/>
          <w:sz w:val="16"/>
        </w:rPr>
      </w:pPr>
      <w:del w:id="620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&lt;/element&gt;</w:delText>
        </w:r>
      </w:del>
    </w:p>
    <w:p w14:paraId="1C37756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06" w:author="Ericsson User 61" w:date="2021-02-05T22:11:00Z"/>
          <w:rFonts w:ascii="Courier New" w:hAnsi="Courier New" w:cs="Courier New"/>
          <w:noProof/>
          <w:sz w:val="16"/>
        </w:rPr>
      </w:pPr>
      <w:del w:id="620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&lt;choice minOccurs="0" maxOccurs="unbounded"&gt;</w:delText>
        </w:r>
      </w:del>
    </w:p>
    <w:p w14:paraId="169FB4A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08" w:author="Ericsson User 61" w:date="2021-02-05T22:11:00Z"/>
          <w:rFonts w:ascii="Courier New" w:hAnsi="Courier New" w:cs="Courier New"/>
          <w:noProof/>
          <w:sz w:val="16"/>
        </w:rPr>
      </w:pPr>
      <w:del w:id="620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&lt;element ref="xn:VsDataContainer"/&gt;</w:delText>
        </w:r>
      </w:del>
    </w:p>
    <w:p w14:paraId="07E33CE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10" w:author="Ericsson User 61" w:date="2021-02-05T22:11:00Z"/>
          <w:rFonts w:ascii="Courier New" w:hAnsi="Courier New" w:cs="Courier New"/>
          <w:noProof/>
          <w:sz w:val="16"/>
        </w:rPr>
      </w:pPr>
      <w:del w:id="621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 xml:space="preserve">  &lt;element ref="xn:MeasurementControl"/&gt;</w:delText>
        </w:r>
      </w:del>
    </w:p>
    <w:p w14:paraId="33A3F42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12" w:author="Ericsson User 61" w:date="2021-02-05T22:11:00Z"/>
          <w:rFonts w:ascii="Courier New" w:hAnsi="Courier New" w:cs="Courier New"/>
          <w:noProof/>
          <w:sz w:val="16"/>
        </w:rPr>
      </w:pPr>
      <w:del w:id="621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&lt;/choice&gt;</w:delText>
        </w:r>
      </w:del>
    </w:p>
    <w:p w14:paraId="33DB847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14" w:author="Ericsson User 61" w:date="2021-02-05T22:11:00Z"/>
          <w:rFonts w:ascii="Courier New" w:hAnsi="Courier New" w:cs="Courier New"/>
          <w:noProof/>
          <w:sz w:val="16"/>
        </w:rPr>
      </w:pPr>
      <w:del w:id="621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&lt;/sequence&gt;</w:delText>
        </w:r>
      </w:del>
    </w:p>
    <w:p w14:paraId="0776B25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16" w:author="Ericsson User 61" w:date="2021-02-05T22:11:00Z"/>
          <w:rFonts w:ascii="Courier New" w:hAnsi="Courier New" w:cs="Courier New"/>
          <w:noProof/>
          <w:sz w:val="16"/>
        </w:rPr>
      </w:pPr>
      <w:del w:id="621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&lt;/extension&gt;</w:delText>
        </w:r>
      </w:del>
    </w:p>
    <w:p w14:paraId="6FA3670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18" w:author="Ericsson User 61" w:date="2021-02-05T22:11:00Z"/>
          <w:rFonts w:ascii="Courier New" w:hAnsi="Courier New" w:cs="Courier New"/>
          <w:noProof/>
          <w:sz w:val="16"/>
        </w:rPr>
      </w:pPr>
      <w:del w:id="621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&lt;/complexContent&gt;</w:delText>
        </w:r>
      </w:del>
    </w:p>
    <w:p w14:paraId="6AB53C3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20" w:author="Ericsson User 61" w:date="2021-02-05T22:11:00Z"/>
          <w:rFonts w:ascii="Courier New" w:hAnsi="Courier New" w:cs="Courier New"/>
          <w:noProof/>
          <w:sz w:val="16"/>
        </w:rPr>
      </w:pPr>
      <w:del w:id="622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&lt;/complexType&gt;</w:delText>
        </w:r>
      </w:del>
    </w:p>
    <w:p w14:paraId="45D3990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22" w:author="Ericsson User 61" w:date="2021-02-05T22:11:00Z"/>
          <w:rFonts w:ascii="Courier New" w:hAnsi="Courier New" w:cs="Courier New"/>
          <w:noProof/>
          <w:sz w:val="16"/>
        </w:rPr>
      </w:pPr>
      <w:del w:id="622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&lt;/element&gt;  </w:delText>
        </w:r>
      </w:del>
    </w:p>
    <w:p w14:paraId="61A3020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24" w:author="Ericsson User 61" w:date="2021-02-05T22:11:00Z"/>
          <w:rFonts w:ascii="Courier New" w:hAnsi="Courier New" w:cs="Courier New"/>
          <w:noProof/>
          <w:sz w:val="16"/>
        </w:rPr>
      </w:pPr>
      <w:del w:id="622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</w:delText>
        </w:r>
      </w:del>
    </w:p>
    <w:p w14:paraId="4591A7E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26" w:author="Ericsson User 61" w:date="2021-02-05T22:11:00Z"/>
          <w:rFonts w:ascii="Courier New" w:hAnsi="Courier New" w:cs="Courier New"/>
          <w:noProof/>
          <w:sz w:val="16"/>
        </w:rPr>
      </w:pPr>
      <w:del w:id="622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&lt;element name="NEFFunction" substitutionGroup="xn:ManagedElementOptionallyContainedNrmClass"&gt;</w:delText>
        </w:r>
      </w:del>
    </w:p>
    <w:p w14:paraId="7FE2145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28" w:author="Ericsson User 61" w:date="2021-02-05T22:11:00Z"/>
          <w:rFonts w:ascii="Courier New" w:hAnsi="Courier New" w:cs="Courier New"/>
          <w:noProof/>
          <w:sz w:val="16"/>
          <w:lang w:val="fr-FR"/>
        </w:rPr>
      </w:pPr>
      <w:del w:id="622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</w:delText>
        </w:r>
        <w:r w:rsidRPr="000D40A3">
          <w:rPr>
            <w:rFonts w:ascii="Courier New" w:hAnsi="Courier New" w:cs="Courier New"/>
            <w:noProof/>
            <w:sz w:val="16"/>
            <w:lang w:val="fr-FR"/>
          </w:rPr>
          <w:delText>&lt;complexType&gt;</w:delText>
        </w:r>
      </w:del>
    </w:p>
    <w:p w14:paraId="1F3330E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30" w:author="Ericsson User 61" w:date="2021-02-05T22:11:00Z"/>
          <w:rFonts w:ascii="Courier New" w:hAnsi="Courier New" w:cs="Courier New"/>
          <w:noProof/>
          <w:sz w:val="16"/>
          <w:lang w:val="fr-FR"/>
        </w:rPr>
      </w:pPr>
      <w:del w:id="6231" w:author="Ericsson User 61" w:date="2021-02-05T22:11:00Z">
        <w:r w:rsidRPr="000D40A3">
          <w:rPr>
            <w:rFonts w:ascii="Courier New" w:hAnsi="Courier New" w:cs="Courier New"/>
            <w:noProof/>
            <w:sz w:val="16"/>
            <w:lang w:val="fr-FR"/>
          </w:rPr>
          <w:delText xml:space="preserve">      &lt;complexContent&gt;</w:delText>
        </w:r>
      </w:del>
    </w:p>
    <w:p w14:paraId="09E741D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32" w:author="Ericsson User 61" w:date="2021-02-05T22:11:00Z"/>
          <w:rFonts w:ascii="Courier New" w:hAnsi="Courier New" w:cs="Courier New"/>
          <w:noProof/>
          <w:sz w:val="16"/>
          <w:lang w:val="fr-FR"/>
        </w:rPr>
      </w:pPr>
      <w:del w:id="6233" w:author="Ericsson User 61" w:date="2021-02-05T22:11:00Z">
        <w:r w:rsidRPr="000D40A3">
          <w:rPr>
            <w:rFonts w:ascii="Courier New" w:hAnsi="Courier New" w:cs="Courier New"/>
            <w:noProof/>
            <w:sz w:val="16"/>
            <w:lang w:val="fr-FR"/>
          </w:rPr>
          <w:delText xml:space="preserve">        &lt;extension base="xn:NrmClass"&gt;</w:delText>
        </w:r>
      </w:del>
    </w:p>
    <w:p w14:paraId="07D6AD7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34" w:author="Ericsson User 61" w:date="2021-02-05T22:11:00Z"/>
          <w:rFonts w:ascii="Courier New" w:hAnsi="Courier New" w:cs="Courier New"/>
          <w:noProof/>
          <w:sz w:val="16"/>
        </w:rPr>
      </w:pPr>
      <w:del w:id="6235" w:author="Ericsson User 61" w:date="2021-02-05T22:11:00Z">
        <w:r w:rsidRPr="000D40A3">
          <w:rPr>
            <w:rFonts w:ascii="Courier New" w:hAnsi="Courier New" w:cs="Courier New"/>
            <w:noProof/>
            <w:sz w:val="16"/>
            <w:lang w:val="fr-FR"/>
          </w:rPr>
          <w:delText xml:space="preserve">          </w:delText>
        </w:r>
        <w:r w:rsidRPr="000D40A3">
          <w:rPr>
            <w:rFonts w:ascii="Courier New" w:hAnsi="Courier New" w:cs="Courier New"/>
            <w:noProof/>
            <w:sz w:val="16"/>
          </w:rPr>
          <w:delText>&lt;sequence&gt;</w:delText>
        </w:r>
      </w:del>
    </w:p>
    <w:p w14:paraId="51C9F44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36" w:author="Ericsson User 61" w:date="2021-02-05T22:11:00Z"/>
          <w:rFonts w:ascii="Courier New" w:hAnsi="Courier New" w:cs="Courier New"/>
          <w:noProof/>
          <w:sz w:val="16"/>
        </w:rPr>
      </w:pPr>
      <w:del w:id="623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&lt;element name="attributes"&gt;</w:delText>
        </w:r>
      </w:del>
    </w:p>
    <w:p w14:paraId="4BACB17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38" w:author="Ericsson User 61" w:date="2021-02-05T22:11:00Z"/>
          <w:rFonts w:ascii="Courier New" w:hAnsi="Courier New" w:cs="Courier New"/>
          <w:noProof/>
          <w:sz w:val="16"/>
        </w:rPr>
      </w:pPr>
      <w:del w:id="623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&lt;complexType&gt;</w:delText>
        </w:r>
      </w:del>
    </w:p>
    <w:p w14:paraId="3B20F72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40" w:author="Ericsson User 61" w:date="2021-02-05T22:11:00Z"/>
          <w:rFonts w:ascii="Courier New" w:hAnsi="Courier New" w:cs="Courier New"/>
          <w:noProof/>
          <w:sz w:val="16"/>
        </w:rPr>
      </w:pPr>
      <w:del w:id="624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&lt;all&gt;</w:delText>
        </w:r>
      </w:del>
    </w:p>
    <w:p w14:paraId="7AB558B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42" w:author="Ericsson User 61" w:date="2021-02-05T22:11:00Z"/>
          <w:rFonts w:ascii="Courier New" w:hAnsi="Courier New" w:cs="Courier New"/>
          <w:noProof/>
          <w:sz w:val="16"/>
        </w:rPr>
      </w:pPr>
      <w:del w:id="624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</w:delText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 xml:space="preserve">  &lt;element name="userLabel" type="string"/&gt;</w:delText>
        </w:r>
      </w:del>
    </w:p>
    <w:p w14:paraId="1A1A743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44" w:author="Ericsson User 61" w:date="2021-02-05T22:11:00Z"/>
          <w:rFonts w:ascii="Courier New" w:hAnsi="Courier New" w:cs="Courier New"/>
          <w:noProof/>
          <w:sz w:val="16"/>
        </w:rPr>
      </w:pPr>
      <w:del w:id="624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name="vnfParametersList" type="xn:vnfParametersListType" minOccurs="0"/&gt;</w:delText>
        </w:r>
      </w:del>
    </w:p>
    <w:p w14:paraId="03E98AA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46" w:author="Ericsson User 61" w:date="2021-02-05T22:11:00Z"/>
          <w:rFonts w:ascii="Courier New" w:hAnsi="Courier New" w:cs="Courier New"/>
          <w:noProof/>
          <w:sz w:val="16"/>
        </w:rPr>
      </w:pPr>
      <w:del w:id="624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</w:delText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eastAsia="MS Mincho" w:hAnsi="Courier New" w:cs="Courier New"/>
            <w:noProof/>
            <w:sz w:val="16"/>
            <w:lang w:val="en-US"/>
          </w:rPr>
          <w:delText>&lt;element name="</w:delText>
        </w:r>
        <w:r w:rsidRPr="000D40A3">
          <w:rPr>
            <w:rFonts w:ascii="Courier New" w:hAnsi="Courier New" w:cs="Courier New"/>
            <w:noProof/>
            <w:sz w:val="16"/>
            <w:lang w:val="en-US" w:eastAsia="zh-CN"/>
          </w:rPr>
          <w:delText>priority</w:delText>
        </w:r>
        <w:r w:rsidRPr="000D40A3">
          <w:rPr>
            <w:rFonts w:ascii="Courier New" w:eastAsia="MS Mincho" w:hAnsi="Courier New" w:cs="Courier New"/>
            <w:noProof/>
            <w:sz w:val="16"/>
            <w:lang w:val="en-US"/>
          </w:rPr>
          <w:delText>"</w:delText>
        </w:r>
        <w:r w:rsidRPr="000D40A3">
          <w:rPr>
            <w:rFonts w:ascii="Courier New" w:hAnsi="Courier New" w:cs="Courier New"/>
            <w:noProof/>
            <w:sz w:val="16"/>
            <w:lang w:val="en-US" w:eastAsia="zh-CN"/>
          </w:rPr>
          <w:delText xml:space="preserve"> type</w:delText>
        </w:r>
        <w:r w:rsidRPr="000D40A3">
          <w:rPr>
            <w:rFonts w:ascii="Courier New" w:hAnsi="Courier New" w:cs="Courier New"/>
            <w:noProof/>
            <w:sz w:val="16"/>
          </w:rPr>
          <w:delText>="integer"</w:delText>
        </w:r>
        <w:r w:rsidRPr="000D40A3">
          <w:rPr>
            <w:rFonts w:ascii="Courier New" w:hAnsi="Courier New" w:cs="Courier New"/>
            <w:noProof/>
            <w:sz w:val="16"/>
            <w:lang w:val="en-US" w:eastAsia="zh-CN"/>
          </w:rPr>
          <w:delText xml:space="preserve"> minOccurs=</w:delText>
        </w:r>
        <w:r w:rsidRPr="000D40A3">
          <w:rPr>
            <w:rFonts w:ascii="Courier New" w:hAnsi="Courier New" w:cs="Courier New"/>
            <w:noProof/>
            <w:sz w:val="16"/>
          </w:rPr>
          <w:delText>"0"</w:delText>
        </w:r>
        <w:r w:rsidRPr="000D40A3">
          <w:rPr>
            <w:rFonts w:ascii="Courier New" w:eastAsia="MS Mincho" w:hAnsi="Courier New" w:cs="Courier New"/>
            <w:noProof/>
            <w:sz w:val="16"/>
            <w:lang w:val="en-US"/>
          </w:rPr>
          <w:delText>/&gt;</w:delText>
        </w:r>
        <w:r w:rsidRPr="000D40A3">
          <w:rPr>
            <w:rFonts w:ascii="Courier New" w:hAnsi="Courier New" w:cs="Courier New"/>
            <w:noProof/>
            <w:sz w:val="16"/>
          </w:rPr>
          <w:delText xml:space="preserve"> </w:delText>
        </w:r>
      </w:del>
    </w:p>
    <w:p w14:paraId="3178B0E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48" w:author="Ericsson User 61" w:date="2021-02-05T22:11:00Z"/>
          <w:rFonts w:ascii="Courier New" w:hAnsi="Courier New" w:cs="Courier New"/>
          <w:noProof/>
          <w:sz w:val="16"/>
        </w:rPr>
      </w:pPr>
      <w:del w:id="624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 xml:space="preserve">  &lt;element name="measurements" type="xn:MeasurementTypesAndGPsList" minOccurs="0"/&gt;</w:delText>
        </w:r>
      </w:del>
    </w:p>
    <w:p w14:paraId="7E27B3B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50" w:author="Ericsson User 61" w:date="2021-02-05T22:11:00Z"/>
          <w:rFonts w:ascii="Courier New" w:hAnsi="Courier New" w:cs="Courier New"/>
          <w:noProof/>
          <w:sz w:val="16"/>
        </w:rPr>
      </w:pPr>
      <w:del w:id="625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name="sBIFqdn" type="string"/&gt;</w:delText>
        </w:r>
      </w:del>
    </w:p>
    <w:p w14:paraId="54270C0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52" w:author="Ericsson User 61" w:date="2021-02-05T22:11:00Z"/>
          <w:rFonts w:ascii="Courier New" w:hAnsi="Courier New" w:cs="Courier New"/>
          <w:noProof/>
          <w:sz w:val="16"/>
        </w:rPr>
      </w:pPr>
      <w:del w:id="625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name="snssaiList" type="ngc:SnssaiList" minOccurs="0"/&gt;</w:delText>
        </w:r>
      </w:del>
    </w:p>
    <w:p w14:paraId="7904AB5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54" w:author="Ericsson User 61" w:date="2021-02-05T22:11:00Z"/>
          <w:rFonts w:ascii="Courier New" w:hAnsi="Courier New" w:cs="Courier New"/>
          <w:noProof/>
          <w:sz w:val="16"/>
        </w:rPr>
      </w:pPr>
      <w:del w:id="625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</w:delText>
        </w:r>
        <w:r w:rsidRPr="000D40A3">
          <w:rPr>
            <w:rFonts w:ascii="Courier New" w:hAnsi="Courier New" w:cs="Courier New"/>
            <w:noProof/>
            <w:sz w:val="16"/>
            <w:lang w:eastAsia="zh-CN"/>
          </w:rPr>
          <w:delText>managedNFProfile</w:delText>
        </w:r>
        <w:r w:rsidRPr="000D40A3">
          <w:rPr>
            <w:rFonts w:ascii="Courier New" w:hAnsi="Courier New" w:cs="Courier New"/>
            <w:noProof/>
            <w:sz w:val="16"/>
          </w:rPr>
          <w:delText>" type="ngc:</w:delText>
        </w:r>
        <w:r w:rsidRPr="000D40A3">
          <w:rPr>
            <w:rFonts w:ascii="Courier New" w:hAnsi="Courier New" w:cs="Courier New"/>
            <w:noProof/>
            <w:sz w:val="16"/>
            <w:lang w:eastAsia="zh-CN"/>
          </w:rPr>
          <w:delText>ManagedNFProfile</w:delText>
        </w:r>
        <w:r w:rsidRPr="000D40A3">
          <w:rPr>
            <w:rFonts w:ascii="Courier New" w:hAnsi="Courier New" w:cs="Courier New"/>
            <w:noProof/>
            <w:sz w:val="16"/>
          </w:rPr>
          <w:delText>"/&gt;</w:delText>
        </w:r>
      </w:del>
    </w:p>
    <w:p w14:paraId="432D7FF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56" w:author="Ericsson User 61" w:date="2021-02-05T22:11:00Z"/>
          <w:rFonts w:ascii="Courier New" w:hAnsi="Courier New" w:cs="Courier New"/>
          <w:noProof/>
          <w:sz w:val="16"/>
        </w:rPr>
      </w:pPr>
      <w:del w:id="625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</w:delText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eastAsia="MS Mincho" w:hAnsi="Courier New" w:cs="Courier New"/>
            <w:noProof/>
            <w:sz w:val="16"/>
            <w:lang w:val="en-US"/>
          </w:rPr>
          <w:delText>&lt;element name="</w:delText>
        </w:r>
        <w:r w:rsidRPr="000D40A3">
          <w:rPr>
            <w:rFonts w:ascii="Courier New" w:hAnsi="Courier New" w:cs="Courier New"/>
            <w:noProof/>
            <w:sz w:val="16"/>
            <w:lang w:val="en-US" w:eastAsia="zh-CN"/>
          </w:rPr>
          <w:delText>capabilitylist</w:delText>
        </w:r>
        <w:r w:rsidRPr="000D40A3">
          <w:rPr>
            <w:rFonts w:ascii="Courier New" w:eastAsia="MS Mincho" w:hAnsi="Courier New" w:cs="Courier New"/>
            <w:noProof/>
            <w:sz w:val="16"/>
            <w:lang w:val="en-US"/>
          </w:rPr>
          <w:delText>"</w:delText>
        </w:r>
        <w:r w:rsidRPr="000D40A3">
          <w:rPr>
            <w:rFonts w:ascii="Courier New" w:hAnsi="Courier New" w:cs="Courier New"/>
            <w:noProof/>
            <w:sz w:val="16"/>
            <w:lang w:val="en-US" w:eastAsia="zh-CN"/>
          </w:rPr>
          <w:delText xml:space="preserve"> type</w:delText>
        </w:r>
        <w:r w:rsidRPr="000D40A3">
          <w:rPr>
            <w:rFonts w:ascii="Courier New" w:hAnsi="Courier New" w:cs="Courier New"/>
            <w:noProof/>
            <w:sz w:val="16"/>
          </w:rPr>
          <w:delText>="ngc:CapabilityList"</w:delText>
        </w:r>
        <w:r w:rsidRPr="000D40A3">
          <w:rPr>
            <w:rFonts w:ascii="Courier New" w:eastAsia="MS Mincho" w:hAnsi="Courier New" w:cs="Courier New"/>
            <w:noProof/>
            <w:sz w:val="16"/>
            <w:lang w:val="en-US"/>
          </w:rPr>
          <w:delText>/&gt;</w:delText>
        </w:r>
        <w:r w:rsidRPr="000D40A3">
          <w:rPr>
            <w:rFonts w:ascii="Courier New" w:hAnsi="Courier New" w:cs="Courier New"/>
            <w:noProof/>
            <w:sz w:val="16"/>
          </w:rPr>
          <w:delText xml:space="preserve"> </w:delText>
        </w:r>
      </w:del>
    </w:p>
    <w:p w14:paraId="4394226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58" w:author="Ericsson User 61" w:date="2021-02-05T22:11:00Z"/>
          <w:rFonts w:ascii="Courier New" w:hAnsi="Courier New" w:cs="Courier New"/>
          <w:noProof/>
          <w:sz w:val="16"/>
        </w:rPr>
      </w:pPr>
      <w:del w:id="625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</w:delText>
        </w:r>
        <w:r w:rsidRPr="000D40A3">
          <w:rPr>
            <w:rFonts w:ascii="Courier New" w:hAnsi="Courier New" w:cs="Courier New"/>
            <w:noProof/>
            <w:sz w:val="16"/>
            <w:lang w:eastAsia="zh-CN"/>
          </w:rPr>
          <w:delText>isINEF</w:delText>
        </w:r>
        <w:r w:rsidRPr="000D40A3">
          <w:rPr>
            <w:rFonts w:ascii="Courier New" w:hAnsi="Courier New" w:cs="Courier New"/>
            <w:noProof/>
            <w:sz w:val="16"/>
          </w:rPr>
          <w:delText>" type="boolean"/&gt;</w:delText>
        </w:r>
      </w:del>
    </w:p>
    <w:p w14:paraId="24F83E7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60" w:author="Ericsson User 61" w:date="2021-02-05T22:11:00Z"/>
          <w:rFonts w:ascii="Courier New" w:hAnsi="Courier New" w:cs="Courier New"/>
          <w:noProof/>
          <w:sz w:val="16"/>
        </w:rPr>
      </w:pPr>
      <w:del w:id="626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</w:delText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eastAsia="MS Mincho" w:hAnsi="Courier New" w:cs="Courier New"/>
            <w:noProof/>
            <w:sz w:val="16"/>
            <w:lang w:val="en-US"/>
          </w:rPr>
          <w:delText>&lt;element name="</w:delText>
        </w:r>
        <w:r w:rsidRPr="000D40A3">
          <w:rPr>
            <w:rFonts w:ascii="Courier New" w:hAnsi="Courier New" w:cs="Courier New"/>
            <w:noProof/>
            <w:sz w:val="16"/>
            <w:lang w:val="en-US" w:eastAsia="zh-CN"/>
          </w:rPr>
          <w:delText>isCAPIFSup</w:delText>
        </w:r>
        <w:r w:rsidRPr="000D40A3">
          <w:rPr>
            <w:rFonts w:ascii="Courier New" w:eastAsia="MS Mincho" w:hAnsi="Courier New" w:cs="Courier New"/>
            <w:noProof/>
            <w:sz w:val="16"/>
            <w:lang w:val="en-US"/>
          </w:rPr>
          <w:delText>"</w:delText>
        </w:r>
        <w:r w:rsidRPr="000D40A3">
          <w:rPr>
            <w:rFonts w:ascii="Courier New" w:hAnsi="Courier New" w:cs="Courier New"/>
            <w:noProof/>
            <w:sz w:val="16"/>
            <w:lang w:val="en-US" w:eastAsia="zh-CN"/>
          </w:rPr>
          <w:delText xml:space="preserve"> type</w:delText>
        </w:r>
        <w:r w:rsidRPr="000D40A3">
          <w:rPr>
            <w:rFonts w:ascii="Courier New" w:hAnsi="Courier New" w:cs="Courier New"/>
            <w:noProof/>
            <w:sz w:val="16"/>
          </w:rPr>
          <w:delText>="boolean"</w:delText>
        </w:r>
        <w:r w:rsidRPr="000D40A3">
          <w:rPr>
            <w:rFonts w:ascii="Courier New" w:eastAsia="MS Mincho" w:hAnsi="Courier New" w:cs="Courier New"/>
            <w:noProof/>
            <w:sz w:val="16"/>
            <w:lang w:val="en-US"/>
          </w:rPr>
          <w:delText>/&gt;</w:delText>
        </w:r>
        <w:r w:rsidRPr="000D40A3">
          <w:rPr>
            <w:rFonts w:ascii="Courier New" w:hAnsi="Courier New" w:cs="Courier New"/>
            <w:noProof/>
            <w:sz w:val="16"/>
          </w:rPr>
          <w:delText xml:space="preserve"> </w:delText>
        </w:r>
      </w:del>
    </w:p>
    <w:p w14:paraId="6281BA9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62" w:author="Ericsson User 61" w:date="2021-02-05T22:11:00Z"/>
          <w:rFonts w:ascii="Courier New" w:hAnsi="Courier New" w:cs="Courier New"/>
          <w:noProof/>
          <w:sz w:val="16"/>
        </w:rPr>
      </w:pPr>
      <w:del w:id="626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&lt;/all&gt;</w:delText>
        </w:r>
      </w:del>
    </w:p>
    <w:p w14:paraId="25E01EC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64" w:author="Ericsson User 61" w:date="2021-02-05T22:11:00Z"/>
          <w:rFonts w:ascii="Courier New" w:hAnsi="Courier New" w:cs="Courier New"/>
          <w:noProof/>
          <w:sz w:val="16"/>
        </w:rPr>
      </w:pPr>
      <w:del w:id="626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&lt;/complexType&gt;</w:delText>
        </w:r>
      </w:del>
    </w:p>
    <w:p w14:paraId="22089B2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66" w:author="Ericsson User 61" w:date="2021-02-05T22:11:00Z"/>
          <w:rFonts w:ascii="Courier New" w:hAnsi="Courier New" w:cs="Courier New"/>
          <w:noProof/>
          <w:sz w:val="16"/>
        </w:rPr>
      </w:pPr>
      <w:del w:id="626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&lt;/element&gt;</w:delText>
        </w:r>
      </w:del>
    </w:p>
    <w:p w14:paraId="3F359E4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68" w:author="Ericsson User 61" w:date="2021-02-05T22:11:00Z"/>
          <w:rFonts w:ascii="Courier New" w:hAnsi="Courier New" w:cs="Courier New"/>
          <w:noProof/>
          <w:sz w:val="16"/>
        </w:rPr>
      </w:pPr>
      <w:del w:id="626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&lt;choice minOccurs="0" maxOccurs="unbounded"&gt;</w:delText>
        </w:r>
      </w:del>
    </w:p>
    <w:p w14:paraId="07060BF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70" w:author="Ericsson User 61" w:date="2021-02-05T22:11:00Z"/>
          <w:rFonts w:ascii="Courier New" w:hAnsi="Courier New" w:cs="Courier New"/>
          <w:noProof/>
          <w:sz w:val="16"/>
        </w:rPr>
      </w:pPr>
      <w:del w:id="627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&lt;element ref="xn:VsDataContainer"/&gt;</w:delText>
        </w:r>
      </w:del>
    </w:p>
    <w:p w14:paraId="0E0509F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72" w:author="Ericsson User 61" w:date="2021-02-05T22:11:00Z"/>
          <w:rFonts w:ascii="Courier New" w:hAnsi="Courier New" w:cs="Courier New"/>
          <w:noProof/>
          <w:sz w:val="16"/>
        </w:rPr>
      </w:pPr>
      <w:del w:id="627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 xml:space="preserve">  &lt;element ref="xn:MeasurementControl"/&gt;</w:delText>
        </w:r>
      </w:del>
    </w:p>
    <w:p w14:paraId="725B6A3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74" w:author="Ericsson User 61" w:date="2021-02-05T22:11:00Z"/>
          <w:rFonts w:ascii="Courier New" w:hAnsi="Courier New" w:cs="Courier New"/>
          <w:noProof/>
          <w:sz w:val="16"/>
        </w:rPr>
      </w:pPr>
      <w:del w:id="627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&lt;/choice&gt;</w:delText>
        </w:r>
      </w:del>
    </w:p>
    <w:p w14:paraId="3807CAD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76" w:author="Ericsson User 61" w:date="2021-02-05T22:11:00Z"/>
          <w:rFonts w:ascii="Courier New" w:hAnsi="Courier New" w:cs="Courier New"/>
          <w:noProof/>
          <w:sz w:val="16"/>
        </w:rPr>
      </w:pPr>
      <w:del w:id="627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&lt;/sequence&gt;</w:delText>
        </w:r>
      </w:del>
    </w:p>
    <w:p w14:paraId="1DFDF0A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78" w:author="Ericsson User 61" w:date="2021-02-05T22:11:00Z"/>
          <w:rFonts w:ascii="Courier New" w:hAnsi="Courier New" w:cs="Courier New"/>
          <w:noProof/>
          <w:sz w:val="16"/>
        </w:rPr>
      </w:pPr>
      <w:del w:id="627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&lt;/extension&gt;</w:delText>
        </w:r>
      </w:del>
    </w:p>
    <w:p w14:paraId="3205056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80" w:author="Ericsson User 61" w:date="2021-02-05T22:11:00Z"/>
          <w:rFonts w:ascii="Courier New" w:hAnsi="Courier New" w:cs="Courier New"/>
          <w:noProof/>
          <w:sz w:val="16"/>
        </w:rPr>
      </w:pPr>
      <w:del w:id="628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&lt;/complexContent&gt;</w:delText>
        </w:r>
      </w:del>
    </w:p>
    <w:p w14:paraId="05AC89F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82" w:author="Ericsson User 61" w:date="2021-02-05T22:11:00Z"/>
          <w:rFonts w:ascii="Courier New" w:hAnsi="Courier New" w:cs="Courier New"/>
          <w:noProof/>
          <w:sz w:val="16"/>
        </w:rPr>
      </w:pPr>
      <w:del w:id="628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&lt;/complexType&gt;</w:delText>
        </w:r>
      </w:del>
    </w:p>
    <w:p w14:paraId="4734E0B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84" w:author="Ericsson User 61" w:date="2021-02-05T22:11:00Z"/>
          <w:rFonts w:ascii="Courier New" w:hAnsi="Courier New" w:cs="Courier New"/>
          <w:noProof/>
          <w:sz w:val="16"/>
        </w:rPr>
      </w:pPr>
      <w:del w:id="628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&lt;/element&gt;  </w:delText>
        </w:r>
      </w:del>
    </w:p>
    <w:p w14:paraId="529E3B4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86" w:author="Ericsson User 61" w:date="2021-02-05T22:11:00Z"/>
          <w:rFonts w:ascii="Courier New" w:hAnsi="Courier New" w:cs="Courier New"/>
          <w:noProof/>
          <w:sz w:val="16"/>
        </w:rPr>
      </w:pPr>
      <w:del w:id="628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</w:delText>
        </w:r>
      </w:del>
    </w:p>
    <w:p w14:paraId="1B54E85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88" w:author="Ericsson User 61" w:date="2021-02-05T22:11:00Z"/>
          <w:rFonts w:ascii="Courier New" w:hAnsi="Courier New" w:cs="Courier New"/>
          <w:noProof/>
          <w:sz w:val="16"/>
        </w:rPr>
      </w:pPr>
      <w:del w:id="628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&lt;element name="EP_N2"&gt;</w:delText>
        </w:r>
      </w:del>
    </w:p>
    <w:p w14:paraId="2362FBE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90" w:author="Ericsson User 61" w:date="2021-02-05T22:11:00Z"/>
          <w:rFonts w:ascii="Courier New" w:hAnsi="Courier New" w:cs="Courier New"/>
          <w:noProof/>
          <w:sz w:val="16"/>
        </w:rPr>
      </w:pPr>
      <w:del w:id="629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&lt;complexType&gt;</w:delText>
        </w:r>
      </w:del>
    </w:p>
    <w:p w14:paraId="27665E4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92" w:author="Ericsson User 61" w:date="2021-02-05T22:11:00Z"/>
          <w:rFonts w:ascii="Courier New" w:hAnsi="Courier New" w:cs="Courier New"/>
          <w:noProof/>
          <w:sz w:val="16"/>
        </w:rPr>
      </w:pPr>
      <w:del w:id="629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&lt;complexContent&gt;</w:delText>
        </w:r>
      </w:del>
    </w:p>
    <w:p w14:paraId="1D3C8F3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94" w:author="Ericsson User 61" w:date="2021-02-05T22:11:00Z"/>
          <w:rFonts w:ascii="Courier New" w:hAnsi="Courier New" w:cs="Courier New"/>
          <w:noProof/>
          <w:sz w:val="16"/>
        </w:rPr>
      </w:pPr>
      <w:del w:id="629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&lt;extension base="xn:NrmClass"&gt;</w:delText>
        </w:r>
      </w:del>
    </w:p>
    <w:p w14:paraId="374EB8E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96" w:author="Ericsson User 61" w:date="2021-02-05T22:11:00Z"/>
          <w:rFonts w:ascii="Courier New" w:hAnsi="Courier New" w:cs="Courier New"/>
          <w:noProof/>
          <w:sz w:val="16"/>
        </w:rPr>
      </w:pPr>
      <w:del w:id="629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&lt;sequence&gt;</w:delText>
        </w:r>
      </w:del>
    </w:p>
    <w:p w14:paraId="6219195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98" w:author="Ericsson User 61" w:date="2021-02-05T22:11:00Z"/>
          <w:rFonts w:ascii="Courier New" w:hAnsi="Courier New" w:cs="Courier New"/>
          <w:noProof/>
          <w:sz w:val="16"/>
        </w:rPr>
      </w:pPr>
      <w:del w:id="629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&lt;element name="attributes" minOccurs="0"&gt;</w:delText>
        </w:r>
      </w:del>
    </w:p>
    <w:p w14:paraId="77ECFB4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00" w:author="Ericsson User 61" w:date="2021-02-05T22:11:00Z"/>
          <w:rFonts w:ascii="Courier New" w:hAnsi="Courier New" w:cs="Courier New"/>
          <w:noProof/>
          <w:sz w:val="16"/>
        </w:rPr>
      </w:pPr>
      <w:del w:id="630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&lt;complexType&gt;</w:delText>
        </w:r>
      </w:del>
    </w:p>
    <w:p w14:paraId="5970141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02" w:author="Ericsson User 61" w:date="2021-02-05T22:11:00Z"/>
          <w:rFonts w:ascii="Courier New" w:hAnsi="Courier New" w:cs="Courier New"/>
          <w:noProof/>
          <w:sz w:val="16"/>
        </w:rPr>
      </w:pPr>
      <w:del w:id="630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&lt;all&gt;</w:delText>
        </w:r>
      </w:del>
    </w:p>
    <w:p w14:paraId="3BBF1BE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04" w:author="Ericsson User 61" w:date="2021-02-05T22:11:00Z"/>
          <w:rFonts w:ascii="Courier New" w:hAnsi="Courier New" w:cs="Courier New"/>
          <w:noProof/>
          <w:sz w:val="16"/>
        </w:rPr>
      </w:pPr>
      <w:del w:id="630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&lt;!-- Inherited attributes from EP_RP --&gt;</w:delText>
        </w:r>
      </w:del>
    </w:p>
    <w:p w14:paraId="2D9E688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06" w:author="Ericsson User 61" w:date="2021-02-05T22:11:00Z"/>
          <w:rFonts w:ascii="Courier New" w:hAnsi="Courier New" w:cs="Courier New"/>
          <w:noProof/>
          <w:sz w:val="16"/>
        </w:rPr>
      </w:pPr>
      <w:del w:id="630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name="farEndEntity" type="xn:dn" minOccurs="0"/&gt;</w:delText>
        </w:r>
      </w:del>
    </w:p>
    <w:p w14:paraId="311DB7D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08" w:author="Ericsson User 61" w:date="2021-02-05T22:11:00Z"/>
          <w:rFonts w:ascii="Courier New" w:hAnsi="Courier New" w:cs="Courier New"/>
          <w:noProof/>
          <w:sz w:val="16"/>
        </w:rPr>
      </w:pPr>
      <w:del w:id="630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name="userLabel" type="string" minOccurs="0"/&gt;</w:delText>
        </w:r>
      </w:del>
    </w:p>
    <w:p w14:paraId="5C21E1E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10" w:author="Ericsson User 61" w:date="2021-02-05T22:11:00Z"/>
          <w:rFonts w:ascii="Courier New" w:hAnsi="Courier New" w:cs="Courier New"/>
          <w:noProof/>
          <w:sz w:val="16"/>
        </w:rPr>
      </w:pPr>
      <w:del w:id="631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&lt;!-- End of inherited attributes from EP_RP --&gt;</w:delText>
        </w:r>
      </w:del>
    </w:p>
    <w:p w14:paraId="1AE378D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12" w:author="Ericsson User 61" w:date="2021-02-05T22:11:00Z"/>
          <w:rFonts w:ascii="Courier New" w:hAnsi="Courier New" w:cs="Courier New"/>
          <w:noProof/>
          <w:sz w:val="16"/>
        </w:rPr>
      </w:pPr>
      <w:del w:id="631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name="localAddress" type="ngc:LocalEndPoint" minOccurs="0"/&gt;</w:delText>
        </w:r>
      </w:del>
    </w:p>
    <w:p w14:paraId="239F8C8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14" w:author="Ericsson User 61" w:date="2021-02-05T22:11:00Z"/>
          <w:rFonts w:ascii="Courier New" w:hAnsi="Courier New" w:cs="Courier New"/>
          <w:noProof/>
          <w:sz w:val="16"/>
        </w:rPr>
      </w:pPr>
      <w:del w:id="631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name="remoteAddress" type="ngc:RemoteEndPoint" minOccurs="0"/&gt;</w:delText>
        </w:r>
      </w:del>
    </w:p>
    <w:p w14:paraId="3ADDCD6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16" w:author="Ericsson User 61" w:date="2021-02-05T22:11:00Z"/>
          <w:rFonts w:ascii="Courier New" w:hAnsi="Courier New" w:cs="Courier New"/>
          <w:noProof/>
          <w:sz w:val="16"/>
        </w:rPr>
      </w:pPr>
      <w:del w:id="631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&lt;/all&gt;</w:delText>
        </w:r>
      </w:del>
    </w:p>
    <w:p w14:paraId="6A1E16D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18" w:author="Ericsson User 61" w:date="2021-02-05T22:11:00Z"/>
          <w:rFonts w:ascii="Courier New" w:hAnsi="Courier New" w:cs="Courier New"/>
          <w:noProof/>
          <w:sz w:val="16"/>
        </w:rPr>
      </w:pPr>
      <w:del w:id="631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&lt;/complexType&gt;</w:delText>
        </w:r>
      </w:del>
    </w:p>
    <w:p w14:paraId="1F5F7DA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20" w:author="Ericsson User 61" w:date="2021-02-05T22:11:00Z"/>
          <w:rFonts w:ascii="Courier New" w:hAnsi="Courier New" w:cs="Courier New"/>
          <w:noProof/>
          <w:sz w:val="16"/>
        </w:rPr>
      </w:pPr>
      <w:del w:id="632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&lt;/element&gt;</w:delText>
        </w:r>
      </w:del>
    </w:p>
    <w:p w14:paraId="2D63CB4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22" w:author="Ericsson User 61" w:date="2021-02-05T22:11:00Z"/>
          <w:rFonts w:ascii="Courier New" w:hAnsi="Courier New" w:cs="Courier New"/>
          <w:noProof/>
          <w:sz w:val="16"/>
        </w:rPr>
      </w:pPr>
      <w:del w:id="632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&lt;choice minOccurs="0" maxOccurs="unbounded"&gt;</w:delText>
        </w:r>
      </w:del>
    </w:p>
    <w:p w14:paraId="68794BC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24" w:author="Ericsson User 61" w:date="2021-02-05T22:11:00Z"/>
          <w:rFonts w:ascii="Courier New" w:hAnsi="Courier New" w:cs="Courier New"/>
          <w:noProof/>
          <w:sz w:val="16"/>
        </w:rPr>
      </w:pPr>
      <w:del w:id="632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&lt;element ref="xn:VsDataContainer"/&gt;</w:delText>
        </w:r>
      </w:del>
    </w:p>
    <w:p w14:paraId="105E442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26" w:author="Ericsson User 61" w:date="2021-02-05T22:11:00Z"/>
          <w:rFonts w:ascii="Courier New" w:hAnsi="Courier New" w:cs="Courier New"/>
          <w:noProof/>
          <w:sz w:val="16"/>
        </w:rPr>
      </w:pPr>
      <w:del w:id="632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&lt;/choice&gt;</w:delText>
        </w:r>
      </w:del>
    </w:p>
    <w:p w14:paraId="0B6A557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28" w:author="Ericsson User 61" w:date="2021-02-05T22:11:00Z"/>
          <w:rFonts w:ascii="Courier New" w:hAnsi="Courier New" w:cs="Courier New"/>
          <w:noProof/>
          <w:sz w:val="16"/>
        </w:rPr>
      </w:pPr>
      <w:del w:id="632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&lt;/sequence&gt;</w:delText>
        </w:r>
      </w:del>
    </w:p>
    <w:p w14:paraId="095E0F1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30" w:author="Ericsson User 61" w:date="2021-02-05T22:11:00Z"/>
          <w:rFonts w:ascii="Courier New" w:hAnsi="Courier New" w:cs="Courier New"/>
          <w:noProof/>
          <w:sz w:val="16"/>
        </w:rPr>
      </w:pPr>
      <w:del w:id="633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&lt;/extension&gt;</w:delText>
        </w:r>
      </w:del>
    </w:p>
    <w:p w14:paraId="7875190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32" w:author="Ericsson User 61" w:date="2021-02-05T22:11:00Z"/>
          <w:rFonts w:ascii="Courier New" w:hAnsi="Courier New" w:cs="Courier New"/>
          <w:noProof/>
          <w:sz w:val="16"/>
        </w:rPr>
      </w:pPr>
      <w:del w:id="633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&lt;/complexContent&gt;</w:delText>
        </w:r>
      </w:del>
    </w:p>
    <w:p w14:paraId="3F4D11A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34" w:author="Ericsson User 61" w:date="2021-02-05T22:11:00Z"/>
          <w:rFonts w:ascii="Courier New" w:hAnsi="Courier New" w:cs="Courier New"/>
          <w:noProof/>
          <w:sz w:val="16"/>
        </w:rPr>
      </w:pPr>
      <w:del w:id="633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&lt;/complexType&gt;</w:delText>
        </w:r>
      </w:del>
    </w:p>
    <w:p w14:paraId="0AAC23A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36" w:author="Ericsson User 61" w:date="2021-02-05T22:11:00Z"/>
          <w:rFonts w:ascii="Courier New" w:hAnsi="Courier New" w:cs="Courier New"/>
          <w:noProof/>
          <w:sz w:val="16"/>
        </w:rPr>
      </w:pPr>
      <w:del w:id="633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&lt;/element&gt;</w:delText>
        </w:r>
      </w:del>
    </w:p>
    <w:p w14:paraId="08E025D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38" w:author="Ericsson User 61" w:date="2021-02-05T22:11:00Z"/>
          <w:rFonts w:ascii="Courier New" w:hAnsi="Courier New" w:cs="Courier New"/>
          <w:noProof/>
          <w:sz w:val="16"/>
        </w:rPr>
      </w:pPr>
    </w:p>
    <w:p w14:paraId="1A188C1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39" w:author="Ericsson User 61" w:date="2021-02-05T22:11:00Z"/>
          <w:rFonts w:ascii="Courier New" w:hAnsi="Courier New" w:cs="Courier New"/>
          <w:noProof/>
          <w:sz w:val="16"/>
        </w:rPr>
      </w:pPr>
      <w:del w:id="634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&lt;element name="EP_N3"&gt;</w:delText>
        </w:r>
      </w:del>
    </w:p>
    <w:p w14:paraId="3AC2FFC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41" w:author="Ericsson User 61" w:date="2021-02-05T22:11:00Z"/>
          <w:rFonts w:ascii="Courier New" w:hAnsi="Courier New" w:cs="Courier New"/>
          <w:noProof/>
          <w:sz w:val="16"/>
        </w:rPr>
      </w:pPr>
      <w:del w:id="634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&lt;complexType&gt;</w:delText>
        </w:r>
      </w:del>
    </w:p>
    <w:p w14:paraId="65DC7D8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43" w:author="Ericsson User 61" w:date="2021-02-05T22:11:00Z"/>
          <w:rFonts w:ascii="Courier New" w:hAnsi="Courier New" w:cs="Courier New"/>
          <w:noProof/>
          <w:sz w:val="16"/>
        </w:rPr>
      </w:pPr>
      <w:del w:id="634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&lt;complexContent&gt;</w:delText>
        </w:r>
      </w:del>
    </w:p>
    <w:p w14:paraId="56C9131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45" w:author="Ericsson User 61" w:date="2021-02-05T22:11:00Z"/>
          <w:rFonts w:ascii="Courier New" w:hAnsi="Courier New" w:cs="Courier New"/>
          <w:noProof/>
          <w:sz w:val="16"/>
        </w:rPr>
      </w:pPr>
      <w:del w:id="634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&lt;extension base="xn:NrmClass"&gt;</w:delText>
        </w:r>
      </w:del>
    </w:p>
    <w:p w14:paraId="7AED374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47" w:author="Ericsson User 61" w:date="2021-02-05T22:11:00Z"/>
          <w:rFonts w:ascii="Courier New" w:hAnsi="Courier New" w:cs="Courier New"/>
          <w:noProof/>
          <w:sz w:val="16"/>
        </w:rPr>
      </w:pPr>
      <w:del w:id="634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&lt;sequence&gt;</w:delText>
        </w:r>
      </w:del>
    </w:p>
    <w:p w14:paraId="796EC9A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49" w:author="Ericsson User 61" w:date="2021-02-05T22:11:00Z"/>
          <w:rFonts w:ascii="Courier New" w:hAnsi="Courier New" w:cs="Courier New"/>
          <w:noProof/>
          <w:sz w:val="16"/>
        </w:rPr>
      </w:pPr>
      <w:del w:id="635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&lt;element name="attributes" minOccurs="0"&gt;</w:delText>
        </w:r>
      </w:del>
    </w:p>
    <w:p w14:paraId="2A3A04B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51" w:author="Ericsson User 61" w:date="2021-02-05T22:11:00Z"/>
          <w:rFonts w:ascii="Courier New" w:hAnsi="Courier New" w:cs="Courier New"/>
          <w:noProof/>
          <w:sz w:val="16"/>
        </w:rPr>
      </w:pPr>
      <w:del w:id="635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&lt;complexType&gt;</w:delText>
        </w:r>
      </w:del>
    </w:p>
    <w:p w14:paraId="0ED401F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53" w:author="Ericsson User 61" w:date="2021-02-05T22:11:00Z"/>
          <w:rFonts w:ascii="Courier New" w:hAnsi="Courier New" w:cs="Courier New"/>
          <w:noProof/>
          <w:sz w:val="16"/>
        </w:rPr>
      </w:pPr>
      <w:del w:id="635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lastRenderedPageBreak/>
          <w:delText xml:space="preserve">                &lt;all&gt;</w:delText>
        </w:r>
      </w:del>
    </w:p>
    <w:p w14:paraId="765BB1D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55" w:author="Ericsson User 61" w:date="2021-02-05T22:11:00Z"/>
          <w:rFonts w:ascii="Courier New" w:hAnsi="Courier New" w:cs="Courier New"/>
          <w:noProof/>
          <w:sz w:val="16"/>
        </w:rPr>
      </w:pPr>
      <w:del w:id="635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&lt;!-- Inherited attributes from EP_RP --&gt;</w:delText>
        </w:r>
      </w:del>
    </w:p>
    <w:p w14:paraId="36C1D0B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57" w:author="Ericsson User 61" w:date="2021-02-05T22:11:00Z"/>
          <w:rFonts w:ascii="Courier New" w:hAnsi="Courier New" w:cs="Courier New"/>
          <w:noProof/>
          <w:sz w:val="16"/>
        </w:rPr>
      </w:pPr>
      <w:del w:id="635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name="farEndEntity" type="xn:dn" minOccurs="0"/&gt;</w:delText>
        </w:r>
      </w:del>
    </w:p>
    <w:p w14:paraId="4471711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59" w:author="Ericsson User 61" w:date="2021-02-05T22:11:00Z"/>
          <w:rFonts w:ascii="Courier New" w:hAnsi="Courier New" w:cs="Courier New"/>
          <w:noProof/>
          <w:sz w:val="16"/>
        </w:rPr>
      </w:pPr>
      <w:del w:id="636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name="userLabel" type="string" minOccurs="0"/&gt;</w:delText>
        </w:r>
      </w:del>
    </w:p>
    <w:p w14:paraId="4F0D8E4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61" w:author="Ericsson User 61" w:date="2021-02-05T22:11:00Z"/>
          <w:rFonts w:ascii="Courier New" w:hAnsi="Courier New" w:cs="Courier New"/>
          <w:noProof/>
          <w:sz w:val="16"/>
        </w:rPr>
      </w:pPr>
      <w:del w:id="636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&lt;!-- End of inherited attributes from EP_RP --&gt;</w:delText>
        </w:r>
      </w:del>
    </w:p>
    <w:p w14:paraId="5617EF5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63" w:author="Ericsson User 61" w:date="2021-02-05T22:11:00Z"/>
          <w:rFonts w:ascii="Courier New" w:hAnsi="Courier New" w:cs="Courier New"/>
          <w:noProof/>
          <w:sz w:val="16"/>
        </w:rPr>
      </w:pPr>
      <w:del w:id="636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name="localAddress" type="ngc:LocalEndPoint" minOccurs="0"/&gt;</w:delText>
        </w:r>
      </w:del>
    </w:p>
    <w:p w14:paraId="6F46BE1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65" w:author="Ericsson User 61" w:date="2021-02-05T22:11:00Z"/>
          <w:rFonts w:ascii="Courier New" w:hAnsi="Courier New" w:cs="Courier New"/>
          <w:noProof/>
          <w:sz w:val="16"/>
        </w:rPr>
      </w:pPr>
      <w:del w:id="636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name="remoteAddress" type="ngc:RemoteEndPoint" minOccurs="0"/&gt;</w:delText>
        </w:r>
      </w:del>
    </w:p>
    <w:p w14:paraId="07F85DF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67" w:author="Ericsson User 61" w:date="2021-02-05T22:11:00Z"/>
          <w:rFonts w:ascii="Courier New" w:hAnsi="Courier New" w:cs="Courier New"/>
          <w:noProof/>
          <w:sz w:val="16"/>
        </w:rPr>
      </w:pPr>
      <w:del w:id="636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&lt;/all&gt;</w:delText>
        </w:r>
      </w:del>
    </w:p>
    <w:p w14:paraId="5E3A8BB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69" w:author="Ericsson User 61" w:date="2021-02-05T22:11:00Z"/>
          <w:rFonts w:ascii="Courier New" w:hAnsi="Courier New" w:cs="Courier New"/>
          <w:noProof/>
          <w:sz w:val="16"/>
        </w:rPr>
      </w:pPr>
      <w:del w:id="637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&lt;/complexType&gt;</w:delText>
        </w:r>
      </w:del>
    </w:p>
    <w:p w14:paraId="070E353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71" w:author="Ericsson User 61" w:date="2021-02-05T22:11:00Z"/>
          <w:rFonts w:ascii="Courier New" w:hAnsi="Courier New" w:cs="Courier New"/>
          <w:noProof/>
          <w:sz w:val="16"/>
        </w:rPr>
      </w:pPr>
      <w:del w:id="637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&lt;/element&gt;</w:delText>
        </w:r>
      </w:del>
    </w:p>
    <w:p w14:paraId="471D052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73" w:author="Ericsson User 61" w:date="2021-02-05T22:11:00Z"/>
          <w:rFonts w:ascii="Courier New" w:hAnsi="Courier New" w:cs="Courier New"/>
          <w:noProof/>
          <w:sz w:val="16"/>
        </w:rPr>
      </w:pPr>
      <w:del w:id="637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&lt;choice minOccurs="0" maxOccurs="unbounded"&gt;</w:delText>
        </w:r>
      </w:del>
    </w:p>
    <w:p w14:paraId="3F5B988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75" w:author="Ericsson User 61" w:date="2021-02-05T22:11:00Z"/>
          <w:rFonts w:ascii="Courier New" w:hAnsi="Courier New" w:cs="Courier New"/>
          <w:noProof/>
          <w:sz w:val="16"/>
        </w:rPr>
      </w:pPr>
      <w:del w:id="637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&lt;element ref="xn:VsDataContainer"/&gt;</w:delText>
        </w:r>
      </w:del>
    </w:p>
    <w:p w14:paraId="37F6B04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77" w:author="Ericsson User 61" w:date="2021-02-05T22:11:00Z"/>
          <w:rFonts w:ascii="Courier New" w:hAnsi="Courier New" w:cs="Courier New"/>
          <w:noProof/>
          <w:sz w:val="16"/>
        </w:rPr>
      </w:pPr>
      <w:del w:id="637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&lt;/choice&gt;</w:delText>
        </w:r>
      </w:del>
    </w:p>
    <w:p w14:paraId="0DD59A1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79" w:author="Ericsson User 61" w:date="2021-02-05T22:11:00Z"/>
          <w:rFonts w:ascii="Courier New" w:hAnsi="Courier New" w:cs="Courier New"/>
          <w:noProof/>
          <w:sz w:val="16"/>
        </w:rPr>
      </w:pPr>
      <w:del w:id="638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&lt;/sequence&gt;</w:delText>
        </w:r>
      </w:del>
    </w:p>
    <w:p w14:paraId="568444D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81" w:author="Ericsson User 61" w:date="2021-02-05T22:11:00Z"/>
          <w:rFonts w:ascii="Courier New" w:hAnsi="Courier New" w:cs="Courier New"/>
          <w:noProof/>
          <w:sz w:val="16"/>
        </w:rPr>
      </w:pPr>
      <w:del w:id="638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&lt;/extension&gt;</w:delText>
        </w:r>
      </w:del>
    </w:p>
    <w:p w14:paraId="2B51843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83" w:author="Ericsson User 61" w:date="2021-02-05T22:11:00Z"/>
          <w:rFonts w:ascii="Courier New" w:hAnsi="Courier New" w:cs="Courier New"/>
          <w:noProof/>
          <w:sz w:val="16"/>
        </w:rPr>
      </w:pPr>
      <w:del w:id="638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&lt;/complexContent&gt;</w:delText>
        </w:r>
      </w:del>
    </w:p>
    <w:p w14:paraId="714AB80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85" w:author="Ericsson User 61" w:date="2021-02-05T22:11:00Z"/>
          <w:rFonts w:ascii="Courier New" w:hAnsi="Courier New" w:cs="Courier New"/>
          <w:noProof/>
          <w:sz w:val="16"/>
        </w:rPr>
      </w:pPr>
      <w:del w:id="638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&lt;/complexType&gt;</w:delText>
        </w:r>
      </w:del>
    </w:p>
    <w:p w14:paraId="5A81DFC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87" w:author="Ericsson User 61" w:date="2021-02-05T22:11:00Z"/>
          <w:rFonts w:ascii="Courier New" w:hAnsi="Courier New" w:cs="Courier New"/>
          <w:noProof/>
          <w:sz w:val="16"/>
        </w:rPr>
      </w:pPr>
      <w:del w:id="638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&lt;/element&gt;</w:delText>
        </w:r>
      </w:del>
    </w:p>
    <w:p w14:paraId="4372678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89" w:author="Ericsson User 61" w:date="2021-02-05T22:11:00Z"/>
          <w:rFonts w:ascii="Courier New" w:hAnsi="Courier New" w:cs="Courier New"/>
          <w:noProof/>
          <w:sz w:val="16"/>
        </w:rPr>
      </w:pPr>
      <w:del w:id="639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&lt;element name="EP_N4"&gt;</w:delText>
        </w:r>
      </w:del>
    </w:p>
    <w:p w14:paraId="16F978A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91" w:author="Ericsson User 61" w:date="2021-02-05T22:11:00Z"/>
          <w:rFonts w:ascii="Courier New" w:hAnsi="Courier New" w:cs="Courier New"/>
          <w:noProof/>
          <w:sz w:val="16"/>
        </w:rPr>
      </w:pPr>
      <w:del w:id="639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&lt;complexType&gt;</w:delText>
        </w:r>
      </w:del>
    </w:p>
    <w:p w14:paraId="7B96B91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93" w:author="Ericsson User 61" w:date="2021-02-05T22:11:00Z"/>
          <w:rFonts w:ascii="Courier New" w:hAnsi="Courier New" w:cs="Courier New"/>
          <w:noProof/>
          <w:sz w:val="16"/>
        </w:rPr>
      </w:pPr>
      <w:del w:id="639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&lt;complexContent&gt;</w:delText>
        </w:r>
      </w:del>
    </w:p>
    <w:p w14:paraId="6047B56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95" w:author="Ericsson User 61" w:date="2021-02-05T22:11:00Z"/>
          <w:rFonts w:ascii="Courier New" w:hAnsi="Courier New" w:cs="Courier New"/>
          <w:noProof/>
          <w:sz w:val="16"/>
        </w:rPr>
      </w:pPr>
      <w:del w:id="639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&lt;extension base="xn:NrmClass"&gt;</w:delText>
        </w:r>
      </w:del>
    </w:p>
    <w:p w14:paraId="3A07B2B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97" w:author="Ericsson User 61" w:date="2021-02-05T22:11:00Z"/>
          <w:rFonts w:ascii="Courier New" w:hAnsi="Courier New" w:cs="Courier New"/>
          <w:noProof/>
          <w:sz w:val="16"/>
        </w:rPr>
      </w:pPr>
      <w:del w:id="639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&lt;sequence&gt;</w:delText>
        </w:r>
      </w:del>
    </w:p>
    <w:p w14:paraId="545F34E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99" w:author="Ericsson User 61" w:date="2021-02-05T22:11:00Z"/>
          <w:rFonts w:ascii="Courier New" w:hAnsi="Courier New" w:cs="Courier New"/>
          <w:noProof/>
          <w:sz w:val="16"/>
        </w:rPr>
      </w:pPr>
      <w:del w:id="640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&lt;element name="attributes" minOccurs="0"&gt;</w:delText>
        </w:r>
      </w:del>
    </w:p>
    <w:p w14:paraId="637E2EE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01" w:author="Ericsson User 61" w:date="2021-02-05T22:11:00Z"/>
          <w:rFonts w:ascii="Courier New" w:hAnsi="Courier New" w:cs="Courier New"/>
          <w:noProof/>
          <w:sz w:val="16"/>
        </w:rPr>
      </w:pPr>
      <w:del w:id="640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&lt;complexType&gt;</w:delText>
        </w:r>
      </w:del>
    </w:p>
    <w:p w14:paraId="7ADA46B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03" w:author="Ericsson User 61" w:date="2021-02-05T22:11:00Z"/>
          <w:rFonts w:ascii="Courier New" w:hAnsi="Courier New" w:cs="Courier New"/>
          <w:noProof/>
          <w:sz w:val="16"/>
        </w:rPr>
      </w:pPr>
      <w:del w:id="640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&lt;all&gt;</w:delText>
        </w:r>
      </w:del>
    </w:p>
    <w:p w14:paraId="22D7721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05" w:author="Ericsson User 61" w:date="2021-02-05T22:11:00Z"/>
          <w:rFonts w:ascii="Courier New" w:hAnsi="Courier New" w:cs="Courier New"/>
          <w:noProof/>
          <w:sz w:val="16"/>
        </w:rPr>
      </w:pPr>
      <w:del w:id="640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&lt;!-- Inherited attributes from EP_RP --&gt;</w:delText>
        </w:r>
      </w:del>
    </w:p>
    <w:p w14:paraId="3E4071D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07" w:author="Ericsson User 61" w:date="2021-02-05T22:11:00Z"/>
          <w:rFonts w:ascii="Courier New" w:hAnsi="Courier New" w:cs="Courier New"/>
          <w:noProof/>
          <w:sz w:val="16"/>
        </w:rPr>
      </w:pPr>
      <w:del w:id="640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name="farEndEntity" type="xn:dn" minOccurs="0"/&gt;</w:delText>
        </w:r>
      </w:del>
    </w:p>
    <w:p w14:paraId="495CE3C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09" w:author="Ericsson User 61" w:date="2021-02-05T22:11:00Z"/>
          <w:rFonts w:ascii="Courier New" w:hAnsi="Courier New" w:cs="Courier New"/>
          <w:noProof/>
          <w:sz w:val="16"/>
        </w:rPr>
      </w:pPr>
      <w:del w:id="641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name="userLabel" type="string" minOccurs="0"/&gt;</w:delText>
        </w:r>
      </w:del>
    </w:p>
    <w:p w14:paraId="0B9B47D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11" w:author="Ericsson User 61" w:date="2021-02-05T22:11:00Z"/>
          <w:rFonts w:ascii="Courier New" w:hAnsi="Courier New" w:cs="Courier New"/>
          <w:noProof/>
          <w:sz w:val="16"/>
        </w:rPr>
      </w:pPr>
      <w:del w:id="641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&lt;!-- End of inherited attributes from EP_RP --&gt;</w:delText>
        </w:r>
      </w:del>
    </w:p>
    <w:p w14:paraId="5F2021A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13" w:author="Ericsson User 61" w:date="2021-02-05T22:11:00Z"/>
          <w:rFonts w:ascii="Courier New" w:hAnsi="Courier New" w:cs="Courier New"/>
          <w:noProof/>
          <w:sz w:val="16"/>
        </w:rPr>
      </w:pPr>
      <w:del w:id="641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name="localAddress" type="ngc:LocalEndPoint" minOccurs="0"/&gt;</w:delText>
        </w:r>
      </w:del>
    </w:p>
    <w:p w14:paraId="6EB7EAF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15" w:author="Ericsson User 61" w:date="2021-02-05T22:11:00Z"/>
          <w:rFonts w:ascii="Courier New" w:hAnsi="Courier New" w:cs="Courier New"/>
          <w:noProof/>
          <w:sz w:val="16"/>
        </w:rPr>
      </w:pPr>
      <w:del w:id="641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name="remoteAddress" type="ngc:RemoteEndPoint" minOccurs="0"/&gt;</w:delText>
        </w:r>
      </w:del>
    </w:p>
    <w:p w14:paraId="20BEFE9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17" w:author="Ericsson User 61" w:date="2021-02-05T22:11:00Z"/>
          <w:rFonts w:ascii="Courier New" w:hAnsi="Courier New" w:cs="Courier New"/>
          <w:noProof/>
          <w:sz w:val="16"/>
        </w:rPr>
      </w:pPr>
      <w:del w:id="641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&lt;/all&gt;</w:delText>
        </w:r>
      </w:del>
    </w:p>
    <w:p w14:paraId="5A3AE66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19" w:author="Ericsson User 61" w:date="2021-02-05T22:11:00Z"/>
          <w:rFonts w:ascii="Courier New" w:hAnsi="Courier New" w:cs="Courier New"/>
          <w:noProof/>
          <w:sz w:val="16"/>
        </w:rPr>
      </w:pPr>
      <w:del w:id="642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&lt;/complexType&gt;</w:delText>
        </w:r>
      </w:del>
    </w:p>
    <w:p w14:paraId="20A6436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21" w:author="Ericsson User 61" w:date="2021-02-05T22:11:00Z"/>
          <w:rFonts w:ascii="Courier New" w:hAnsi="Courier New" w:cs="Courier New"/>
          <w:noProof/>
          <w:sz w:val="16"/>
        </w:rPr>
      </w:pPr>
      <w:del w:id="642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&lt;/element&gt;</w:delText>
        </w:r>
      </w:del>
    </w:p>
    <w:p w14:paraId="2573B60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23" w:author="Ericsson User 61" w:date="2021-02-05T22:11:00Z"/>
          <w:rFonts w:ascii="Courier New" w:hAnsi="Courier New" w:cs="Courier New"/>
          <w:noProof/>
          <w:sz w:val="16"/>
        </w:rPr>
      </w:pPr>
      <w:del w:id="642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&lt;choice minOccurs="0" maxOccurs="unbounded"&gt;</w:delText>
        </w:r>
      </w:del>
    </w:p>
    <w:p w14:paraId="631B29E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25" w:author="Ericsson User 61" w:date="2021-02-05T22:11:00Z"/>
          <w:rFonts w:ascii="Courier New" w:hAnsi="Courier New" w:cs="Courier New"/>
          <w:noProof/>
          <w:sz w:val="16"/>
        </w:rPr>
      </w:pPr>
      <w:del w:id="642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&lt;element ref="xn:VsDataContainer"/&gt;</w:delText>
        </w:r>
      </w:del>
    </w:p>
    <w:p w14:paraId="2424147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27" w:author="Ericsson User 61" w:date="2021-02-05T22:11:00Z"/>
          <w:rFonts w:ascii="Courier New" w:hAnsi="Courier New" w:cs="Courier New"/>
          <w:noProof/>
          <w:sz w:val="16"/>
        </w:rPr>
      </w:pPr>
      <w:del w:id="642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&lt;/choice&gt;</w:delText>
        </w:r>
      </w:del>
    </w:p>
    <w:p w14:paraId="1732930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29" w:author="Ericsson User 61" w:date="2021-02-05T22:11:00Z"/>
          <w:rFonts w:ascii="Courier New" w:hAnsi="Courier New" w:cs="Courier New"/>
          <w:noProof/>
          <w:sz w:val="16"/>
        </w:rPr>
      </w:pPr>
      <w:del w:id="643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&lt;/sequence&gt;</w:delText>
        </w:r>
      </w:del>
    </w:p>
    <w:p w14:paraId="0A3FD71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31" w:author="Ericsson User 61" w:date="2021-02-05T22:11:00Z"/>
          <w:rFonts w:ascii="Courier New" w:hAnsi="Courier New" w:cs="Courier New"/>
          <w:noProof/>
          <w:sz w:val="16"/>
        </w:rPr>
      </w:pPr>
      <w:del w:id="643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&lt;/extension&gt;</w:delText>
        </w:r>
      </w:del>
    </w:p>
    <w:p w14:paraId="4E2BCC9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33" w:author="Ericsson User 61" w:date="2021-02-05T22:11:00Z"/>
          <w:rFonts w:ascii="Courier New" w:hAnsi="Courier New" w:cs="Courier New"/>
          <w:noProof/>
          <w:sz w:val="16"/>
        </w:rPr>
      </w:pPr>
      <w:del w:id="643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&lt;/complexContent&gt;</w:delText>
        </w:r>
      </w:del>
    </w:p>
    <w:p w14:paraId="0153EBD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35" w:author="Ericsson User 61" w:date="2021-02-05T22:11:00Z"/>
          <w:rFonts w:ascii="Courier New" w:hAnsi="Courier New" w:cs="Courier New"/>
          <w:noProof/>
          <w:sz w:val="16"/>
        </w:rPr>
      </w:pPr>
      <w:del w:id="643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&lt;/complexType&gt;</w:delText>
        </w:r>
      </w:del>
    </w:p>
    <w:p w14:paraId="0B8C233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37" w:author="Ericsson User 61" w:date="2021-02-05T22:11:00Z"/>
          <w:rFonts w:ascii="Courier New" w:hAnsi="Courier New" w:cs="Courier New"/>
          <w:noProof/>
          <w:sz w:val="16"/>
        </w:rPr>
      </w:pPr>
      <w:del w:id="643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&lt;/element&gt;</w:delText>
        </w:r>
      </w:del>
    </w:p>
    <w:p w14:paraId="1A2F31E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39" w:author="Ericsson User 61" w:date="2021-02-05T22:11:00Z"/>
          <w:rFonts w:ascii="Courier New" w:hAnsi="Courier New" w:cs="Courier New"/>
          <w:noProof/>
          <w:sz w:val="16"/>
        </w:rPr>
      </w:pPr>
    </w:p>
    <w:p w14:paraId="1F9AFA4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40" w:author="Ericsson User 61" w:date="2021-02-05T22:11:00Z"/>
          <w:rFonts w:ascii="Courier New" w:hAnsi="Courier New" w:cs="Courier New"/>
          <w:noProof/>
          <w:sz w:val="16"/>
        </w:rPr>
      </w:pPr>
      <w:del w:id="644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&lt;element name="EP_N5"&gt;</w:delText>
        </w:r>
      </w:del>
    </w:p>
    <w:p w14:paraId="17800ED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42" w:author="Ericsson User 61" w:date="2021-02-05T22:11:00Z"/>
          <w:rFonts w:ascii="Courier New" w:hAnsi="Courier New" w:cs="Courier New"/>
          <w:noProof/>
          <w:sz w:val="16"/>
        </w:rPr>
      </w:pPr>
      <w:del w:id="644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&lt;complexType&gt;</w:delText>
        </w:r>
      </w:del>
    </w:p>
    <w:p w14:paraId="26C6CB5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44" w:author="Ericsson User 61" w:date="2021-02-05T22:11:00Z"/>
          <w:rFonts w:ascii="Courier New" w:hAnsi="Courier New" w:cs="Courier New"/>
          <w:noProof/>
          <w:sz w:val="16"/>
        </w:rPr>
      </w:pPr>
      <w:del w:id="644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&lt;complexContent&gt;</w:delText>
        </w:r>
      </w:del>
    </w:p>
    <w:p w14:paraId="3373169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46" w:author="Ericsson User 61" w:date="2021-02-05T22:11:00Z"/>
          <w:rFonts w:ascii="Courier New" w:hAnsi="Courier New" w:cs="Courier New"/>
          <w:noProof/>
          <w:sz w:val="16"/>
        </w:rPr>
      </w:pPr>
      <w:del w:id="644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&lt;extension base="xn:NrmClass"&gt;</w:delText>
        </w:r>
      </w:del>
    </w:p>
    <w:p w14:paraId="6136827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48" w:author="Ericsson User 61" w:date="2021-02-05T22:11:00Z"/>
          <w:rFonts w:ascii="Courier New" w:hAnsi="Courier New" w:cs="Courier New"/>
          <w:noProof/>
          <w:sz w:val="16"/>
        </w:rPr>
      </w:pPr>
      <w:del w:id="644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&lt;sequence&gt;</w:delText>
        </w:r>
      </w:del>
    </w:p>
    <w:p w14:paraId="0338357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50" w:author="Ericsson User 61" w:date="2021-02-05T22:11:00Z"/>
          <w:rFonts w:ascii="Courier New" w:hAnsi="Courier New" w:cs="Courier New"/>
          <w:noProof/>
          <w:sz w:val="16"/>
        </w:rPr>
      </w:pPr>
      <w:del w:id="645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&lt;element name="attributes" minOccurs="0"&gt;</w:delText>
        </w:r>
      </w:del>
    </w:p>
    <w:p w14:paraId="1E67B56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52" w:author="Ericsson User 61" w:date="2021-02-05T22:11:00Z"/>
          <w:rFonts w:ascii="Courier New" w:hAnsi="Courier New" w:cs="Courier New"/>
          <w:noProof/>
          <w:sz w:val="16"/>
        </w:rPr>
      </w:pPr>
      <w:del w:id="645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&lt;complexType&gt;</w:delText>
        </w:r>
      </w:del>
    </w:p>
    <w:p w14:paraId="0BA6F97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54" w:author="Ericsson User 61" w:date="2021-02-05T22:11:00Z"/>
          <w:rFonts w:ascii="Courier New" w:hAnsi="Courier New" w:cs="Courier New"/>
          <w:noProof/>
          <w:sz w:val="16"/>
        </w:rPr>
      </w:pPr>
      <w:del w:id="645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&lt;all&gt;</w:delText>
        </w:r>
      </w:del>
    </w:p>
    <w:p w14:paraId="1FBD8B9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56" w:author="Ericsson User 61" w:date="2021-02-05T22:11:00Z"/>
          <w:rFonts w:ascii="Courier New" w:hAnsi="Courier New" w:cs="Courier New"/>
          <w:noProof/>
          <w:sz w:val="16"/>
        </w:rPr>
      </w:pPr>
      <w:del w:id="645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&lt;!-- Inherited attributes from EP_RP --&gt;</w:delText>
        </w:r>
      </w:del>
    </w:p>
    <w:p w14:paraId="45A2257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58" w:author="Ericsson User 61" w:date="2021-02-05T22:11:00Z"/>
          <w:rFonts w:ascii="Courier New" w:hAnsi="Courier New" w:cs="Courier New"/>
          <w:noProof/>
          <w:sz w:val="16"/>
        </w:rPr>
      </w:pPr>
      <w:del w:id="645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name="farEndEntity" type="xn:dn" minOccurs="0"/&gt;</w:delText>
        </w:r>
      </w:del>
    </w:p>
    <w:p w14:paraId="7884CDE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60" w:author="Ericsson User 61" w:date="2021-02-05T22:11:00Z"/>
          <w:rFonts w:ascii="Courier New" w:hAnsi="Courier New" w:cs="Courier New"/>
          <w:noProof/>
          <w:sz w:val="16"/>
        </w:rPr>
      </w:pPr>
      <w:del w:id="646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name="userLabel" type="string" minOccurs="0"/&gt;</w:delText>
        </w:r>
      </w:del>
    </w:p>
    <w:p w14:paraId="19DBF82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62" w:author="Ericsson User 61" w:date="2021-02-05T22:11:00Z"/>
          <w:rFonts w:ascii="Courier New" w:hAnsi="Courier New" w:cs="Courier New"/>
          <w:noProof/>
          <w:sz w:val="16"/>
        </w:rPr>
      </w:pPr>
      <w:del w:id="646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&lt;!-- End of inherited attributes from EP_RP --&gt;</w:delText>
        </w:r>
      </w:del>
    </w:p>
    <w:p w14:paraId="26CCA77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64" w:author="Ericsson User 61" w:date="2021-02-05T22:11:00Z"/>
          <w:rFonts w:ascii="Courier New" w:hAnsi="Courier New" w:cs="Courier New"/>
          <w:noProof/>
          <w:sz w:val="16"/>
        </w:rPr>
      </w:pPr>
      <w:del w:id="646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name="localAddress" type="ngc:LocalEndPoint" minOccurs="0"/&gt;</w:delText>
        </w:r>
      </w:del>
    </w:p>
    <w:p w14:paraId="1442821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66" w:author="Ericsson User 61" w:date="2021-02-05T22:11:00Z"/>
          <w:rFonts w:ascii="Courier New" w:hAnsi="Courier New" w:cs="Courier New"/>
          <w:noProof/>
          <w:sz w:val="16"/>
        </w:rPr>
      </w:pPr>
      <w:del w:id="646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name="remoteAddress" type="ngc:RemotePoint" minOccurs="0"/&gt;</w:delText>
        </w:r>
      </w:del>
    </w:p>
    <w:p w14:paraId="5686573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68" w:author="Ericsson User 61" w:date="2021-02-05T22:11:00Z"/>
          <w:rFonts w:ascii="Courier New" w:hAnsi="Courier New" w:cs="Courier New"/>
          <w:noProof/>
          <w:sz w:val="16"/>
        </w:rPr>
      </w:pPr>
      <w:del w:id="646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&lt;/all&gt;</w:delText>
        </w:r>
      </w:del>
    </w:p>
    <w:p w14:paraId="7ACDD50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70" w:author="Ericsson User 61" w:date="2021-02-05T22:11:00Z"/>
          <w:rFonts w:ascii="Courier New" w:hAnsi="Courier New" w:cs="Courier New"/>
          <w:noProof/>
          <w:sz w:val="16"/>
        </w:rPr>
      </w:pPr>
      <w:del w:id="647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&lt;/complexType&gt;</w:delText>
        </w:r>
      </w:del>
    </w:p>
    <w:p w14:paraId="4571DF1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72" w:author="Ericsson User 61" w:date="2021-02-05T22:11:00Z"/>
          <w:rFonts w:ascii="Courier New" w:hAnsi="Courier New" w:cs="Courier New"/>
          <w:noProof/>
          <w:sz w:val="16"/>
        </w:rPr>
      </w:pPr>
      <w:del w:id="647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&lt;/element&gt;</w:delText>
        </w:r>
      </w:del>
    </w:p>
    <w:p w14:paraId="3C88005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74" w:author="Ericsson User 61" w:date="2021-02-05T22:11:00Z"/>
          <w:rFonts w:ascii="Courier New" w:hAnsi="Courier New" w:cs="Courier New"/>
          <w:noProof/>
          <w:sz w:val="16"/>
        </w:rPr>
      </w:pPr>
      <w:del w:id="647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&lt;choice minOccurs="0" maxOccurs="unbounded"&gt;</w:delText>
        </w:r>
      </w:del>
    </w:p>
    <w:p w14:paraId="48830AE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76" w:author="Ericsson User 61" w:date="2021-02-05T22:11:00Z"/>
          <w:rFonts w:ascii="Courier New" w:hAnsi="Courier New" w:cs="Courier New"/>
          <w:noProof/>
          <w:sz w:val="16"/>
        </w:rPr>
      </w:pPr>
      <w:del w:id="647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&lt;element ref="xn:VsDataContainer"/&gt;</w:delText>
        </w:r>
      </w:del>
    </w:p>
    <w:p w14:paraId="6645802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78" w:author="Ericsson User 61" w:date="2021-02-05T22:11:00Z"/>
          <w:rFonts w:ascii="Courier New" w:hAnsi="Courier New" w:cs="Courier New"/>
          <w:noProof/>
          <w:sz w:val="16"/>
        </w:rPr>
      </w:pPr>
      <w:del w:id="647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&lt;/choice&gt;</w:delText>
        </w:r>
      </w:del>
    </w:p>
    <w:p w14:paraId="1352424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80" w:author="Ericsson User 61" w:date="2021-02-05T22:11:00Z"/>
          <w:rFonts w:ascii="Courier New" w:hAnsi="Courier New" w:cs="Courier New"/>
          <w:noProof/>
          <w:sz w:val="16"/>
        </w:rPr>
      </w:pPr>
      <w:del w:id="648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&lt;/sequence&gt;</w:delText>
        </w:r>
      </w:del>
    </w:p>
    <w:p w14:paraId="55C50C5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82" w:author="Ericsson User 61" w:date="2021-02-05T22:11:00Z"/>
          <w:rFonts w:ascii="Courier New" w:hAnsi="Courier New" w:cs="Courier New"/>
          <w:noProof/>
          <w:sz w:val="16"/>
        </w:rPr>
      </w:pPr>
      <w:del w:id="648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&lt;/extension&gt;</w:delText>
        </w:r>
      </w:del>
    </w:p>
    <w:p w14:paraId="03770CB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84" w:author="Ericsson User 61" w:date="2021-02-05T22:11:00Z"/>
          <w:rFonts w:ascii="Courier New" w:hAnsi="Courier New" w:cs="Courier New"/>
          <w:noProof/>
          <w:sz w:val="16"/>
        </w:rPr>
      </w:pPr>
      <w:del w:id="648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&lt;/complexContent&gt;</w:delText>
        </w:r>
      </w:del>
    </w:p>
    <w:p w14:paraId="092FC1A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86" w:author="Ericsson User 61" w:date="2021-02-05T22:11:00Z"/>
          <w:rFonts w:ascii="Courier New" w:hAnsi="Courier New" w:cs="Courier New"/>
          <w:noProof/>
          <w:sz w:val="16"/>
        </w:rPr>
      </w:pPr>
      <w:del w:id="648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&lt;/complexType&gt;</w:delText>
        </w:r>
      </w:del>
    </w:p>
    <w:p w14:paraId="08247F6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88" w:author="Ericsson User 61" w:date="2021-02-05T22:11:00Z"/>
          <w:rFonts w:ascii="Courier New" w:hAnsi="Courier New" w:cs="Courier New"/>
          <w:noProof/>
          <w:sz w:val="16"/>
        </w:rPr>
      </w:pPr>
      <w:del w:id="648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&lt;/element&gt;  </w:delText>
        </w:r>
      </w:del>
    </w:p>
    <w:p w14:paraId="7B386F8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90" w:author="Ericsson User 61" w:date="2021-02-05T22:11:00Z"/>
          <w:rFonts w:ascii="Courier New" w:hAnsi="Courier New" w:cs="Courier New"/>
          <w:noProof/>
          <w:sz w:val="16"/>
        </w:rPr>
      </w:pPr>
    </w:p>
    <w:p w14:paraId="3F1C6BF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91" w:author="Ericsson User 61" w:date="2021-02-05T22:11:00Z"/>
          <w:rFonts w:ascii="Courier New" w:hAnsi="Courier New" w:cs="Courier New"/>
          <w:noProof/>
          <w:sz w:val="16"/>
        </w:rPr>
      </w:pPr>
      <w:del w:id="649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&lt;element name="EP_N6"&gt;</w:delText>
        </w:r>
      </w:del>
    </w:p>
    <w:p w14:paraId="40667A0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93" w:author="Ericsson User 61" w:date="2021-02-05T22:11:00Z"/>
          <w:rFonts w:ascii="Courier New" w:hAnsi="Courier New" w:cs="Courier New"/>
          <w:noProof/>
          <w:sz w:val="16"/>
        </w:rPr>
      </w:pPr>
      <w:del w:id="649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&lt;complexType&gt;</w:delText>
        </w:r>
      </w:del>
    </w:p>
    <w:p w14:paraId="3664718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95" w:author="Ericsson User 61" w:date="2021-02-05T22:11:00Z"/>
          <w:rFonts w:ascii="Courier New" w:hAnsi="Courier New" w:cs="Courier New"/>
          <w:noProof/>
          <w:sz w:val="16"/>
        </w:rPr>
      </w:pPr>
      <w:del w:id="649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&lt;complexContent&gt;</w:delText>
        </w:r>
      </w:del>
    </w:p>
    <w:p w14:paraId="4665169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97" w:author="Ericsson User 61" w:date="2021-02-05T22:11:00Z"/>
          <w:rFonts w:ascii="Courier New" w:hAnsi="Courier New" w:cs="Courier New"/>
          <w:noProof/>
          <w:sz w:val="16"/>
        </w:rPr>
      </w:pPr>
      <w:del w:id="649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&lt;extension base="xn:NrmClass"&gt;</w:delText>
        </w:r>
      </w:del>
    </w:p>
    <w:p w14:paraId="2F20C66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99" w:author="Ericsson User 61" w:date="2021-02-05T22:11:00Z"/>
          <w:rFonts w:ascii="Courier New" w:hAnsi="Courier New" w:cs="Courier New"/>
          <w:noProof/>
          <w:sz w:val="16"/>
        </w:rPr>
      </w:pPr>
      <w:del w:id="650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&lt;sequence&gt;</w:delText>
        </w:r>
      </w:del>
    </w:p>
    <w:p w14:paraId="1767F03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01" w:author="Ericsson User 61" w:date="2021-02-05T22:11:00Z"/>
          <w:rFonts w:ascii="Courier New" w:hAnsi="Courier New" w:cs="Courier New"/>
          <w:noProof/>
          <w:sz w:val="16"/>
        </w:rPr>
      </w:pPr>
      <w:del w:id="650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&lt;element name="attributes" minOccurs="0"&gt;</w:delText>
        </w:r>
      </w:del>
    </w:p>
    <w:p w14:paraId="0977AB4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03" w:author="Ericsson User 61" w:date="2021-02-05T22:11:00Z"/>
          <w:rFonts w:ascii="Courier New" w:hAnsi="Courier New" w:cs="Courier New"/>
          <w:noProof/>
          <w:sz w:val="16"/>
        </w:rPr>
      </w:pPr>
      <w:del w:id="650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&lt;complexType&gt;</w:delText>
        </w:r>
      </w:del>
    </w:p>
    <w:p w14:paraId="4EF1895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05" w:author="Ericsson User 61" w:date="2021-02-05T22:11:00Z"/>
          <w:rFonts w:ascii="Courier New" w:hAnsi="Courier New" w:cs="Courier New"/>
          <w:noProof/>
          <w:sz w:val="16"/>
        </w:rPr>
      </w:pPr>
      <w:del w:id="650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&lt;all&gt;</w:delText>
        </w:r>
      </w:del>
    </w:p>
    <w:p w14:paraId="232EDFA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07" w:author="Ericsson User 61" w:date="2021-02-05T22:11:00Z"/>
          <w:rFonts w:ascii="Courier New" w:hAnsi="Courier New" w:cs="Courier New"/>
          <w:noProof/>
          <w:sz w:val="16"/>
        </w:rPr>
      </w:pPr>
      <w:del w:id="650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lastRenderedPageBreak/>
          <w:delText xml:space="preserve">                  &lt;!-- Inherited attributes from EP_RP --&gt;</w:delText>
        </w:r>
      </w:del>
    </w:p>
    <w:p w14:paraId="58476FC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09" w:author="Ericsson User 61" w:date="2021-02-05T22:11:00Z"/>
          <w:rFonts w:ascii="Courier New" w:hAnsi="Courier New" w:cs="Courier New"/>
          <w:noProof/>
          <w:sz w:val="16"/>
        </w:rPr>
      </w:pPr>
      <w:del w:id="651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name="farEndEntity" type="xn:dn" minOccurs="0"/&gt;</w:delText>
        </w:r>
      </w:del>
    </w:p>
    <w:p w14:paraId="4797D1C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11" w:author="Ericsson User 61" w:date="2021-02-05T22:11:00Z"/>
          <w:rFonts w:ascii="Courier New" w:hAnsi="Courier New" w:cs="Courier New"/>
          <w:noProof/>
          <w:sz w:val="16"/>
        </w:rPr>
      </w:pPr>
      <w:del w:id="651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name="userLabel" type="string" minOccurs="0"/&gt;</w:delText>
        </w:r>
      </w:del>
    </w:p>
    <w:p w14:paraId="26587B4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13" w:author="Ericsson User 61" w:date="2021-02-05T22:11:00Z"/>
          <w:rFonts w:ascii="Courier New" w:hAnsi="Courier New" w:cs="Courier New"/>
          <w:noProof/>
          <w:sz w:val="16"/>
        </w:rPr>
      </w:pPr>
      <w:del w:id="651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&lt;!-- End of inherited attributes from EP_RP --&gt;</w:delText>
        </w:r>
      </w:del>
    </w:p>
    <w:p w14:paraId="2B7DB8B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15" w:author="Ericsson User 61" w:date="2021-02-05T22:11:00Z"/>
          <w:rFonts w:ascii="Courier New" w:hAnsi="Courier New" w:cs="Courier New"/>
          <w:noProof/>
          <w:sz w:val="16"/>
        </w:rPr>
      </w:pPr>
      <w:del w:id="651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name="localAddress" type="ngc:LocalEndPoint" minOccurs="0"/&gt;</w:delText>
        </w:r>
      </w:del>
    </w:p>
    <w:p w14:paraId="11243C9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17" w:author="Ericsson User 61" w:date="2021-02-05T22:11:00Z"/>
          <w:rFonts w:ascii="Courier New" w:hAnsi="Courier New" w:cs="Courier New"/>
          <w:noProof/>
          <w:sz w:val="16"/>
        </w:rPr>
      </w:pPr>
      <w:del w:id="651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name="remoteAddress" type="ngc:RemotePoint" minOccurs="0"/&gt;</w:delText>
        </w:r>
      </w:del>
    </w:p>
    <w:p w14:paraId="36354D3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19" w:author="Ericsson User 61" w:date="2021-02-05T22:11:00Z"/>
          <w:rFonts w:ascii="Courier New" w:hAnsi="Courier New" w:cs="Courier New"/>
          <w:noProof/>
          <w:sz w:val="16"/>
        </w:rPr>
      </w:pPr>
      <w:del w:id="652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&lt;/all&gt;</w:delText>
        </w:r>
      </w:del>
    </w:p>
    <w:p w14:paraId="35E0011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21" w:author="Ericsson User 61" w:date="2021-02-05T22:11:00Z"/>
          <w:rFonts w:ascii="Courier New" w:hAnsi="Courier New" w:cs="Courier New"/>
          <w:noProof/>
          <w:sz w:val="16"/>
        </w:rPr>
      </w:pPr>
      <w:del w:id="652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&lt;/complexType&gt;</w:delText>
        </w:r>
      </w:del>
    </w:p>
    <w:p w14:paraId="6D96751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23" w:author="Ericsson User 61" w:date="2021-02-05T22:11:00Z"/>
          <w:rFonts w:ascii="Courier New" w:hAnsi="Courier New" w:cs="Courier New"/>
          <w:noProof/>
          <w:sz w:val="16"/>
        </w:rPr>
      </w:pPr>
      <w:del w:id="652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&lt;/element&gt;</w:delText>
        </w:r>
      </w:del>
    </w:p>
    <w:p w14:paraId="4017EEB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25" w:author="Ericsson User 61" w:date="2021-02-05T22:11:00Z"/>
          <w:rFonts w:ascii="Courier New" w:hAnsi="Courier New" w:cs="Courier New"/>
          <w:noProof/>
          <w:sz w:val="16"/>
        </w:rPr>
      </w:pPr>
      <w:del w:id="652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&lt;choice minOccurs="0" maxOccurs="unbounded"&gt;</w:delText>
        </w:r>
      </w:del>
    </w:p>
    <w:p w14:paraId="712DD53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27" w:author="Ericsson User 61" w:date="2021-02-05T22:11:00Z"/>
          <w:rFonts w:ascii="Courier New" w:hAnsi="Courier New" w:cs="Courier New"/>
          <w:noProof/>
          <w:sz w:val="16"/>
        </w:rPr>
      </w:pPr>
      <w:del w:id="652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&lt;element ref="xn:VsDataContainer"/&gt;</w:delText>
        </w:r>
      </w:del>
    </w:p>
    <w:p w14:paraId="0658BC8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29" w:author="Ericsson User 61" w:date="2021-02-05T22:11:00Z"/>
          <w:rFonts w:ascii="Courier New" w:hAnsi="Courier New" w:cs="Courier New"/>
          <w:noProof/>
          <w:sz w:val="16"/>
        </w:rPr>
      </w:pPr>
      <w:del w:id="653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&lt;/choice&gt;</w:delText>
        </w:r>
      </w:del>
    </w:p>
    <w:p w14:paraId="1545471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31" w:author="Ericsson User 61" w:date="2021-02-05T22:11:00Z"/>
          <w:rFonts w:ascii="Courier New" w:hAnsi="Courier New" w:cs="Courier New"/>
          <w:noProof/>
          <w:sz w:val="16"/>
        </w:rPr>
      </w:pPr>
      <w:del w:id="653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&lt;/sequence&gt;</w:delText>
        </w:r>
      </w:del>
    </w:p>
    <w:p w14:paraId="1DC5BC4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33" w:author="Ericsson User 61" w:date="2021-02-05T22:11:00Z"/>
          <w:rFonts w:ascii="Courier New" w:hAnsi="Courier New" w:cs="Courier New"/>
          <w:noProof/>
          <w:sz w:val="16"/>
        </w:rPr>
      </w:pPr>
      <w:del w:id="653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&lt;/extension&gt;</w:delText>
        </w:r>
      </w:del>
    </w:p>
    <w:p w14:paraId="45D42DE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35" w:author="Ericsson User 61" w:date="2021-02-05T22:11:00Z"/>
          <w:rFonts w:ascii="Courier New" w:hAnsi="Courier New" w:cs="Courier New"/>
          <w:noProof/>
          <w:sz w:val="16"/>
        </w:rPr>
      </w:pPr>
      <w:del w:id="653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&lt;/complexContent&gt;</w:delText>
        </w:r>
      </w:del>
    </w:p>
    <w:p w14:paraId="77F2EA4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37" w:author="Ericsson User 61" w:date="2021-02-05T22:11:00Z"/>
          <w:rFonts w:ascii="Courier New" w:hAnsi="Courier New" w:cs="Courier New"/>
          <w:noProof/>
          <w:sz w:val="16"/>
        </w:rPr>
      </w:pPr>
      <w:del w:id="653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&lt;/complexType&gt;</w:delText>
        </w:r>
      </w:del>
    </w:p>
    <w:p w14:paraId="3D11EE4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39" w:author="Ericsson User 61" w:date="2021-02-05T22:11:00Z"/>
          <w:rFonts w:ascii="Courier New" w:hAnsi="Courier New" w:cs="Courier New"/>
          <w:noProof/>
          <w:sz w:val="16"/>
        </w:rPr>
      </w:pPr>
      <w:del w:id="654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&lt;/element&gt;</w:delText>
        </w:r>
      </w:del>
    </w:p>
    <w:p w14:paraId="73EEB67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41" w:author="Ericsson User 61" w:date="2021-02-05T22:11:00Z"/>
          <w:rFonts w:ascii="Courier New" w:hAnsi="Courier New" w:cs="Courier New"/>
          <w:noProof/>
          <w:sz w:val="16"/>
        </w:rPr>
      </w:pPr>
    </w:p>
    <w:p w14:paraId="27DBC90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42" w:author="Ericsson User 61" w:date="2021-02-05T22:11:00Z"/>
          <w:rFonts w:ascii="Courier New" w:hAnsi="Courier New" w:cs="Courier New"/>
          <w:noProof/>
          <w:sz w:val="16"/>
        </w:rPr>
      </w:pPr>
      <w:del w:id="654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&lt;element name="EP_N7"&gt;</w:delText>
        </w:r>
      </w:del>
    </w:p>
    <w:p w14:paraId="35BCEA7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44" w:author="Ericsson User 61" w:date="2021-02-05T22:11:00Z"/>
          <w:rFonts w:ascii="Courier New" w:hAnsi="Courier New" w:cs="Courier New"/>
          <w:noProof/>
          <w:sz w:val="16"/>
        </w:rPr>
      </w:pPr>
      <w:del w:id="654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&lt;complexType&gt;</w:delText>
        </w:r>
      </w:del>
    </w:p>
    <w:p w14:paraId="2B7AA80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46" w:author="Ericsson User 61" w:date="2021-02-05T22:11:00Z"/>
          <w:rFonts w:ascii="Courier New" w:hAnsi="Courier New" w:cs="Courier New"/>
          <w:noProof/>
          <w:sz w:val="16"/>
        </w:rPr>
      </w:pPr>
      <w:del w:id="654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&lt;complexContent&gt;</w:delText>
        </w:r>
      </w:del>
    </w:p>
    <w:p w14:paraId="1B8DBAA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48" w:author="Ericsson User 61" w:date="2021-02-05T22:11:00Z"/>
          <w:rFonts w:ascii="Courier New" w:hAnsi="Courier New" w:cs="Courier New"/>
          <w:noProof/>
          <w:sz w:val="16"/>
        </w:rPr>
      </w:pPr>
      <w:del w:id="654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&lt;extension base="xn:NrmClass"&gt;</w:delText>
        </w:r>
      </w:del>
    </w:p>
    <w:p w14:paraId="273DD6B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50" w:author="Ericsson User 61" w:date="2021-02-05T22:11:00Z"/>
          <w:rFonts w:ascii="Courier New" w:hAnsi="Courier New" w:cs="Courier New"/>
          <w:noProof/>
          <w:sz w:val="16"/>
        </w:rPr>
      </w:pPr>
      <w:del w:id="655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&lt;sequence&gt;</w:delText>
        </w:r>
      </w:del>
    </w:p>
    <w:p w14:paraId="0A63A3C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52" w:author="Ericsson User 61" w:date="2021-02-05T22:11:00Z"/>
          <w:rFonts w:ascii="Courier New" w:hAnsi="Courier New" w:cs="Courier New"/>
          <w:noProof/>
          <w:sz w:val="16"/>
        </w:rPr>
      </w:pPr>
      <w:del w:id="655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&lt;element name="attributes" minOccurs="0"&gt;</w:delText>
        </w:r>
      </w:del>
    </w:p>
    <w:p w14:paraId="2B8E7C4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54" w:author="Ericsson User 61" w:date="2021-02-05T22:11:00Z"/>
          <w:rFonts w:ascii="Courier New" w:hAnsi="Courier New" w:cs="Courier New"/>
          <w:noProof/>
          <w:sz w:val="16"/>
        </w:rPr>
      </w:pPr>
      <w:del w:id="655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&lt;complexType&gt;</w:delText>
        </w:r>
      </w:del>
    </w:p>
    <w:p w14:paraId="1441B29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56" w:author="Ericsson User 61" w:date="2021-02-05T22:11:00Z"/>
          <w:rFonts w:ascii="Courier New" w:hAnsi="Courier New" w:cs="Courier New"/>
          <w:noProof/>
          <w:sz w:val="16"/>
        </w:rPr>
      </w:pPr>
      <w:del w:id="655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&lt;all&gt;</w:delText>
        </w:r>
      </w:del>
    </w:p>
    <w:p w14:paraId="376D10B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58" w:author="Ericsson User 61" w:date="2021-02-05T22:11:00Z"/>
          <w:rFonts w:ascii="Courier New" w:hAnsi="Courier New" w:cs="Courier New"/>
          <w:noProof/>
          <w:sz w:val="16"/>
        </w:rPr>
      </w:pPr>
      <w:del w:id="655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&lt;!-- Inherited attributes from EP_RP --&gt;</w:delText>
        </w:r>
      </w:del>
    </w:p>
    <w:p w14:paraId="6E2614D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60" w:author="Ericsson User 61" w:date="2021-02-05T22:11:00Z"/>
          <w:rFonts w:ascii="Courier New" w:hAnsi="Courier New" w:cs="Courier New"/>
          <w:noProof/>
          <w:sz w:val="16"/>
        </w:rPr>
      </w:pPr>
      <w:del w:id="656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name="farEndEntity" type="xn:dn" minOccurs="0"/&gt;</w:delText>
        </w:r>
      </w:del>
    </w:p>
    <w:p w14:paraId="45FB55D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62" w:author="Ericsson User 61" w:date="2021-02-05T22:11:00Z"/>
          <w:rFonts w:ascii="Courier New" w:hAnsi="Courier New" w:cs="Courier New"/>
          <w:noProof/>
          <w:sz w:val="16"/>
        </w:rPr>
      </w:pPr>
      <w:del w:id="656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name="userLabel" type="string" minOccurs="0"/&gt;</w:delText>
        </w:r>
      </w:del>
    </w:p>
    <w:p w14:paraId="56185D1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64" w:author="Ericsson User 61" w:date="2021-02-05T22:11:00Z"/>
          <w:rFonts w:ascii="Courier New" w:hAnsi="Courier New" w:cs="Courier New"/>
          <w:noProof/>
          <w:sz w:val="16"/>
        </w:rPr>
      </w:pPr>
      <w:del w:id="656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&lt;!-- End of inherited attributes from EP_RP --&gt;</w:delText>
        </w:r>
      </w:del>
    </w:p>
    <w:p w14:paraId="7FB8023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66" w:author="Ericsson User 61" w:date="2021-02-05T22:11:00Z"/>
          <w:rFonts w:ascii="Courier New" w:hAnsi="Courier New" w:cs="Courier New"/>
          <w:noProof/>
          <w:sz w:val="16"/>
        </w:rPr>
      </w:pPr>
      <w:del w:id="656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name="localAddress" type="ngc:LocalEndPoint" minOccurs="0"/&gt;</w:delText>
        </w:r>
      </w:del>
    </w:p>
    <w:p w14:paraId="513AB18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68" w:author="Ericsson User 61" w:date="2021-02-05T22:11:00Z"/>
          <w:rFonts w:ascii="Courier New" w:hAnsi="Courier New" w:cs="Courier New"/>
          <w:noProof/>
          <w:sz w:val="16"/>
        </w:rPr>
      </w:pPr>
      <w:del w:id="656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name="remoteAddress" type="ngc:RemotePoint" minOccurs="0"/&gt;</w:delText>
        </w:r>
      </w:del>
    </w:p>
    <w:p w14:paraId="53BA74D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70" w:author="Ericsson User 61" w:date="2021-02-05T22:11:00Z"/>
          <w:rFonts w:ascii="Courier New" w:hAnsi="Courier New" w:cs="Courier New"/>
          <w:noProof/>
          <w:sz w:val="16"/>
        </w:rPr>
      </w:pPr>
      <w:del w:id="657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&lt;/all&gt;</w:delText>
        </w:r>
      </w:del>
    </w:p>
    <w:p w14:paraId="3322522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72" w:author="Ericsson User 61" w:date="2021-02-05T22:11:00Z"/>
          <w:rFonts w:ascii="Courier New" w:hAnsi="Courier New" w:cs="Courier New"/>
          <w:noProof/>
          <w:sz w:val="16"/>
        </w:rPr>
      </w:pPr>
      <w:del w:id="657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&lt;/complexType&gt;</w:delText>
        </w:r>
      </w:del>
    </w:p>
    <w:p w14:paraId="46B64C0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74" w:author="Ericsson User 61" w:date="2021-02-05T22:11:00Z"/>
          <w:rFonts w:ascii="Courier New" w:hAnsi="Courier New" w:cs="Courier New"/>
          <w:noProof/>
          <w:sz w:val="16"/>
        </w:rPr>
      </w:pPr>
      <w:del w:id="657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&lt;/element&gt;</w:delText>
        </w:r>
      </w:del>
    </w:p>
    <w:p w14:paraId="5A907D2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76" w:author="Ericsson User 61" w:date="2021-02-05T22:11:00Z"/>
          <w:rFonts w:ascii="Courier New" w:hAnsi="Courier New" w:cs="Courier New"/>
          <w:noProof/>
          <w:sz w:val="16"/>
        </w:rPr>
      </w:pPr>
      <w:del w:id="657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&lt;choice minOccurs="0" maxOccurs="unbounded"&gt;</w:delText>
        </w:r>
      </w:del>
    </w:p>
    <w:p w14:paraId="741EAA6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78" w:author="Ericsson User 61" w:date="2021-02-05T22:11:00Z"/>
          <w:rFonts w:ascii="Courier New" w:hAnsi="Courier New" w:cs="Courier New"/>
          <w:noProof/>
          <w:sz w:val="16"/>
        </w:rPr>
      </w:pPr>
      <w:del w:id="657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&lt;element ref="xn:VsDataContainer"/&gt;</w:delText>
        </w:r>
      </w:del>
    </w:p>
    <w:p w14:paraId="577CB5D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80" w:author="Ericsson User 61" w:date="2021-02-05T22:11:00Z"/>
          <w:rFonts w:ascii="Courier New" w:hAnsi="Courier New" w:cs="Courier New"/>
          <w:noProof/>
          <w:sz w:val="16"/>
        </w:rPr>
      </w:pPr>
      <w:del w:id="658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&lt;/choice&gt;</w:delText>
        </w:r>
      </w:del>
    </w:p>
    <w:p w14:paraId="6659EE2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82" w:author="Ericsson User 61" w:date="2021-02-05T22:11:00Z"/>
          <w:rFonts w:ascii="Courier New" w:hAnsi="Courier New" w:cs="Courier New"/>
          <w:noProof/>
          <w:sz w:val="16"/>
        </w:rPr>
      </w:pPr>
      <w:del w:id="658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&lt;/sequence&gt;</w:delText>
        </w:r>
      </w:del>
    </w:p>
    <w:p w14:paraId="2312F6B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84" w:author="Ericsson User 61" w:date="2021-02-05T22:11:00Z"/>
          <w:rFonts w:ascii="Courier New" w:hAnsi="Courier New" w:cs="Courier New"/>
          <w:noProof/>
          <w:sz w:val="16"/>
        </w:rPr>
      </w:pPr>
      <w:del w:id="658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&lt;/extension&gt;</w:delText>
        </w:r>
      </w:del>
    </w:p>
    <w:p w14:paraId="2990619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86" w:author="Ericsson User 61" w:date="2021-02-05T22:11:00Z"/>
          <w:rFonts w:ascii="Courier New" w:hAnsi="Courier New" w:cs="Courier New"/>
          <w:noProof/>
          <w:sz w:val="16"/>
        </w:rPr>
      </w:pPr>
      <w:del w:id="658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&lt;/complexContent&gt;</w:delText>
        </w:r>
      </w:del>
    </w:p>
    <w:p w14:paraId="22FCA8C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88" w:author="Ericsson User 61" w:date="2021-02-05T22:11:00Z"/>
          <w:rFonts w:ascii="Courier New" w:hAnsi="Courier New" w:cs="Courier New"/>
          <w:noProof/>
          <w:sz w:val="16"/>
        </w:rPr>
      </w:pPr>
      <w:del w:id="658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&lt;/complexType&gt;</w:delText>
        </w:r>
      </w:del>
    </w:p>
    <w:p w14:paraId="51E3F31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90" w:author="Ericsson User 61" w:date="2021-02-05T22:11:00Z"/>
          <w:rFonts w:ascii="Courier New" w:hAnsi="Courier New" w:cs="Courier New"/>
          <w:noProof/>
          <w:sz w:val="16"/>
        </w:rPr>
      </w:pPr>
      <w:del w:id="659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&lt;/element&gt;</w:delText>
        </w:r>
      </w:del>
    </w:p>
    <w:p w14:paraId="30F0E16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92" w:author="Ericsson User 61" w:date="2021-02-05T22:11:00Z"/>
          <w:rFonts w:ascii="Courier New" w:hAnsi="Courier New" w:cs="Courier New"/>
          <w:noProof/>
          <w:sz w:val="16"/>
        </w:rPr>
      </w:pPr>
    </w:p>
    <w:p w14:paraId="240389B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93" w:author="Ericsson User 61" w:date="2021-02-05T22:11:00Z"/>
          <w:rFonts w:ascii="Courier New" w:hAnsi="Courier New" w:cs="Courier New"/>
          <w:noProof/>
          <w:sz w:val="16"/>
        </w:rPr>
      </w:pPr>
      <w:del w:id="659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&lt;element name="EP_N8"&gt;</w:delText>
        </w:r>
      </w:del>
    </w:p>
    <w:p w14:paraId="36C77A9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95" w:author="Ericsson User 61" w:date="2021-02-05T22:11:00Z"/>
          <w:rFonts w:ascii="Courier New" w:hAnsi="Courier New" w:cs="Courier New"/>
          <w:noProof/>
          <w:sz w:val="16"/>
        </w:rPr>
      </w:pPr>
      <w:del w:id="659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&lt;complexType&gt;</w:delText>
        </w:r>
      </w:del>
    </w:p>
    <w:p w14:paraId="1DB6BA6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97" w:author="Ericsson User 61" w:date="2021-02-05T22:11:00Z"/>
          <w:rFonts w:ascii="Courier New" w:hAnsi="Courier New" w:cs="Courier New"/>
          <w:noProof/>
          <w:sz w:val="16"/>
        </w:rPr>
      </w:pPr>
      <w:del w:id="659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&lt;complexContent&gt;</w:delText>
        </w:r>
      </w:del>
    </w:p>
    <w:p w14:paraId="061A39E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99" w:author="Ericsson User 61" w:date="2021-02-05T22:11:00Z"/>
          <w:rFonts w:ascii="Courier New" w:hAnsi="Courier New" w:cs="Courier New"/>
          <w:noProof/>
          <w:sz w:val="16"/>
        </w:rPr>
      </w:pPr>
      <w:del w:id="660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&lt;extension base="xn:NrmClass"&gt;</w:delText>
        </w:r>
      </w:del>
    </w:p>
    <w:p w14:paraId="372BC15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01" w:author="Ericsson User 61" w:date="2021-02-05T22:11:00Z"/>
          <w:rFonts w:ascii="Courier New" w:hAnsi="Courier New" w:cs="Courier New"/>
          <w:noProof/>
          <w:sz w:val="16"/>
        </w:rPr>
      </w:pPr>
      <w:del w:id="660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&lt;sequence&gt;</w:delText>
        </w:r>
      </w:del>
    </w:p>
    <w:p w14:paraId="24A3D99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03" w:author="Ericsson User 61" w:date="2021-02-05T22:11:00Z"/>
          <w:rFonts w:ascii="Courier New" w:hAnsi="Courier New" w:cs="Courier New"/>
          <w:noProof/>
          <w:sz w:val="16"/>
        </w:rPr>
      </w:pPr>
      <w:del w:id="660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&lt;element name="attributes" minOccurs="0"&gt;</w:delText>
        </w:r>
      </w:del>
    </w:p>
    <w:p w14:paraId="3CDFC3F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05" w:author="Ericsson User 61" w:date="2021-02-05T22:11:00Z"/>
          <w:rFonts w:ascii="Courier New" w:hAnsi="Courier New" w:cs="Courier New"/>
          <w:noProof/>
          <w:sz w:val="16"/>
        </w:rPr>
      </w:pPr>
      <w:del w:id="660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&lt;complexType&gt;</w:delText>
        </w:r>
      </w:del>
    </w:p>
    <w:p w14:paraId="6F6E689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07" w:author="Ericsson User 61" w:date="2021-02-05T22:11:00Z"/>
          <w:rFonts w:ascii="Courier New" w:hAnsi="Courier New" w:cs="Courier New"/>
          <w:noProof/>
          <w:sz w:val="16"/>
        </w:rPr>
      </w:pPr>
      <w:del w:id="660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&lt;all&gt;</w:delText>
        </w:r>
      </w:del>
    </w:p>
    <w:p w14:paraId="79B07FF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09" w:author="Ericsson User 61" w:date="2021-02-05T22:11:00Z"/>
          <w:rFonts w:ascii="Courier New" w:hAnsi="Courier New" w:cs="Courier New"/>
          <w:noProof/>
          <w:sz w:val="16"/>
        </w:rPr>
      </w:pPr>
      <w:del w:id="661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&lt;!-- Inherited attributes from EP_RP --&gt;</w:delText>
        </w:r>
      </w:del>
    </w:p>
    <w:p w14:paraId="032914D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11" w:author="Ericsson User 61" w:date="2021-02-05T22:11:00Z"/>
          <w:rFonts w:ascii="Courier New" w:hAnsi="Courier New" w:cs="Courier New"/>
          <w:noProof/>
          <w:sz w:val="16"/>
        </w:rPr>
      </w:pPr>
      <w:del w:id="661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name="farEndEntity" type="xn:dn" minOccurs="0"/&gt;</w:delText>
        </w:r>
      </w:del>
    </w:p>
    <w:p w14:paraId="5A1189A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13" w:author="Ericsson User 61" w:date="2021-02-05T22:11:00Z"/>
          <w:rFonts w:ascii="Courier New" w:hAnsi="Courier New" w:cs="Courier New"/>
          <w:noProof/>
          <w:sz w:val="16"/>
        </w:rPr>
      </w:pPr>
      <w:del w:id="661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name="userLabel" type="string" minOccurs="0"/&gt;</w:delText>
        </w:r>
      </w:del>
    </w:p>
    <w:p w14:paraId="6DDA5D5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15" w:author="Ericsson User 61" w:date="2021-02-05T22:11:00Z"/>
          <w:rFonts w:ascii="Courier New" w:hAnsi="Courier New" w:cs="Courier New"/>
          <w:noProof/>
          <w:sz w:val="16"/>
        </w:rPr>
      </w:pPr>
      <w:del w:id="661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&lt;!-- End of inherited attributes from EP_RP --&gt;</w:delText>
        </w:r>
      </w:del>
    </w:p>
    <w:p w14:paraId="6D3C317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17" w:author="Ericsson User 61" w:date="2021-02-05T22:11:00Z"/>
          <w:rFonts w:ascii="Courier New" w:hAnsi="Courier New" w:cs="Courier New"/>
          <w:noProof/>
          <w:sz w:val="16"/>
        </w:rPr>
      </w:pPr>
      <w:del w:id="661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name="localAddress" type="ngc:LocalEndPoint" minOccurs="0"/&gt;</w:delText>
        </w:r>
      </w:del>
    </w:p>
    <w:p w14:paraId="39419DA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19" w:author="Ericsson User 61" w:date="2021-02-05T22:11:00Z"/>
          <w:rFonts w:ascii="Courier New" w:hAnsi="Courier New" w:cs="Courier New"/>
          <w:noProof/>
          <w:sz w:val="16"/>
        </w:rPr>
      </w:pPr>
      <w:del w:id="662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name="remoteAddress" type="ngc:RemotePoint" minOccurs="0"/&gt;</w:delText>
        </w:r>
      </w:del>
    </w:p>
    <w:p w14:paraId="254B102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21" w:author="Ericsson User 61" w:date="2021-02-05T22:11:00Z"/>
          <w:rFonts w:ascii="Courier New" w:hAnsi="Courier New" w:cs="Courier New"/>
          <w:noProof/>
          <w:sz w:val="16"/>
        </w:rPr>
      </w:pPr>
      <w:del w:id="662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&lt;/all&gt;</w:delText>
        </w:r>
      </w:del>
    </w:p>
    <w:p w14:paraId="4BB6756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23" w:author="Ericsson User 61" w:date="2021-02-05T22:11:00Z"/>
          <w:rFonts w:ascii="Courier New" w:hAnsi="Courier New" w:cs="Courier New"/>
          <w:noProof/>
          <w:sz w:val="16"/>
        </w:rPr>
      </w:pPr>
      <w:del w:id="662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&lt;/complexType&gt;</w:delText>
        </w:r>
      </w:del>
    </w:p>
    <w:p w14:paraId="31C2480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25" w:author="Ericsson User 61" w:date="2021-02-05T22:11:00Z"/>
          <w:rFonts w:ascii="Courier New" w:hAnsi="Courier New" w:cs="Courier New"/>
          <w:noProof/>
          <w:sz w:val="16"/>
        </w:rPr>
      </w:pPr>
      <w:del w:id="662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&lt;/element&gt;</w:delText>
        </w:r>
      </w:del>
    </w:p>
    <w:p w14:paraId="0552386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27" w:author="Ericsson User 61" w:date="2021-02-05T22:11:00Z"/>
          <w:rFonts w:ascii="Courier New" w:hAnsi="Courier New" w:cs="Courier New"/>
          <w:noProof/>
          <w:sz w:val="16"/>
        </w:rPr>
      </w:pPr>
      <w:del w:id="662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&lt;choice minOccurs="0" maxOccurs="unbounded"&gt;</w:delText>
        </w:r>
      </w:del>
    </w:p>
    <w:p w14:paraId="3E4B2EB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29" w:author="Ericsson User 61" w:date="2021-02-05T22:11:00Z"/>
          <w:rFonts w:ascii="Courier New" w:hAnsi="Courier New" w:cs="Courier New"/>
          <w:noProof/>
          <w:sz w:val="16"/>
        </w:rPr>
      </w:pPr>
      <w:del w:id="663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&lt;element ref="xn:VsDataContainer"/&gt;</w:delText>
        </w:r>
      </w:del>
    </w:p>
    <w:p w14:paraId="654C3E7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31" w:author="Ericsson User 61" w:date="2021-02-05T22:11:00Z"/>
          <w:rFonts w:ascii="Courier New" w:hAnsi="Courier New" w:cs="Courier New"/>
          <w:noProof/>
          <w:sz w:val="16"/>
        </w:rPr>
      </w:pPr>
      <w:del w:id="663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&lt;/choice&gt;</w:delText>
        </w:r>
      </w:del>
    </w:p>
    <w:p w14:paraId="3905D54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33" w:author="Ericsson User 61" w:date="2021-02-05T22:11:00Z"/>
          <w:rFonts w:ascii="Courier New" w:hAnsi="Courier New" w:cs="Courier New"/>
          <w:noProof/>
          <w:sz w:val="16"/>
        </w:rPr>
      </w:pPr>
      <w:del w:id="663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&lt;/sequence&gt;</w:delText>
        </w:r>
      </w:del>
    </w:p>
    <w:p w14:paraId="2FD370B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35" w:author="Ericsson User 61" w:date="2021-02-05T22:11:00Z"/>
          <w:rFonts w:ascii="Courier New" w:hAnsi="Courier New" w:cs="Courier New"/>
          <w:noProof/>
          <w:sz w:val="16"/>
        </w:rPr>
      </w:pPr>
      <w:del w:id="663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&lt;/extension&gt;</w:delText>
        </w:r>
      </w:del>
    </w:p>
    <w:p w14:paraId="5D97DC3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37" w:author="Ericsson User 61" w:date="2021-02-05T22:11:00Z"/>
          <w:rFonts w:ascii="Courier New" w:hAnsi="Courier New" w:cs="Courier New"/>
          <w:noProof/>
          <w:sz w:val="16"/>
        </w:rPr>
      </w:pPr>
      <w:del w:id="663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&lt;/complexContent&gt;</w:delText>
        </w:r>
      </w:del>
    </w:p>
    <w:p w14:paraId="25E9267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39" w:author="Ericsson User 61" w:date="2021-02-05T22:11:00Z"/>
          <w:rFonts w:ascii="Courier New" w:hAnsi="Courier New" w:cs="Courier New"/>
          <w:noProof/>
          <w:sz w:val="16"/>
        </w:rPr>
      </w:pPr>
      <w:del w:id="664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&lt;/complexType&gt;</w:delText>
        </w:r>
      </w:del>
    </w:p>
    <w:p w14:paraId="7C758B4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41" w:author="Ericsson User 61" w:date="2021-02-05T22:11:00Z"/>
          <w:rFonts w:ascii="Courier New" w:hAnsi="Courier New" w:cs="Courier New"/>
          <w:noProof/>
          <w:sz w:val="16"/>
        </w:rPr>
      </w:pPr>
      <w:del w:id="664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&lt;/element&gt;</w:delText>
        </w:r>
      </w:del>
    </w:p>
    <w:p w14:paraId="446E14A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43" w:author="Ericsson User 61" w:date="2021-02-05T22:11:00Z"/>
          <w:rFonts w:ascii="Courier New" w:hAnsi="Courier New" w:cs="Courier New"/>
          <w:noProof/>
          <w:sz w:val="16"/>
        </w:rPr>
      </w:pPr>
    </w:p>
    <w:p w14:paraId="4E1AA13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44" w:author="Ericsson User 61" w:date="2021-02-05T22:11:00Z"/>
          <w:rFonts w:ascii="Courier New" w:hAnsi="Courier New" w:cs="Courier New"/>
          <w:noProof/>
          <w:sz w:val="16"/>
        </w:rPr>
      </w:pPr>
      <w:del w:id="664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&lt;element name="EP_N9"&gt;</w:delText>
        </w:r>
      </w:del>
    </w:p>
    <w:p w14:paraId="6EA8437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46" w:author="Ericsson User 61" w:date="2021-02-05T22:11:00Z"/>
          <w:rFonts w:ascii="Courier New" w:hAnsi="Courier New" w:cs="Courier New"/>
          <w:noProof/>
          <w:sz w:val="16"/>
        </w:rPr>
      </w:pPr>
      <w:del w:id="664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&lt;complexType&gt;</w:delText>
        </w:r>
      </w:del>
    </w:p>
    <w:p w14:paraId="4831808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48" w:author="Ericsson User 61" w:date="2021-02-05T22:11:00Z"/>
          <w:rFonts w:ascii="Courier New" w:hAnsi="Courier New" w:cs="Courier New"/>
          <w:noProof/>
          <w:sz w:val="16"/>
        </w:rPr>
      </w:pPr>
      <w:del w:id="664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&lt;complexContent&gt;</w:delText>
        </w:r>
      </w:del>
    </w:p>
    <w:p w14:paraId="2E1B9EF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50" w:author="Ericsson User 61" w:date="2021-02-05T22:11:00Z"/>
          <w:rFonts w:ascii="Courier New" w:hAnsi="Courier New" w:cs="Courier New"/>
          <w:noProof/>
          <w:sz w:val="16"/>
        </w:rPr>
      </w:pPr>
      <w:del w:id="665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&lt;extension base="xn:NrmClass"&gt;</w:delText>
        </w:r>
      </w:del>
    </w:p>
    <w:p w14:paraId="74AE5C3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52" w:author="Ericsson User 61" w:date="2021-02-05T22:11:00Z"/>
          <w:rFonts w:ascii="Courier New" w:hAnsi="Courier New" w:cs="Courier New"/>
          <w:noProof/>
          <w:sz w:val="16"/>
        </w:rPr>
      </w:pPr>
      <w:del w:id="665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&lt;sequence&gt;</w:delText>
        </w:r>
      </w:del>
    </w:p>
    <w:p w14:paraId="6014BF2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54" w:author="Ericsson User 61" w:date="2021-02-05T22:11:00Z"/>
          <w:rFonts w:ascii="Courier New" w:hAnsi="Courier New" w:cs="Courier New"/>
          <w:noProof/>
          <w:sz w:val="16"/>
        </w:rPr>
      </w:pPr>
      <w:del w:id="665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&lt;element name="attributes" minOccurs="0"&gt;</w:delText>
        </w:r>
      </w:del>
    </w:p>
    <w:p w14:paraId="16F67A9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56" w:author="Ericsson User 61" w:date="2021-02-05T22:11:00Z"/>
          <w:rFonts w:ascii="Courier New" w:hAnsi="Courier New" w:cs="Courier New"/>
          <w:noProof/>
          <w:sz w:val="16"/>
        </w:rPr>
      </w:pPr>
      <w:del w:id="665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&lt;complexType&gt;</w:delText>
        </w:r>
      </w:del>
    </w:p>
    <w:p w14:paraId="08CA900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58" w:author="Ericsson User 61" w:date="2021-02-05T22:11:00Z"/>
          <w:rFonts w:ascii="Courier New" w:hAnsi="Courier New" w:cs="Courier New"/>
          <w:noProof/>
          <w:sz w:val="16"/>
        </w:rPr>
      </w:pPr>
      <w:del w:id="665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&lt;all&gt;</w:delText>
        </w:r>
      </w:del>
    </w:p>
    <w:p w14:paraId="5E04692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60" w:author="Ericsson User 61" w:date="2021-02-05T22:11:00Z"/>
          <w:rFonts w:ascii="Courier New" w:hAnsi="Courier New" w:cs="Courier New"/>
          <w:noProof/>
          <w:sz w:val="16"/>
        </w:rPr>
      </w:pPr>
      <w:del w:id="666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lastRenderedPageBreak/>
          <w:delText xml:space="preserve">                  &lt;!-- Inherited attributes from EP_RP --&gt;</w:delText>
        </w:r>
      </w:del>
    </w:p>
    <w:p w14:paraId="6A44079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62" w:author="Ericsson User 61" w:date="2021-02-05T22:11:00Z"/>
          <w:rFonts w:ascii="Courier New" w:hAnsi="Courier New" w:cs="Courier New"/>
          <w:noProof/>
          <w:sz w:val="16"/>
        </w:rPr>
      </w:pPr>
      <w:del w:id="666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name="farEndEntity" type="xn:dn" minOccurs="0"/&gt;</w:delText>
        </w:r>
      </w:del>
    </w:p>
    <w:p w14:paraId="4EE40BB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64" w:author="Ericsson User 61" w:date="2021-02-05T22:11:00Z"/>
          <w:rFonts w:ascii="Courier New" w:hAnsi="Courier New" w:cs="Courier New"/>
          <w:noProof/>
          <w:sz w:val="16"/>
        </w:rPr>
      </w:pPr>
      <w:del w:id="666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name="userLabel" type="string" minOccurs="0"/&gt;</w:delText>
        </w:r>
      </w:del>
    </w:p>
    <w:p w14:paraId="1DA144F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66" w:author="Ericsson User 61" w:date="2021-02-05T22:11:00Z"/>
          <w:rFonts w:ascii="Courier New" w:hAnsi="Courier New" w:cs="Courier New"/>
          <w:noProof/>
          <w:sz w:val="16"/>
        </w:rPr>
      </w:pPr>
      <w:del w:id="666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&lt;!-- End of inherited attributes from EP_RP --&gt;</w:delText>
        </w:r>
      </w:del>
    </w:p>
    <w:p w14:paraId="4EE086E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68" w:author="Ericsson User 61" w:date="2021-02-05T22:11:00Z"/>
          <w:rFonts w:ascii="Courier New" w:hAnsi="Courier New" w:cs="Courier New"/>
          <w:noProof/>
          <w:sz w:val="16"/>
        </w:rPr>
      </w:pPr>
      <w:del w:id="666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name="localAddress" type="ngc:LocalEndPoint" minOccurs="0"/&gt;</w:delText>
        </w:r>
      </w:del>
    </w:p>
    <w:p w14:paraId="16A3784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69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70" w:author="Ericsson User 61" w:date="2021-02-05T22:11:00Z"/>
          <w:rFonts w:ascii="Courier New" w:hAnsi="Courier New" w:cs="Courier New"/>
          <w:noProof/>
          <w:sz w:val="16"/>
        </w:rPr>
      </w:pPr>
      <w:del w:id="667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name="remoteAddress" type="ngc:RemoteEndPoint" minOccurs="0"/&gt;</w:delText>
        </w:r>
      </w:del>
    </w:p>
    <w:p w14:paraId="184AE08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72" w:author="Ericsson User 61" w:date="2021-02-05T22:11:00Z"/>
          <w:rFonts w:ascii="Courier New" w:hAnsi="Courier New" w:cs="Courier New"/>
          <w:noProof/>
          <w:sz w:val="16"/>
        </w:rPr>
      </w:pPr>
      <w:del w:id="667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&lt;/all&gt;</w:delText>
        </w:r>
      </w:del>
    </w:p>
    <w:p w14:paraId="0B94DB5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74" w:author="Ericsson User 61" w:date="2021-02-05T22:11:00Z"/>
          <w:rFonts w:ascii="Courier New" w:hAnsi="Courier New" w:cs="Courier New"/>
          <w:noProof/>
          <w:sz w:val="16"/>
        </w:rPr>
      </w:pPr>
      <w:del w:id="667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&lt;/complexType&gt;</w:delText>
        </w:r>
      </w:del>
    </w:p>
    <w:p w14:paraId="68AE42F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76" w:author="Ericsson User 61" w:date="2021-02-05T22:11:00Z"/>
          <w:rFonts w:ascii="Courier New" w:hAnsi="Courier New" w:cs="Courier New"/>
          <w:noProof/>
          <w:sz w:val="16"/>
        </w:rPr>
      </w:pPr>
      <w:del w:id="667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&lt;/element&gt;</w:delText>
        </w:r>
      </w:del>
    </w:p>
    <w:p w14:paraId="004C9CD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78" w:author="Ericsson User 61" w:date="2021-02-05T22:11:00Z"/>
          <w:rFonts w:ascii="Courier New" w:hAnsi="Courier New" w:cs="Courier New"/>
          <w:noProof/>
          <w:sz w:val="16"/>
        </w:rPr>
      </w:pPr>
      <w:del w:id="667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&lt;choice minOccurs="0" maxOccurs="unbounded"&gt;</w:delText>
        </w:r>
      </w:del>
    </w:p>
    <w:p w14:paraId="162A593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80" w:author="Ericsson User 61" w:date="2021-02-05T22:11:00Z"/>
          <w:rFonts w:ascii="Courier New" w:hAnsi="Courier New" w:cs="Courier New"/>
          <w:noProof/>
          <w:sz w:val="16"/>
        </w:rPr>
      </w:pPr>
      <w:del w:id="668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&lt;element ref="xn:VsDataContainer"/&gt;</w:delText>
        </w:r>
      </w:del>
    </w:p>
    <w:p w14:paraId="71ACB29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82" w:author="Ericsson User 61" w:date="2021-02-05T22:11:00Z"/>
          <w:rFonts w:ascii="Courier New" w:hAnsi="Courier New" w:cs="Courier New"/>
          <w:noProof/>
          <w:sz w:val="16"/>
        </w:rPr>
      </w:pPr>
      <w:del w:id="668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&lt;/choice&gt;</w:delText>
        </w:r>
      </w:del>
    </w:p>
    <w:p w14:paraId="094D75B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84" w:author="Ericsson User 61" w:date="2021-02-05T22:11:00Z"/>
          <w:rFonts w:ascii="Courier New" w:hAnsi="Courier New" w:cs="Courier New"/>
          <w:noProof/>
          <w:sz w:val="16"/>
        </w:rPr>
      </w:pPr>
      <w:del w:id="668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&lt;/sequence&gt;</w:delText>
        </w:r>
      </w:del>
    </w:p>
    <w:p w14:paraId="7BA954A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86" w:author="Ericsson User 61" w:date="2021-02-05T22:11:00Z"/>
          <w:rFonts w:ascii="Courier New" w:hAnsi="Courier New" w:cs="Courier New"/>
          <w:noProof/>
          <w:sz w:val="16"/>
        </w:rPr>
      </w:pPr>
      <w:del w:id="668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&lt;/extension&gt;</w:delText>
        </w:r>
      </w:del>
    </w:p>
    <w:p w14:paraId="2A226C5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88" w:author="Ericsson User 61" w:date="2021-02-05T22:11:00Z"/>
          <w:rFonts w:ascii="Courier New" w:hAnsi="Courier New" w:cs="Courier New"/>
          <w:noProof/>
          <w:sz w:val="16"/>
        </w:rPr>
      </w:pPr>
      <w:del w:id="668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&lt;/complexContent&gt;</w:delText>
        </w:r>
      </w:del>
    </w:p>
    <w:p w14:paraId="05A2B98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90" w:author="Ericsson User 61" w:date="2021-02-05T22:11:00Z"/>
          <w:rFonts w:ascii="Courier New" w:hAnsi="Courier New" w:cs="Courier New"/>
          <w:noProof/>
          <w:sz w:val="16"/>
        </w:rPr>
      </w:pPr>
      <w:del w:id="669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&lt;/complexType&gt;</w:delText>
        </w:r>
      </w:del>
    </w:p>
    <w:p w14:paraId="4EB4D9F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92" w:author="Ericsson User 61" w:date="2021-02-05T22:11:00Z"/>
          <w:rFonts w:ascii="Courier New" w:hAnsi="Courier New" w:cs="Courier New"/>
          <w:noProof/>
          <w:sz w:val="16"/>
        </w:rPr>
      </w:pPr>
      <w:del w:id="669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&lt;/element&gt;  </w:delText>
        </w:r>
      </w:del>
    </w:p>
    <w:p w14:paraId="0B1ADC1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94" w:author="Ericsson User 61" w:date="2021-02-05T22:11:00Z"/>
          <w:rFonts w:ascii="Courier New" w:hAnsi="Courier New" w:cs="Courier New"/>
          <w:noProof/>
          <w:sz w:val="16"/>
        </w:rPr>
      </w:pPr>
    </w:p>
    <w:p w14:paraId="2079D51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95" w:author="Ericsson User 61" w:date="2021-02-05T22:11:00Z"/>
          <w:rFonts w:ascii="Courier New" w:hAnsi="Courier New" w:cs="Courier New"/>
          <w:noProof/>
          <w:sz w:val="16"/>
        </w:rPr>
      </w:pPr>
      <w:del w:id="669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&lt;element name="EP_N10"&gt;</w:delText>
        </w:r>
      </w:del>
    </w:p>
    <w:p w14:paraId="7CEFB2E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97" w:author="Ericsson User 61" w:date="2021-02-05T22:11:00Z"/>
          <w:rFonts w:ascii="Courier New" w:hAnsi="Courier New" w:cs="Courier New"/>
          <w:noProof/>
          <w:sz w:val="16"/>
        </w:rPr>
      </w:pPr>
      <w:del w:id="669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&lt;complexType&gt;</w:delText>
        </w:r>
      </w:del>
    </w:p>
    <w:p w14:paraId="12B058C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99" w:author="Ericsson User 61" w:date="2021-02-05T22:11:00Z"/>
          <w:rFonts w:ascii="Courier New" w:hAnsi="Courier New" w:cs="Courier New"/>
          <w:noProof/>
          <w:sz w:val="16"/>
        </w:rPr>
      </w:pPr>
      <w:del w:id="670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&lt;complexContent&gt;</w:delText>
        </w:r>
      </w:del>
    </w:p>
    <w:p w14:paraId="124AE87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01" w:author="Ericsson User 61" w:date="2021-02-05T22:11:00Z"/>
          <w:rFonts w:ascii="Courier New" w:hAnsi="Courier New" w:cs="Courier New"/>
          <w:noProof/>
          <w:sz w:val="16"/>
        </w:rPr>
      </w:pPr>
      <w:del w:id="670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&lt;extension base="xn:NrmClass"&gt;</w:delText>
        </w:r>
      </w:del>
    </w:p>
    <w:p w14:paraId="5EC5081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03" w:author="Ericsson User 61" w:date="2021-02-05T22:11:00Z"/>
          <w:rFonts w:ascii="Courier New" w:hAnsi="Courier New" w:cs="Courier New"/>
          <w:noProof/>
          <w:sz w:val="16"/>
        </w:rPr>
      </w:pPr>
      <w:del w:id="670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&lt;sequence&gt;</w:delText>
        </w:r>
      </w:del>
    </w:p>
    <w:p w14:paraId="47D3C1D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05" w:author="Ericsson User 61" w:date="2021-02-05T22:11:00Z"/>
          <w:rFonts w:ascii="Courier New" w:hAnsi="Courier New" w:cs="Courier New"/>
          <w:noProof/>
          <w:sz w:val="16"/>
        </w:rPr>
      </w:pPr>
      <w:del w:id="670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&lt;element name="attributes" minOccurs="0"&gt;</w:delText>
        </w:r>
      </w:del>
    </w:p>
    <w:p w14:paraId="21C0B93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07" w:author="Ericsson User 61" w:date="2021-02-05T22:11:00Z"/>
          <w:rFonts w:ascii="Courier New" w:hAnsi="Courier New" w:cs="Courier New"/>
          <w:noProof/>
          <w:sz w:val="16"/>
        </w:rPr>
      </w:pPr>
      <w:del w:id="670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&lt;complexType&gt;</w:delText>
        </w:r>
      </w:del>
    </w:p>
    <w:p w14:paraId="798D3CF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09" w:author="Ericsson User 61" w:date="2021-02-05T22:11:00Z"/>
          <w:rFonts w:ascii="Courier New" w:hAnsi="Courier New" w:cs="Courier New"/>
          <w:noProof/>
          <w:sz w:val="16"/>
        </w:rPr>
      </w:pPr>
      <w:del w:id="671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&lt;all&gt;</w:delText>
        </w:r>
      </w:del>
    </w:p>
    <w:p w14:paraId="3A693B2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11" w:author="Ericsson User 61" w:date="2021-02-05T22:11:00Z"/>
          <w:rFonts w:ascii="Courier New" w:hAnsi="Courier New" w:cs="Courier New"/>
          <w:noProof/>
          <w:sz w:val="16"/>
        </w:rPr>
      </w:pPr>
      <w:del w:id="671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&lt;!-- Inherited attributes from EP_RP --&gt;</w:delText>
        </w:r>
      </w:del>
    </w:p>
    <w:p w14:paraId="720F3C9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13" w:author="Ericsson User 61" w:date="2021-02-05T22:11:00Z"/>
          <w:rFonts w:ascii="Courier New" w:hAnsi="Courier New" w:cs="Courier New"/>
          <w:noProof/>
          <w:sz w:val="16"/>
        </w:rPr>
      </w:pPr>
      <w:del w:id="671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name="farEndEntity" type="xn:dn" minOccurs="0"/&gt;</w:delText>
        </w:r>
      </w:del>
    </w:p>
    <w:p w14:paraId="4D93EBC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15" w:author="Ericsson User 61" w:date="2021-02-05T22:11:00Z"/>
          <w:rFonts w:ascii="Courier New" w:hAnsi="Courier New" w:cs="Courier New"/>
          <w:noProof/>
          <w:sz w:val="16"/>
        </w:rPr>
      </w:pPr>
      <w:del w:id="671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name="userLabel" type="string" minOccurs="0"/&gt;</w:delText>
        </w:r>
      </w:del>
    </w:p>
    <w:p w14:paraId="3ECA295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17" w:author="Ericsson User 61" w:date="2021-02-05T22:11:00Z"/>
          <w:rFonts w:ascii="Courier New" w:hAnsi="Courier New" w:cs="Courier New"/>
          <w:noProof/>
          <w:sz w:val="16"/>
        </w:rPr>
      </w:pPr>
      <w:del w:id="671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&lt;!-- End of inherited attributes from EP_RP --&gt;</w:delText>
        </w:r>
      </w:del>
    </w:p>
    <w:p w14:paraId="6CA17AF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19" w:author="Ericsson User 61" w:date="2021-02-05T22:11:00Z"/>
          <w:rFonts w:ascii="Courier New" w:hAnsi="Courier New" w:cs="Courier New"/>
          <w:noProof/>
          <w:sz w:val="16"/>
        </w:rPr>
      </w:pPr>
      <w:del w:id="672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name="localAddress" type="ngc:LocalEndPoint" minOccurs="0"/&gt;</w:delText>
        </w:r>
      </w:del>
    </w:p>
    <w:p w14:paraId="09F87AE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21" w:author="Ericsson User 61" w:date="2021-02-05T22:11:00Z"/>
          <w:rFonts w:ascii="Courier New" w:hAnsi="Courier New" w:cs="Courier New"/>
          <w:noProof/>
          <w:sz w:val="16"/>
        </w:rPr>
      </w:pPr>
      <w:del w:id="672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name="remoteAddress" type="ngc:</w:delText>
        </w:r>
        <w:r w:rsidRPr="000D40A3">
          <w:rPr>
            <w:rFonts w:ascii="Courier New" w:hAnsi="Courier New" w:cs="Courier New"/>
            <w:noProof/>
            <w:sz w:val="16"/>
            <w:lang w:eastAsia="zh-CN"/>
          </w:rPr>
          <w:delText>Remote</w:delText>
        </w:r>
        <w:r w:rsidRPr="000D40A3">
          <w:rPr>
            <w:rFonts w:ascii="Courier New" w:hAnsi="Courier New" w:cs="Courier New"/>
            <w:noProof/>
            <w:sz w:val="16"/>
          </w:rPr>
          <w:delText>" minOccurs="0"/&gt;</w:delText>
        </w:r>
      </w:del>
    </w:p>
    <w:p w14:paraId="1C8FC9E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23" w:author="Ericsson User 61" w:date="2021-02-05T22:11:00Z"/>
          <w:rFonts w:ascii="Courier New" w:hAnsi="Courier New" w:cs="Courier New"/>
          <w:noProof/>
          <w:sz w:val="16"/>
        </w:rPr>
      </w:pPr>
      <w:del w:id="672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&lt;/all&gt;</w:delText>
        </w:r>
      </w:del>
    </w:p>
    <w:p w14:paraId="5341A8E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25" w:author="Ericsson User 61" w:date="2021-02-05T22:11:00Z"/>
          <w:rFonts w:ascii="Courier New" w:hAnsi="Courier New" w:cs="Courier New"/>
          <w:noProof/>
          <w:sz w:val="16"/>
        </w:rPr>
      </w:pPr>
      <w:del w:id="672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&lt;/complexType&gt;</w:delText>
        </w:r>
      </w:del>
    </w:p>
    <w:p w14:paraId="18F903F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27" w:author="Ericsson User 61" w:date="2021-02-05T22:11:00Z"/>
          <w:rFonts w:ascii="Courier New" w:hAnsi="Courier New" w:cs="Courier New"/>
          <w:noProof/>
          <w:sz w:val="16"/>
        </w:rPr>
      </w:pPr>
      <w:del w:id="672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&lt;/element&gt;</w:delText>
        </w:r>
      </w:del>
    </w:p>
    <w:p w14:paraId="241A5CC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29" w:author="Ericsson User 61" w:date="2021-02-05T22:11:00Z"/>
          <w:rFonts w:ascii="Courier New" w:hAnsi="Courier New" w:cs="Courier New"/>
          <w:noProof/>
          <w:sz w:val="16"/>
        </w:rPr>
      </w:pPr>
      <w:del w:id="673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&lt;choice minOccurs="0" maxOccurs="unbounded"&gt;</w:delText>
        </w:r>
      </w:del>
    </w:p>
    <w:p w14:paraId="2266C2D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31" w:author="Ericsson User 61" w:date="2021-02-05T22:11:00Z"/>
          <w:rFonts w:ascii="Courier New" w:hAnsi="Courier New" w:cs="Courier New"/>
          <w:noProof/>
          <w:sz w:val="16"/>
        </w:rPr>
      </w:pPr>
      <w:del w:id="673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&lt;element ref="xn:VsDataContainer"/&gt;</w:delText>
        </w:r>
      </w:del>
    </w:p>
    <w:p w14:paraId="5B4CBB6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33" w:author="Ericsson User 61" w:date="2021-02-05T22:11:00Z"/>
          <w:rFonts w:ascii="Courier New" w:hAnsi="Courier New" w:cs="Courier New"/>
          <w:noProof/>
          <w:sz w:val="16"/>
        </w:rPr>
      </w:pPr>
      <w:del w:id="673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&lt;/choice&gt;</w:delText>
        </w:r>
      </w:del>
    </w:p>
    <w:p w14:paraId="29BEDC8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35" w:author="Ericsson User 61" w:date="2021-02-05T22:11:00Z"/>
          <w:rFonts w:ascii="Courier New" w:hAnsi="Courier New" w:cs="Courier New"/>
          <w:noProof/>
          <w:sz w:val="16"/>
        </w:rPr>
      </w:pPr>
      <w:del w:id="673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&lt;/sequence&gt;</w:delText>
        </w:r>
      </w:del>
    </w:p>
    <w:p w14:paraId="1A1DF22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37" w:author="Ericsson User 61" w:date="2021-02-05T22:11:00Z"/>
          <w:rFonts w:ascii="Courier New" w:hAnsi="Courier New" w:cs="Courier New"/>
          <w:noProof/>
          <w:sz w:val="16"/>
        </w:rPr>
      </w:pPr>
      <w:del w:id="673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&lt;/extension&gt;</w:delText>
        </w:r>
      </w:del>
    </w:p>
    <w:p w14:paraId="09E0230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39" w:author="Ericsson User 61" w:date="2021-02-05T22:11:00Z"/>
          <w:rFonts w:ascii="Courier New" w:hAnsi="Courier New" w:cs="Courier New"/>
          <w:noProof/>
          <w:sz w:val="16"/>
        </w:rPr>
      </w:pPr>
      <w:del w:id="674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&lt;/complexContent&gt;</w:delText>
        </w:r>
      </w:del>
    </w:p>
    <w:p w14:paraId="76ACA15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41" w:author="Ericsson User 61" w:date="2021-02-05T22:11:00Z"/>
          <w:rFonts w:ascii="Courier New" w:hAnsi="Courier New" w:cs="Courier New"/>
          <w:noProof/>
          <w:sz w:val="16"/>
        </w:rPr>
      </w:pPr>
      <w:del w:id="674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&lt;/complexType&gt;</w:delText>
        </w:r>
      </w:del>
    </w:p>
    <w:p w14:paraId="57B6E36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43" w:author="Ericsson User 61" w:date="2021-02-05T22:11:00Z"/>
          <w:rFonts w:ascii="Courier New" w:hAnsi="Courier New" w:cs="Courier New"/>
          <w:noProof/>
          <w:sz w:val="16"/>
        </w:rPr>
      </w:pPr>
      <w:del w:id="674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&lt;/element&gt;  </w:delText>
        </w:r>
      </w:del>
    </w:p>
    <w:p w14:paraId="1E3F651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45" w:author="Ericsson User 61" w:date="2021-02-05T22:11:00Z"/>
          <w:rFonts w:ascii="Courier New" w:hAnsi="Courier New" w:cs="Courier New"/>
          <w:noProof/>
          <w:sz w:val="16"/>
        </w:rPr>
      </w:pPr>
    </w:p>
    <w:p w14:paraId="0116592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46" w:author="Ericsson User 61" w:date="2021-02-05T22:11:00Z"/>
          <w:rFonts w:ascii="Courier New" w:hAnsi="Courier New" w:cs="Courier New"/>
          <w:noProof/>
          <w:sz w:val="16"/>
        </w:rPr>
      </w:pPr>
      <w:del w:id="674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&lt;element name="EP_N11"&gt;</w:delText>
        </w:r>
      </w:del>
    </w:p>
    <w:p w14:paraId="51663A2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48" w:author="Ericsson User 61" w:date="2021-02-05T22:11:00Z"/>
          <w:rFonts w:ascii="Courier New" w:hAnsi="Courier New" w:cs="Courier New"/>
          <w:noProof/>
          <w:sz w:val="16"/>
        </w:rPr>
      </w:pPr>
      <w:del w:id="674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&lt;complexType&gt;</w:delText>
        </w:r>
      </w:del>
    </w:p>
    <w:p w14:paraId="59D1CAF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50" w:author="Ericsson User 61" w:date="2021-02-05T22:11:00Z"/>
          <w:rFonts w:ascii="Courier New" w:hAnsi="Courier New" w:cs="Courier New"/>
          <w:noProof/>
          <w:sz w:val="16"/>
        </w:rPr>
      </w:pPr>
      <w:del w:id="675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&lt;complexContent&gt;</w:delText>
        </w:r>
      </w:del>
    </w:p>
    <w:p w14:paraId="6064B1D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52" w:author="Ericsson User 61" w:date="2021-02-05T22:11:00Z"/>
          <w:rFonts w:ascii="Courier New" w:hAnsi="Courier New" w:cs="Courier New"/>
          <w:noProof/>
          <w:sz w:val="16"/>
        </w:rPr>
      </w:pPr>
      <w:del w:id="675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&lt;extension base="xn:NrmClass"&gt;</w:delText>
        </w:r>
      </w:del>
    </w:p>
    <w:p w14:paraId="1207307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54" w:author="Ericsson User 61" w:date="2021-02-05T22:11:00Z"/>
          <w:rFonts w:ascii="Courier New" w:hAnsi="Courier New" w:cs="Courier New"/>
          <w:noProof/>
          <w:sz w:val="16"/>
        </w:rPr>
      </w:pPr>
      <w:del w:id="675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&lt;sequence&gt;</w:delText>
        </w:r>
      </w:del>
    </w:p>
    <w:p w14:paraId="38DC0BC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56" w:author="Ericsson User 61" w:date="2021-02-05T22:11:00Z"/>
          <w:rFonts w:ascii="Courier New" w:hAnsi="Courier New" w:cs="Courier New"/>
          <w:noProof/>
          <w:sz w:val="16"/>
        </w:rPr>
      </w:pPr>
      <w:del w:id="675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&lt;element name="attributes" minOccurs="0"&gt;</w:delText>
        </w:r>
      </w:del>
    </w:p>
    <w:p w14:paraId="6CBC4EA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58" w:author="Ericsson User 61" w:date="2021-02-05T22:11:00Z"/>
          <w:rFonts w:ascii="Courier New" w:hAnsi="Courier New" w:cs="Courier New"/>
          <w:noProof/>
          <w:sz w:val="16"/>
        </w:rPr>
      </w:pPr>
      <w:del w:id="675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&lt;complexType&gt;</w:delText>
        </w:r>
      </w:del>
    </w:p>
    <w:p w14:paraId="0F22E89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60" w:author="Ericsson User 61" w:date="2021-02-05T22:11:00Z"/>
          <w:rFonts w:ascii="Courier New" w:hAnsi="Courier New" w:cs="Courier New"/>
          <w:noProof/>
          <w:sz w:val="16"/>
        </w:rPr>
      </w:pPr>
      <w:del w:id="676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&lt;all&gt;</w:delText>
        </w:r>
      </w:del>
    </w:p>
    <w:p w14:paraId="4942977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62" w:author="Ericsson User 61" w:date="2021-02-05T22:11:00Z"/>
          <w:rFonts w:ascii="Courier New" w:hAnsi="Courier New" w:cs="Courier New"/>
          <w:noProof/>
          <w:sz w:val="16"/>
        </w:rPr>
      </w:pPr>
      <w:del w:id="676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&lt;!-- Inherited attributes from EP_RP --&gt;</w:delText>
        </w:r>
      </w:del>
    </w:p>
    <w:p w14:paraId="1ABA890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64" w:author="Ericsson User 61" w:date="2021-02-05T22:11:00Z"/>
          <w:rFonts w:ascii="Courier New" w:hAnsi="Courier New" w:cs="Courier New"/>
          <w:noProof/>
          <w:sz w:val="16"/>
        </w:rPr>
      </w:pPr>
      <w:del w:id="676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name="farEndEntity" type="xn:dn" minOccurs="0"/&gt;</w:delText>
        </w:r>
      </w:del>
    </w:p>
    <w:p w14:paraId="01288E1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66" w:author="Ericsson User 61" w:date="2021-02-05T22:11:00Z"/>
          <w:rFonts w:ascii="Courier New" w:hAnsi="Courier New" w:cs="Courier New"/>
          <w:noProof/>
          <w:sz w:val="16"/>
        </w:rPr>
      </w:pPr>
      <w:del w:id="676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name="userLabel" type="string" minOccurs="0"/&gt;</w:delText>
        </w:r>
      </w:del>
    </w:p>
    <w:p w14:paraId="0BE0D8F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68" w:author="Ericsson User 61" w:date="2021-02-05T22:11:00Z"/>
          <w:rFonts w:ascii="Courier New" w:hAnsi="Courier New" w:cs="Courier New"/>
          <w:noProof/>
          <w:sz w:val="16"/>
        </w:rPr>
      </w:pPr>
      <w:del w:id="676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&lt;!-- End of inherited attributes from EP_RP --&gt;</w:delText>
        </w:r>
      </w:del>
    </w:p>
    <w:p w14:paraId="4BEF1FF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70" w:author="Ericsson User 61" w:date="2021-02-05T22:11:00Z"/>
          <w:rFonts w:ascii="Courier New" w:hAnsi="Courier New" w:cs="Courier New"/>
          <w:noProof/>
          <w:sz w:val="16"/>
        </w:rPr>
      </w:pPr>
      <w:del w:id="677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name="localAddress" type="ngc:LocalEndPoint" minOccurs="0"/&gt;</w:delText>
        </w:r>
      </w:del>
    </w:p>
    <w:p w14:paraId="2FAA359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72" w:author="Ericsson User 61" w:date="2021-02-05T22:11:00Z"/>
          <w:rFonts w:ascii="Courier New" w:hAnsi="Courier New" w:cs="Courier New"/>
          <w:noProof/>
          <w:sz w:val="16"/>
        </w:rPr>
      </w:pPr>
      <w:del w:id="677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name="remoteAddress" type="ngc:</w:delText>
        </w:r>
        <w:r w:rsidRPr="000D40A3">
          <w:rPr>
            <w:rFonts w:ascii="Courier New" w:hAnsi="Courier New" w:cs="Courier New"/>
            <w:noProof/>
            <w:sz w:val="16"/>
            <w:lang w:eastAsia="zh-CN"/>
          </w:rPr>
          <w:delText>Remote</w:delText>
        </w:r>
        <w:r w:rsidRPr="000D40A3">
          <w:rPr>
            <w:rFonts w:ascii="Courier New" w:hAnsi="Courier New" w:cs="Courier New"/>
            <w:noProof/>
            <w:sz w:val="16"/>
          </w:rPr>
          <w:delText>" minOccurs="0"/&gt;</w:delText>
        </w:r>
      </w:del>
    </w:p>
    <w:p w14:paraId="2FD69E6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74" w:author="Ericsson User 61" w:date="2021-02-05T22:11:00Z"/>
          <w:rFonts w:ascii="Courier New" w:hAnsi="Courier New" w:cs="Courier New"/>
          <w:noProof/>
          <w:sz w:val="16"/>
        </w:rPr>
      </w:pPr>
      <w:del w:id="677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&lt;/all&gt;</w:delText>
        </w:r>
      </w:del>
    </w:p>
    <w:p w14:paraId="57877FE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76" w:author="Ericsson User 61" w:date="2021-02-05T22:11:00Z"/>
          <w:rFonts w:ascii="Courier New" w:hAnsi="Courier New" w:cs="Courier New"/>
          <w:noProof/>
          <w:sz w:val="16"/>
        </w:rPr>
      </w:pPr>
      <w:del w:id="677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&lt;/complexType&gt;</w:delText>
        </w:r>
      </w:del>
    </w:p>
    <w:p w14:paraId="04429A6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78" w:author="Ericsson User 61" w:date="2021-02-05T22:11:00Z"/>
          <w:rFonts w:ascii="Courier New" w:hAnsi="Courier New" w:cs="Courier New"/>
          <w:noProof/>
          <w:sz w:val="16"/>
        </w:rPr>
      </w:pPr>
      <w:del w:id="677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&lt;/element&gt;</w:delText>
        </w:r>
      </w:del>
    </w:p>
    <w:p w14:paraId="0A2976C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80" w:author="Ericsson User 61" w:date="2021-02-05T22:11:00Z"/>
          <w:rFonts w:ascii="Courier New" w:hAnsi="Courier New" w:cs="Courier New"/>
          <w:noProof/>
          <w:sz w:val="16"/>
        </w:rPr>
      </w:pPr>
      <w:del w:id="678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&lt;choice minOccurs="0" maxOccurs="unbounded"&gt;</w:delText>
        </w:r>
      </w:del>
    </w:p>
    <w:p w14:paraId="73BF37B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82" w:author="Ericsson User 61" w:date="2021-02-05T22:11:00Z"/>
          <w:rFonts w:ascii="Courier New" w:hAnsi="Courier New" w:cs="Courier New"/>
          <w:noProof/>
          <w:sz w:val="16"/>
        </w:rPr>
      </w:pPr>
      <w:del w:id="678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&lt;element ref="xn:VsDataContainer"/&gt;</w:delText>
        </w:r>
      </w:del>
    </w:p>
    <w:p w14:paraId="09CA406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84" w:author="Ericsson User 61" w:date="2021-02-05T22:11:00Z"/>
          <w:rFonts w:ascii="Courier New" w:hAnsi="Courier New" w:cs="Courier New"/>
          <w:noProof/>
          <w:sz w:val="16"/>
        </w:rPr>
      </w:pPr>
      <w:del w:id="678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&lt;/choice&gt;</w:delText>
        </w:r>
      </w:del>
    </w:p>
    <w:p w14:paraId="2F14805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86" w:author="Ericsson User 61" w:date="2021-02-05T22:11:00Z"/>
          <w:rFonts w:ascii="Courier New" w:hAnsi="Courier New" w:cs="Courier New"/>
          <w:noProof/>
          <w:sz w:val="16"/>
        </w:rPr>
      </w:pPr>
      <w:del w:id="678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&lt;/sequence&gt;</w:delText>
        </w:r>
      </w:del>
    </w:p>
    <w:p w14:paraId="408B43F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88" w:author="Ericsson User 61" w:date="2021-02-05T22:11:00Z"/>
          <w:rFonts w:ascii="Courier New" w:hAnsi="Courier New" w:cs="Courier New"/>
          <w:noProof/>
          <w:sz w:val="16"/>
        </w:rPr>
      </w:pPr>
      <w:del w:id="678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&lt;/extension&gt;</w:delText>
        </w:r>
      </w:del>
    </w:p>
    <w:p w14:paraId="39BA6E4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90" w:author="Ericsson User 61" w:date="2021-02-05T22:11:00Z"/>
          <w:rFonts w:ascii="Courier New" w:hAnsi="Courier New" w:cs="Courier New"/>
          <w:noProof/>
          <w:sz w:val="16"/>
        </w:rPr>
      </w:pPr>
      <w:del w:id="679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&lt;/complexContent&gt;</w:delText>
        </w:r>
      </w:del>
    </w:p>
    <w:p w14:paraId="4026ACE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92" w:author="Ericsson User 61" w:date="2021-02-05T22:11:00Z"/>
          <w:rFonts w:ascii="Courier New" w:hAnsi="Courier New" w:cs="Courier New"/>
          <w:noProof/>
          <w:sz w:val="16"/>
        </w:rPr>
      </w:pPr>
      <w:del w:id="679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&lt;/complexType&gt;</w:delText>
        </w:r>
      </w:del>
    </w:p>
    <w:p w14:paraId="26C422D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94" w:author="Ericsson User 61" w:date="2021-02-05T22:11:00Z"/>
          <w:rFonts w:ascii="Courier New" w:hAnsi="Courier New" w:cs="Courier New"/>
          <w:noProof/>
          <w:sz w:val="16"/>
        </w:rPr>
      </w:pPr>
      <w:del w:id="679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&lt;/element&gt;  </w:delText>
        </w:r>
      </w:del>
    </w:p>
    <w:p w14:paraId="4D7859E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96" w:author="Ericsson User 61" w:date="2021-02-05T22:11:00Z"/>
          <w:rFonts w:ascii="Courier New" w:hAnsi="Courier New" w:cs="Courier New"/>
          <w:noProof/>
          <w:sz w:val="16"/>
        </w:rPr>
      </w:pPr>
    </w:p>
    <w:p w14:paraId="1D1EED8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97" w:author="Ericsson User 61" w:date="2021-02-05T22:11:00Z"/>
          <w:rFonts w:ascii="Courier New" w:hAnsi="Courier New" w:cs="Courier New"/>
          <w:noProof/>
          <w:sz w:val="16"/>
        </w:rPr>
      </w:pPr>
      <w:del w:id="679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&lt;element name="EP_N12"&gt;</w:delText>
        </w:r>
      </w:del>
    </w:p>
    <w:p w14:paraId="468B4DB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99" w:author="Ericsson User 61" w:date="2021-02-05T22:11:00Z"/>
          <w:rFonts w:ascii="Courier New" w:hAnsi="Courier New" w:cs="Courier New"/>
          <w:noProof/>
          <w:sz w:val="16"/>
        </w:rPr>
      </w:pPr>
      <w:del w:id="680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&lt;complexType&gt;</w:delText>
        </w:r>
      </w:del>
    </w:p>
    <w:p w14:paraId="6931B1C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01" w:author="Ericsson User 61" w:date="2021-02-05T22:11:00Z"/>
          <w:rFonts w:ascii="Courier New" w:hAnsi="Courier New" w:cs="Courier New"/>
          <w:noProof/>
          <w:sz w:val="16"/>
        </w:rPr>
      </w:pPr>
      <w:del w:id="680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&lt;complexContent&gt;</w:delText>
        </w:r>
      </w:del>
    </w:p>
    <w:p w14:paraId="327F38D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03" w:author="Ericsson User 61" w:date="2021-02-05T22:11:00Z"/>
          <w:rFonts w:ascii="Courier New" w:hAnsi="Courier New" w:cs="Courier New"/>
          <w:noProof/>
          <w:sz w:val="16"/>
        </w:rPr>
      </w:pPr>
      <w:del w:id="680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&lt;extension base="xn:NrmClass"&gt;</w:delText>
        </w:r>
      </w:del>
    </w:p>
    <w:p w14:paraId="55B4D73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05" w:author="Ericsson User 61" w:date="2021-02-05T22:11:00Z"/>
          <w:rFonts w:ascii="Courier New" w:hAnsi="Courier New" w:cs="Courier New"/>
          <w:noProof/>
          <w:sz w:val="16"/>
        </w:rPr>
      </w:pPr>
      <w:del w:id="680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&lt;sequence&gt;</w:delText>
        </w:r>
      </w:del>
    </w:p>
    <w:p w14:paraId="15B03E0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07" w:author="Ericsson User 61" w:date="2021-02-05T22:11:00Z"/>
          <w:rFonts w:ascii="Courier New" w:hAnsi="Courier New" w:cs="Courier New"/>
          <w:noProof/>
          <w:sz w:val="16"/>
        </w:rPr>
      </w:pPr>
      <w:del w:id="680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&lt;element name="attributes" minOccurs="0"&gt;</w:delText>
        </w:r>
      </w:del>
    </w:p>
    <w:p w14:paraId="25487A7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09" w:author="Ericsson User 61" w:date="2021-02-05T22:11:00Z"/>
          <w:rFonts w:ascii="Courier New" w:hAnsi="Courier New" w:cs="Courier New"/>
          <w:noProof/>
          <w:sz w:val="16"/>
        </w:rPr>
      </w:pPr>
      <w:del w:id="681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&lt;complexType&gt;</w:delText>
        </w:r>
      </w:del>
    </w:p>
    <w:p w14:paraId="688F24F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11" w:author="Ericsson User 61" w:date="2021-02-05T22:11:00Z"/>
          <w:rFonts w:ascii="Courier New" w:hAnsi="Courier New" w:cs="Courier New"/>
          <w:noProof/>
          <w:sz w:val="16"/>
        </w:rPr>
      </w:pPr>
      <w:del w:id="681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&lt;all&gt;</w:delText>
        </w:r>
      </w:del>
    </w:p>
    <w:p w14:paraId="5689C34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13" w:author="Ericsson User 61" w:date="2021-02-05T22:11:00Z"/>
          <w:rFonts w:ascii="Courier New" w:hAnsi="Courier New" w:cs="Courier New"/>
          <w:noProof/>
          <w:sz w:val="16"/>
        </w:rPr>
      </w:pPr>
      <w:del w:id="681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lastRenderedPageBreak/>
          <w:delText xml:space="preserve">                  &lt;!-- Inherited attributes from EP_RP --&gt;</w:delText>
        </w:r>
      </w:del>
    </w:p>
    <w:p w14:paraId="7E14CFA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15" w:author="Ericsson User 61" w:date="2021-02-05T22:11:00Z"/>
          <w:rFonts w:ascii="Courier New" w:hAnsi="Courier New" w:cs="Courier New"/>
          <w:noProof/>
          <w:sz w:val="16"/>
        </w:rPr>
      </w:pPr>
      <w:del w:id="681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name="farEndEntity" type="xn:dn" minOccurs="0"/&gt;</w:delText>
        </w:r>
      </w:del>
    </w:p>
    <w:p w14:paraId="7F6E621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17" w:author="Ericsson User 61" w:date="2021-02-05T22:11:00Z"/>
          <w:rFonts w:ascii="Courier New" w:hAnsi="Courier New" w:cs="Courier New"/>
          <w:noProof/>
          <w:sz w:val="16"/>
        </w:rPr>
      </w:pPr>
      <w:del w:id="681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name="userLabel" type="string" minOccurs="0"/&gt;</w:delText>
        </w:r>
      </w:del>
    </w:p>
    <w:p w14:paraId="48B5663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19" w:author="Ericsson User 61" w:date="2021-02-05T22:11:00Z"/>
          <w:rFonts w:ascii="Courier New" w:hAnsi="Courier New" w:cs="Courier New"/>
          <w:noProof/>
          <w:sz w:val="16"/>
        </w:rPr>
      </w:pPr>
      <w:del w:id="682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&lt;!-- End of inherited attributes from EP_RP --&gt;</w:delText>
        </w:r>
      </w:del>
    </w:p>
    <w:p w14:paraId="721F3AC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21" w:author="Ericsson User 61" w:date="2021-02-05T22:11:00Z"/>
          <w:rFonts w:ascii="Courier New" w:hAnsi="Courier New" w:cs="Courier New"/>
          <w:noProof/>
          <w:sz w:val="16"/>
        </w:rPr>
      </w:pPr>
      <w:del w:id="682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name="localAddress" type="ngc:LocalEndPoint" minOccurs="0"/&gt;</w:delText>
        </w:r>
      </w:del>
    </w:p>
    <w:p w14:paraId="331F96C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23" w:author="Ericsson User 61" w:date="2021-02-05T22:11:00Z"/>
          <w:rFonts w:ascii="Courier New" w:hAnsi="Courier New" w:cs="Courier New"/>
          <w:noProof/>
          <w:sz w:val="16"/>
        </w:rPr>
      </w:pPr>
      <w:del w:id="682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name="remoteAddress" type="ngc:RemoteEndPoint" minOccurs="0"/&gt;</w:delText>
        </w:r>
      </w:del>
    </w:p>
    <w:p w14:paraId="5DE71A4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25" w:author="Ericsson User 61" w:date="2021-02-05T22:11:00Z"/>
          <w:rFonts w:ascii="Courier New" w:hAnsi="Courier New" w:cs="Courier New"/>
          <w:noProof/>
          <w:sz w:val="16"/>
        </w:rPr>
      </w:pPr>
      <w:del w:id="682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&lt;/all&gt;</w:delText>
        </w:r>
      </w:del>
    </w:p>
    <w:p w14:paraId="05E8813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27" w:author="Ericsson User 61" w:date="2021-02-05T22:11:00Z"/>
          <w:rFonts w:ascii="Courier New" w:hAnsi="Courier New" w:cs="Courier New"/>
          <w:noProof/>
          <w:sz w:val="16"/>
        </w:rPr>
      </w:pPr>
      <w:del w:id="682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&lt;/complexType&gt;</w:delText>
        </w:r>
      </w:del>
    </w:p>
    <w:p w14:paraId="43B2103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29" w:author="Ericsson User 61" w:date="2021-02-05T22:11:00Z"/>
          <w:rFonts w:ascii="Courier New" w:hAnsi="Courier New" w:cs="Courier New"/>
          <w:noProof/>
          <w:sz w:val="16"/>
        </w:rPr>
      </w:pPr>
      <w:del w:id="683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&lt;/element&gt;</w:delText>
        </w:r>
      </w:del>
    </w:p>
    <w:p w14:paraId="2125FEA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31" w:author="Ericsson User 61" w:date="2021-02-05T22:11:00Z"/>
          <w:rFonts w:ascii="Courier New" w:hAnsi="Courier New" w:cs="Courier New"/>
          <w:noProof/>
          <w:sz w:val="16"/>
        </w:rPr>
      </w:pPr>
      <w:del w:id="683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&lt;choice minOccurs="0" maxOccurs="unbounded"&gt;</w:delText>
        </w:r>
      </w:del>
    </w:p>
    <w:p w14:paraId="49A633B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33" w:author="Ericsson User 61" w:date="2021-02-05T22:11:00Z"/>
          <w:rFonts w:ascii="Courier New" w:hAnsi="Courier New" w:cs="Courier New"/>
          <w:noProof/>
          <w:sz w:val="16"/>
        </w:rPr>
      </w:pPr>
      <w:del w:id="683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&lt;element ref="xn:VsDataContainer"/&gt;</w:delText>
        </w:r>
      </w:del>
    </w:p>
    <w:p w14:paraId="081BBDE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35" w:author="Ericsson User 61" w:date="2021-02-05T22:11:00Z"/>
          <w:rFonts w:ascii="Courier New" w:hAnsi="Courier New" w:cs="Courier New"/>
          <w:noProof/>
          <w:sz w:val="16"/>
        </w:rPr>
      </w:pPr>
      <w:del w:id="683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&lt;/choice&gt;</w:delText>
        </w:r>
      </w:del>
    </w:p>
    <w:p w14:paraId="2B51953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37" w:author="Ericsson User 61" w:date="2021-02-05T22:11:00Z"/>
          <w:rFonts w:ascii="Courier New" w:hAnsi="Courier New" w:cs="Courier New"/>
          <w:noProof/>
          <w:sz w:val="16"/>
        </w:rPr>
      </w:pPr>
      <w:del w:id="683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&lt;/sequence&gt;</w:delText>
        </w:r>
      </w:del>
    </w:p>
    <w:p w14:paraId="73D57B2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39" w:author="Ericsson User 61" w:date="2021-02-05T22:11:00Z"/>
          <w:rFonts w:ascii="Courier New" w:hAnsi="Courier New" w:cs="Courier New"/>
          <w:noProof/>
          <w:sz w:val="16"/>
        </w:rPr>
      </w:pPr>
      <w:del w:id="684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&lt;/extension&gt;</w:delText>
        </w:r>
      </w:del>
    </w:p>
    <w:p w14:paraId="5FE3494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41" w:author="Ericsson User 61" w:date="2021-02-05T22:11:00Z"/>
          <w:rFonts w:ascii="Courier New" w:hAnsi="Courier New" w:cs="Courier New"/>
          <w:noProof/>
          <w:sz w:val="16"/>
        </w:rPr>
      </w:pPr>
      <w:del w:id="684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&lt;/complexContent&gt;</w:delText>
        </w:r>
      </w:del>
    </w:p>
    <w:p w14:paraId="2D7F4A9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43" w:author="Ericsson User 61" w:date="2021-02-05T22:11:00Z"/>
          <w:rFonts w:ascii="Courier New" w:hAnsi="Courier New" w:cs="Courier New"/>
          <w:noProof/>
          <w:sz w:val="16"/>
        </w:rPr>
      </w:pPr>
      <w:del w:id="684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&lt;/complexType&gt;</w:delText>
        </w:r>
      </w:del>
    </w:p>
    <w:p w14:paraId="075C566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45" w:author="Ericsson User 61" w:date="2021-02-05T22:11:00Z"/>
          <w:rFonts w:ascii="Courier New" w:hAnsi="Courier New" w:cs="Courier New"/>
          <w:noProof/>
          <w:sz w:val="16"/>
        </w:rPr>
      </w:pPr>
      <w:del w:id="684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&lt;/element&gt;  </w:delText>
        </w:r>
      </w:del>
    </w:p>
    <w:p w14:paraId="7C6A4F1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47" w:author="Ericsson User 61" w:date="2021-02-05T22:11:00Z"/>
          <w:rFonts w:ascii="Courier New" w:hAnsi="Courier New" w:cs="Courier New"/>
          <w:noProof/>
          <w:sz w:val="16"/>
        </w:rPr>
      </w:pPr>
    </w:p>
    <w:p w14:paraId="15699B6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48" w:author="Ericsson User 61" w:date="2021-02-05T22:11:00Z"/>
          <w:rFonts w:ascii="Courier New" w:hAnsi="Courier New" w:cs="Courier New"/>
          <w:noProof/>
          <w:sz w:val="16"/>
        </w:rPr>
      </w:pPr>
      <w:del w:id="684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&lt;element name="EP_N13"&gt;</w:delText>
        </w:r>
      </w:del>
    </w:p>
    <w:p w14:paraId="0F7C453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50" w:author="Ericsson User 61" w:date="2021-02-05T22:11:00Z"/>
          <w:rFonts w:ascii="Courier New" w:hAnsi="Courier New" w:cs="Courier New"/>
          <w:noProof/>
          <w:sz w:val="16"/>
        </w:rPr>
      </w:pPr>
      <w:del w:id="685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&lt;complexType&gt;</w:delText>
        </w:r>
      </w:del>
    </w:p>
    <w:p w14:paraId="2D77432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52" w:author="Ericsson User 61" w:date="2021-02-05T22:11:00Z"/>
          <w:rFonts w:ascii="Courier New" w:hAnsi="Courier New" w:cs="Courier New"/>
          <w:noProof/>
          <w:sz w:val="16"/>
        </w:rPr>
      </w:pPr>
      <w:del w:id="685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&lt;complexContent&gt;</w:delText>
        </w:r>
      </w:del>
    </w:p>
    <w:p w14:paraId="53587E5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54" w:author="Ericsson User 61" w:date="2021-02-05T22:11:00Z"/>
          <w:rFonts w:ascii="Courier New" w:hAnsi="Courier New" w:cs="Courier New"/>
          <w:noProof/>
          <w:sz w:val="16"/>
        </w:rPr>
      </w:pPr>
      <w:del w:id="685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&lt;extension base="xn:NrmClass"&gt;</w:delText>
        </w:r>
      </w:del>
    </w:p>
    <w:p w14:paraId="04F3D8E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56" w:author="Ericsson User 61" w:date="2021-02-05T22:11:00Z"/>
          <w:rFonts w:ascii="Courier New" w:hAnsi="Courier New" w:cs="Courier New"/>
          <w:noProof/>
          <w:sz w:val="16"/>
        </w:rPr>
      </w:pPr>
      <w:del w:id="685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&lt;sequence&gt;</w:delText>
        </w:r>
      </w:del>
    </w:p>
    <w:p w14:paraId="19D3DA3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58" w:author="Ericsson User 61" w:date="2021-02-05T22:11:00Z"/>
          <w:rFonts w:ascii="Courier New" w:hAnsi="Courier New" w:cs="Courier New"/>
          <w:noProof/>
          <w:sz w:val="16"/>
        </w:rPr>
      </w:pPr>
      <w:del w:id="685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&lt;element name="attributes" minOccurs="0"&gt;</w:delText>
        </w:r>
      </w:del>
    </w:p>
    <w:p w14:paraId="6F67962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60" w:author="Ericsson User 61" w:date="2021-02-05T22:11:00Z"/>
          <w:rFonts w:ascii="Courier New" w:hAnsi="Courier New" w:cs="Courier New"/>
          <w:noProof/>
          <w:sz w:val="16"/>
        </w:rPr>
      </w:pPr>
      <w:del w:id="686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&lt;complexType&gt;</w:delText>
        </w:r>
      </w:del>
    </w:p>
    <w:p w14:paraId="73F8EB2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62" w:author="Ericsson User 61" w:date="2021-02-05T22:11:00Z"/>
          <w:rFonts w:ascii="Courier New" w:hAnsi="Courier New" w:cs="Courier New"/>
          <w:noProof/>
          <w:sz w:val="16"/>
        </w:rPr>
      </w:pPr>
      <w:del w:id="686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&lt;all&gt;</w:delText>
        </w:r>
      </w:del>
    </w:p>
    <w:p w14:paraId="2F630B6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64" w:author="Ericsson User 61" w:date="2021-02-05T22:11:00Z"/>
          <w:rFonts w:ascii="Courier New" w:hAnsi="Courier New" w:cs="Courier New"/>
          <w:noProof/>
          <w:sz w:val="16"/>
        </w:rPr>
      </w:pPr>
      <w:del w:id="686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&lt;!-- Inherited attributes from EP_RP --&gt;</w:delText>
        </w:r>
      </w:del>
    </w:p>
    <w:p w14:paraId="05B9DB4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66" w:author="Ericsson User 61" w:date="2021-02-05T22:11:00Z"/>
          <w:rFonts w:ascii="Courier New" w:hAnsi="Courier New" w:cs="Courier New"/>
          <w:noProof/>
          <w:sz w:val="16"/>
        </w:rPr>
      </w:pPr>
      <w:del w:id="686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name="farEndEntity" type="xn:dn" minOccurs="0"/&gt;</w:delText>
        </w:r>
      </w:del>
    </w:p>
    <w:p w14:paraId="461D9FE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68" w:author="Ericsson User 61" w:date="2021-02-05T22:11:00Z"/>
          <w:rFonts w:ascii="Courier New" w:hAnsi="Courier New" w:cs="Courier New"/>
          <w:noProof/>
          <w:sz w:val="16"/>
        </w:rPr>
      </w:pPr>
      <w:del w:id="686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name="userLabel" type="string" minOccurs="0"/&gt;</w:delText>
        </w:r>
      </w:del>
    </w:p>
    <w:p w14:paraId="798C902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70" w:author="Ericsson User 61" w:date="2021-02-05T22:11:00Z"/>
          <w:rFonts w:ascii="Courier New" w:hAnsi="Courier New" w:cs="Courier New"/>
          <w:noProof/>
          <w:sz w:val="16"/>
        </w:rPr>
      </w:pPr>
      <w:del w:id="687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&lt;!-- End of inherited attributes from EP_RP --&gt;</w:delText>
        </w:r>
      </w:del>
    </w:p>
    <w:p w14:paraId="2083E2B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72" w:author="Ericsson User 61" w:date="2021-02-05T22:11:00Z"/>
          <w:rFonts w:ascii="Courier New" w:hAnsi="Courier New" w:cs="Courier New"/>
          <w:noProof/>
          <w:sz w:val="16"/>
        </w:rPr>
      </w:pPr>
      <w:del w:id="687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name="localAddress" type="ngc:LocalEndPoint" minOccurs="0"/&gt;</w:delText>
        </w:r>
      </w:del>
    </w:p>
    <w:p w14:paraId="7E9D74B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74" w:author="Ericsson User 61" w:date="2021-02-05T22:11:00Z"/>
          <w:rFonts w:ascii="Courier New" w:hAnsi="Courier New" w:cs="Courier New"/>
          <w:noProof/>
          <w:sz w:val="16"/>
        </w:rPr>
      </w:pPr>
      <w:del w:id="687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name="remoteAddress" type="ngc:RemoteEndPoint" minOccurs="0"/&gt;</w:delText>
        </w:r>
      </w:del>
    </w:p>
    <w:p w14:paraId="7992D84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76" w:author="Ericsson User 61" w:date="2021-02-05T22:11:00Z"/>
          <w:rFonts w:ascii="Courier New" w:hAnsi="Courier New" w:cs="Courier New"/>
          <w:noProof/>
          <w:sz w:val="16"/>
        </w:rPr>
      </w:pPr>
      <w:del w:id="687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&lt;/all&gt;</w:delText>
        </w:r>
      </w:del>
    </w:p>
    <w:p w14:paraId="118039A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78" w:author="Ericsson User 61" w:date="2021-02-05T22:11:00Z"/>
          <w:rFonts w:ascii="Courier New" w:hAnsi="Courier New" w:cs="Courier New"/>
          <w:noProof/>
          <w:sz w:val="16"/>
        </w:rPr>
      </w:pPr>
      <w:del w:id="687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&lt;/complexType&gt;</w:delText>
        </w:r>
      </w:del>
    </w:p>
    <w:p w14:paraId="7F31242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80" w:author="Ericsson User 61" w:date="2021-02-05T22:11:00Z"/>
          <w:rFonts w:ascii="Courier New" w:hAnsi="Courier New" w:cs="Courier New"/>
          <w:noProof/>
          <w:sz w:val="16"/>
        </w:rPr>
      </w:pPr>
      <w:del w:id="688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&lt;/element&gt;</w:delText>
        </w:r>
      </w:del>
    </w:p>
    <w:p w14:paraId="1B4577A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82" w:author="Ericsson User 61" w:date="2021-02-05T22:11:00Z"/>
          <w:rFonts w:ascii="Courier New" w:hAnsi="Courier New" w:cs="Courier New"/>
          <w:noProof/>
          <w:sz w:val="16"/>
        </w:rPr>
      </w:pPr>
      <w:del w:id="688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&lt;choice minOccurs="0" maxOccurs="unbounded"&gt;</w:delText>
        </w:r>
      </w:del>
    </w:p>
    <w:p w14:paraId="530C79E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84" w:author="Ericsson User 61" w:date="2021-02-05T22:11:00Z"/>
          <w:rFonts w:ascii="Courier New" w:hAnsi="Courier New" w:cs="Courier New"/>
          <w:noProof/>
          <w:sz w:val="16"/>
        </w:rPr>
      </w:pPr>
      <w:del w:id="688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&lt;element ref="xn:VsDataContainer"/&gt;</w:delText>
        </w:r>
      </w:del>
    </w:p>
    <w:p w14:paraId="20ADF8F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86" w:author="Ericsson User 61" w:date="2021-02-05T22:11:00Z"/>
          <w:rFonts w:ascii="Courier New" w:hAnsi="Courier New" w:cs="Courier New"/>
          <w:noProof/>
          <w:sz w:val="16"/>
        </w:rPr>
      </w:pPr>
      <w:del w:id="688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&lt;/choice&gt;</w:delText>
        </w:r>
      </w:del>
    </w:p>
    <w:p w14:paraId="4D344E2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88" w:author="Ericsson User 61" w:date="2021-02-05T22:11:00Z"/>
          <w:rFonts w:ascii="Courier New" w:hAnsi="Courier New" w:cs="Courier New"/>
          <w:noProof/>
          <w:sz w:val="16"/>
        </w:rPr>
      </w:pPr>
      <w:del w:id="688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&lt;/sequence&gt;</w:delText>
        </w:r>
      </w:del>
    </w:p>
    <w:p w14:paraId="6AA8149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90" w:author="Ericsson User 61" w:date="2021-02-05T22:11:00Z"/>
          <w:rFonts w:ascii="Courier New" w:hAnsi="Courier New" w:cs="Courier New"/>
          <w:noProof/>
          <w:sz w:val="16"/>
        </w:rPr>
      </w:pPr>
      <w:del w:id="689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&lt;/extension&gt;</w:delText>
        </w:r>
      </w:del>
    </w:p>
    <w:p w14:paraId="4D2C16C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92" w:author="Ericsson User 61" w:date="2021-02-05T22:11:00Z"/>
          <w:rFonts w:ascii="Courier New" w:hAnsi="Courier New" w:cs="Courier New"/>
          <w:noProof/>
          <w:sz w:val="16"/>
        </w:rPr>
      </w:pPr>
      <w:del w:id="689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&lt;/complexContent&gt;</w:delText>
        </w:r>
      </w:del>
    </w:p>
    <w:p w14:paraId="2F72327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94" w:author="Ericsson User 61" w:date="2021-02-05T22:11:00Z"/>
          <w:rFonts w:ascii="Courier New" w:hAnsi="Courier New" w:cs="Courier New"/>
          <w:noProof/>
          <w:sz w:val="16"/>
        </w:rPr>
      </w:pPr>
      <w:del w:id="689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&lt;/complexType&gt;</w:delText>
        </w:r>
      </w:del>
    </w:p>
    <w:p w14:paraId="4B071A8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96" w:author="Ericsson User 61" w:date="2021-02-05T22:11:00Z"/>
          <w:rFonts w:ascii="Courier New" w:hAnsi="Courier New" w:cs="Courier New"/>
          <w:noProof/>
          <w:sz w:val="16"/>
        </w:rPr>
      </w:pPr>
      <w:del w:id="689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&lt;/element&gt;  </w:delText>
        </w:r>
      </w:del>
    </w:p>
    <w:p w14:paraId="6A92A82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98" w:author="Ericsson User 61" w:date="2021-02-05T22:11:00Z"/>
          <w:rFonts w:ascii="Courier New" w:hAnsi="Courier New" w:cs="Courier New"/>
          <w:noProof/>
          <w:sz w:val="16"/>
        </w:rPr>
      </w:pPr>
    </w:p>
    <w:p w14:paraId="174ACA7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99" w:author="Ericsson User 61" w:date="2021-02-05T22:11:00Z"/>
          <w:rFonts w:ascii="Courier New" w:hAnsi="Courier New" w:cs="Courier New"/>
          <w:noProof/>
          <w:sz w:val="16"/>
        </w:rPr>
      </w:pPr>
      <w:del w:id="690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&lt;element name="EP_N14"&gt;</w:delText>
        </w:r>
      </w:del>
    </w:p>
    <w:p w14:paraId="2B455A2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01" w:author="Ericsson User 61" w:date="2021-02-05T22:11:00Z"/>
          <w:rFonts w:ascii="Courier New" w:hAnsi="Courier New" w:cs="Courier New"/>
          <w:noProof/>
          <w:sz w:val="16"/>
        </w:rPr>
      </w:pPr>
      <w:del w:id="690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&lt;complexType&gt;</w:delText>
        </w:r>
      </w:del>
    </w:p>
    <w:p w14:paraId="1EA10CE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03" w:author="Ericsson User 61" w:date="2021-02-05T22:11:00Z"/>
          <w:rFonts w:ascii="Courier New" w:hAnsi="Courier New" w:cs="Courier New"/>
          <w:noProof/>
          <w:sz w:val="16"/>
        </w:rPr>
      </w:pPr>
      <w:del w:id="690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&lt;complexContent&gt;</w:delText>
        </w:r>
      </w:del>
    </w:p>
    <w:p w14:paraId="23788EE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05" w:author="Ericsson User 61" w:date="2021-02-05T22:11:00Z"/>
          <w:rFonts w:ascii="Courier New" w:hAnsi="Courier New" w:cs="Courier New"/>
          <w:noProof/>
          <w:sz w:val="16"/>
        </w:rPr>
      </w:pPr>
      <w:del w:id="690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&lt;extension base="xn:NrmClass"&gt;</w:delText>
        </w:r>
      </w:del>
    </w:p>
    <w:p w14:paraId="630EE1F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07" w:author="Ericsson User 61" w:date="2021-02-05T22:11:00Z"/>
          <w:rFonts w:ascii="Courier New" w:hAnsi="Courier New" w:cs="Courier New"/>
          <w:noProof/>
          <w:sz w:val="16"/>
        </w:rPr>
      </w:pPr>
      <w:del w:id="690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&lt;sequence&gt;</w:delText>
        </w:r>
      </w:del>
    </w:p>
    <w:p w14:paraId="4D00E8A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09" w:author="Ericsson User 61" w:date="2021-02-05T22:11:00Z"/>
          <w:rFonts w:ascii="Courier New" w:hAnsi="Courier New" w:cs="Courier New"/>
          <w:noProof/>
          <w:sz w:val="16"/>
        </w:rPr>
      </w:pPr>
      <w:del w:id="691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&lt;element name="attributes" minOccurs="0"&gt;</w:delText>
        </w:r>
      </w:del>
    </w:p>
    <w:p w14:paraId="36EB040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11" w:author="Ericsson User 61" w:date="2021-02-05T22:11:00Z"/>
          <w:rFonts w:ascii="Courier New" w:hAnsi="Courier New" w:cs="Courier New"/>
          <w:noProof/>
          <w:sz w:val="16"/>
        </w:rPr>
      </w:pPr>
      <w:del w:id="691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&lt;complexType&gt;</w:delText>
        </w:r>
      </w:del>
    </w:p>
    <w:p w14:paraId="710719F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13" w:author="Ericsson User 61" w:date="2021-02-05T22:11:00Z"/>
          <w:rFonts w:ascii="Courier New" w:hAnsi="Courier New" w:cs="Courier New"/>
          <w:noProof/>
          <w:sz w:val="16"/>
        </w:rPr>
      </w:pPr>
      <w:del w:id="691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&lt;all&gt;</w:delText>
        </w:r>
      </w:del>
    </w:p>
    <w:p w14:paraId="387C489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15" w:author="Ericsson User 61" w:date="2021-02-05T22:11:00Z"/>
          <w:rFonts w:ascii="Courier New" w:hAnsi="Courier New" w:cs="Courier New"/>
          <w:noProof/>
          <w:sz w:val="16"/>
        </w:rPr>
      </w:pPr>
      <w:del w:id="691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&lt;!-- Inherited attributes from EP_RP --&gt;</w:delText>
        </w:r>
      </w:del>
    </w:p>
    <w:p w14:paraId="12F9885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17" w:author="Ericsson User 61" w:date="2021-02-05T22:11:00Z"/>
          <w:rFonts w:ascii="Courier New" w:hAnsi="Courier New" w:cs="Courier New"/>
          <w:noProof/>
          <w:sz w:val="16"/>
        </w:rPr>
      </w:pPr>
      <w:del w:id="691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name="farEndEntity" type="xn:dn" minOccurs="0"/&gt;</w:delText>
        </w:r>
      </w:del>
    </w:p>
    <w:p w14:paraId="09EF85D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19" w:author="Ericsson User 61" w:date="2021-02-05T22:11:00Z"/>
          <w:rFonts w:ascii="Courier New" w:hAnsi="Courier New" w:cs="Courier New"/>
          <w:noProof/>
          <w:sz w:val="16"/>
        </w:rPr>
      </w:pPr>
      <w:del w:id="692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name="userLabel" type="string" minOccurs="0"/&gt;</w:delText>
        </w:r>
      </w:del>
    </w:p>
    <w:p w14:paraId="44EF1B1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21" w:author="Ericsson User 61" w:date="2021-02-05T22:11:00Z"/>
          <w:rFonts w:ascii="Courier New" w:hAnsi="Courier New" w:cs="Courier New"/>
          <w:noProof/>
          <w:sz w:val="16"/>
        </w:rPr>
      </w:pPr>
      <w:del w:id="692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&lt;!-- End of inherited attributes from EP_RP --&gt;</w:delText>
        </w:r>
      </w:del>
    </w:p>
    <w:p w14:paraId="23F031B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23" w:author="Ericsson User 61" w:date="2021-02-05T22:11:00Z"/>
          <w:rFonts w:ascii="Courier New" w:hAnsi="Courier New" w:cs="Courier New"/>
          <w:noProof/>
          <w:sz w:val="16"/>
        </w:rPr>
      </w:pPr>
      <w:del w:id="692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name="localAddress" type="ngc:LocalEndPoint" minOccurs="0"/&gt;</w:delText>
        </w:r>
      </w:del>
    </w:p>
    <w:p w14:paraId="50AF9E2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25" w:author="Ericsson User 61" w:date="2021-02-05T22:11:00Z"/>
          <w:rFonts w:ascii="Courier New" w:hAnsi="Courier New" w:cs="Courier New"/>
          <w:noProof/>
          <w:sz w:val="16"/>
        </w:rPr>
      </w:pPr>
      <w:del w:id="692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name="remoteAddress" type="ngc:RemoteEndPoint" minOccurs="0"/&gt;</w:delText>
        </w:r>
      </w:del>
    </w:p>
    <w:p w14:paraId="7C524CB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27" w:author="Ericsson User 61" w:date="2021-02-05T22:11:00Z"/>
          <w:rFonts w:ascii="Courier New" w:hAnsi="Courier New" w:cs="Courier New"/>
          <w:noProof/>
          <w:sz w:val="16"/>
        </w:rPr>
      </w:pPr>
      <w:del w:id="692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&lt;/all&gt;</w:delText>
        </w:r>
      </w:del>
    </w:p>
    <w:p w14:paraId="7C56554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29" w:author="Ericsson User 61" w:date="2021-02-05T22:11:00Z"/>
          <w:rFonts w:ascii="Courier New" w:hAnsi="Courier New" w:cs="Courier New"/>
          <w:noProof/>
          <w:sz w:val="16"/>
        </w:rPr>
      </w:pPr>
      <w:del w:id="693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&lt;/complexType&gt;</w:delText>
        </w:r>
      </w:del>
    </w:p>
    <w:p w14:paraId="1711AF2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31" w:author="Ericsson User 61" w:date="2021-02-05T22:11:00Z"/>
          <w:rFonts w:ascii="Courier New" w:hAnsi="Courier New" w:cs="Courier New"/>
          <w:noProof/>
          <w:sz w:val="16"/>
        </w:rPr>
      </w:pPr>
      <w:del w:id="693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&lt;/element&gt;</w:delText>
        </w:r>
      </w:del>
    </w:p>
    <w:p w14:paraId="1C792D7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33" w:author="Ericsson User 61" w:date="2021-02-05T22:11:00Z"/>
          <w:rFonts w:ascii="Courier New" w:hAnsi="Courier New" w:cs="Courier New"/>
          <w:noProof/>
          <w:sz w:val="16"/>
        </w:rPr>
      </w:pPr>
      <w:del w:id="693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&lt;choice minOccurs="0" maxOccurs="unbounded"&gt;</w:delText>
        </w:r>
      </w:del>
    </w:p>
    <w:p w14:paraId="6FD2980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35" w:author="Ericsson User 61" w:date="2021-02-05T22:11:00Z"/>
          <w:rFonts w:ascii="Courier New" w:hAnsi="Courier New" w:cs="Courier New"/>
          <w:noProof/>
          <w:sz w:val="16"/>
        </w:rPr>
      </w:pPr>
      <w:del w:id="693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&lt;element ref="xn:VsDataContainer"/&gt;</w:delText>
        </w:r>
      </w:del>
    </w:p>
    <w:p w14:paraId="7D1E53C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37" w:author="Ericsson User 61" w:date="2021-02-05T22:11:00Z"/>
          <w:rFonts w:ascii="Courier New" w:hAnsi="Courier New" w:cs="Courier New"/>
          <w:noProof/>
          <w:sz w:val="16"/>
        </w:rPr>
      </w:pPr>
      <w:del w:id="693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&lt;/choice&gt;</w:delText>
        </w:r>
      </w:del>
    </w:p>
    <w:p w14:paraId="0F80C50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39" w:author="Ericsson User 61" w:date="2021-02-05T22:11:00Z"/>
          <w:rFonts w:ascii="Courier New" w:hAnsi="Courier New" w:cs="Courier New"/>
          <w:noProof/>
          <w:sz w:val="16"/>
        </w:rPr>
      </w:pPr>
      <w:del w:id="694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&lt;/sequence&gt;</w:delText>
        </w:r>
      </w:del>
    </w:p>
    <w:p w14:paraId="5A14296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41" w:author="Ericsson User 61" w:date="2021-02-05T22:11:00Z"/>
          <w:rFonts w:ascii="Courier New" w:hAnsi="Courier New" w:cs="Courier New"/>
          <w:noProof/>
          <w:sz w:val="16"/>
        </w:rPr>
      </w:pPr>
      <w:del w:id="694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&lt;/extension&gt;</w:delText>
        </w:r>
      </w:del>
    </w:p>
    <w:p w14:paraId="528588F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43" w:author="Ericsson User 61" w:date="2021-02-05T22:11:00Z"/>
          <w:rFonts w:ascii="Courier New" w:hAnsi="Courier New" w:cs="Courier New"/>
          <w:noProof/>
          <w:sz w:val="16"/>
        </w:rPr>
      </w:pPr>
      <w:del w:id="694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&lt;/complexContent&gt;</w:delText>
        </w:r>
      </w:del>
    </w:p>
    <w:p w14:paraId="67E56F0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45" w:author="Ericsson User 61" w:date="2021-02-05T22:11:00Z"/>
          <w:rFonts w:ascii="Courier New" w:hAnsi="Courier New" w:cs="Courier New"/>
          <w:noProof/>
          <w:sz w:val="16"/>
        </w:rPr>
      </w:pPr>
      <w:del w:id="694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&lt;/complexType&gt;</w:delText>
        </w:r>
      </w:del>
    </w:p>
    <w:p w14:paraId="67E1824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47" w:author="Ericsson User 61" w:date="2021-02-05T22:11:00Z"/>
          <w:rFonts w:ascii="Courier New" w:hAnsi="Courier New" w:cs="Courier New"/>
          <w:noProof/>
          <w:sz w:val="16"/>
        </w:rPr>
      </w:pPr>
      <w:del w:id="694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&lt;/element&gt;  </w:delText>
        </w:r>
      </w:del>
    </w:p>
    <w:p w14:paraId="5150187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49" w:author="Ericsson User 61" w:date="2021-02-05T22:11:00Z"/>
          <w:rFonts w:ascii="Courier New" w:hAnsi="Courier New" w:cs="Courier New"/>
          <w:noProof/>
          <w:sz w:val="16"/>
        </w:rPr>
      </w:pPr>
    </w:p>
    <w:p w14:paraId="08C66C7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50" w:author="Ericsson User 61" w:date="2021-02-05T22:11:00Z"/>
          <w:rFonts w:ascii="Courier New" w:hAnsi="Courier New" w:cs="Courier New"/>
          <w:noProof/>
          <w:sz w:val="16"/>
        </w:rPr>
      </w:pPr>
      <w:del w:id="695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&lt;element name="EP_N15"&gt;</w:delText>
        </w:r>
      </w:del>
    </w:p>
    <w:p w14:paraId="3F3ABFC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52" w:author="Ericsson User 61" w:date="2021-02-05T22:11:00Z"/>
          <w:rFonts w:ascii="Courier New" w:hAnsi="Courier New" w:cs="Courier New"/>
          <w:noProof/>
          <w:sz w:val="16"/>
        </w:rPr>
      </w:pPr>
      <w:del w:id="695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&lt;complexType&gt;</w:delText>
        </w:r>
      </w:del>
    </w:p>
    <w:p w14:paraId="4BDD27B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54" w:author="Ericsson User 61" w:date="2021-02-05T22:11:00Z"/>
          <w:rFonts w:ascii="Courier New" w:hAnsi="Courier New" w:cs="Courier New"/>
          <w:noProof/>
          <w:sz w:val="16"/>
        </w:rPr>
      </w:pPr>
      <w:del w:id="695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&lt;complexContent&gt;</w:delText>
        </w:r>
      </w:del>
    </w:p>
    <w:p w14:paraId="7E4A58B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56" w:author="Ericsson User 61" w:date="2021-02-05T22:11:00Z"/>
          <w:rFonts w:ascii="Courier New" w:hAnsi="Courier New" w:cs="Courier New"/>
          <w:noProof/>
          <w:sz w:val="16"/>
        </w:rPr>
      </w:pPr>
      <w:del w:id="695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&lt;extension base="xn:NrmClass"&gt;</w:delText>
        </w:r>
      </w:del>
    </w:p>
    <w:p w14:paraId="0539991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58" w:author="Ericsson User 61" w:date="2021-02-05T22:11:00Z"/>
          <w:rFonts w:ascii="Courier New" w:hAnsi="Courier New" w:cs="Courier New"/>
          <w:noProof/>
          <w:sz w:val="16"/>
        </w:rPr>
      </w:pPr>
      <w:del w:id="695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&lt;sequence&gt;</w:delText>
        </w:r>
      </w:del>
    </w:p>
    <w:p w14:paraId="0DB35EC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60" w:author="Ericsson User 61" w:date="2021-02-05T22:11:00Z"/>
          <w:rFonts w:ascii="Courier New" w:hAnsi="Courier New" w:cs="Courier New"/>
          <w:noProof/>
          <w:sz w:val="16"/>
        </w:rPr>
      </w:pPr>
      <w:del w:id="696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&lt;element name="attributes" minOccurs="0"&gt;</w:delText>
        </w:r>
      </w:del>
    </w:p>
    <w:p w14:paraId="3547B41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62" w:author="Ericsson User 61" w:date="2021-02-05T22:11:00Z"/>
          <w:rFonts w:ascii="Courier New" w:hAnsi="Courier New" w:cs="Courier New"/>
          <w:noProof/>
          <w:sz w:val="16"/>
        </w:rPr>
      </w:pPr>
      <w:del w:id="696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&lt;complexType&gt;</w:delText>
        </w:r>
      </w:del>
    </w:p>
    <w:p w14:paraId="1AD487E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64" w:author="Ericsson User 61" w:date="2021-02-05T22:11:00Z"/>
          <w:rFonts w:ascii="Courier New" w:hAnsi="Courier New" w:cs="Courier New"/>
          <w:noProof/>
          <w:sz w:val="16"/>
        </w:rPr>
      </w:pPr>
      <w:del w:id="696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&lt;all&gt;</w:delText>
        </w:r>
      </w:del>
    </w:p>
    <w:p w14:paraId="666DC56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66" w:author="Ericsson User 61" w:date="2021-02-05T22:11:00Z"/>
          <w:rFonts w:ascii="Courier New" w:hAnsi="Courier New" w:cs="Courier New"/>
          <w:noProof/>
          <w:sz w:val="16"/>
        </w:rPr>
      </w:pPr>
      <w:del w:id="696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lastRenderedPageBreak/>
          <w:delText xml:space="preserve">                  &lt;!-- Inherited attributes from EP_RP --&gt;</w:delText>
        </w:r>
      </w:del>
    </w:p>
    <w:p w14:paraId="1C3B44F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68" w:author="Ericsson User 61" w:date="2021-02-05T22:11:00Z"/>
          <w:rFonts w:ascii="Courier New" w:hAnsi="Courier New" w:cs="Courier New"/>
          <w:noProof/>
          <w:sz w:val="16"/>
        </w:rPr>
      </w:pPr>
      <w:del w:id="696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name="farEndEntity" type="xn:dn" minOccurs="0"/&gt;</w:delText>
        </w:r>
      </w:del>
    </w:p>
    <w:p w14:paraId="28D12F7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70" w:author="Ericsson User 61" w:date="2021-02-05T22:11:00Z"/>
          <w:rFonts w:ascii="Courier New" w:hAnsi="Courier New" w:cs="Courier New"/>
          <w:noProof/>
          <w:sz w:val="16"/>
        </w:rPr>
      </w:pPr>
      <w:del w:id="697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name="userLabel" type="string" minOccurs="0"/&gt;</w:delText>
        </w:r>
      </w:del>
    </w:p>
    <w:p w14:paraId="7C17A8F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72" w:author="Ericsson User 61" w:date="2021-02-05T22:11:00Z"/>
          <w:rFonts w:ascii="Courier New" w:hAnsi="Courier New" w:cs="Courier New"/>
          <w:noProof/>
          <w:sz w:val="16"/>
        </w:rPr>
      </w:pPr>
      <w:del w:id="697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&lt;!-- End of inherited attributes from EP_RP --&gt;</w:delText>
        </w:r>
      </w:del>
    </w:p>
    <w:p w14:paraId="32BB2FA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74" w:author="Ericsson User 61" w:date="2021-02-05T22:11:00Z"/>
          <w:rFonts w:ascii="Courier New" w:hAnsi="Courier New" w:cs="Courier New"/>
          <w:noProof/>
          <w:sz w:val="16"/>
        </w:rPr>
      </w:pPr>
      <w:del w:id="697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name="localAddress" type="ngc:LocalEndPoint" minOccurs="0"/&gt;</w:delText>
        </w:r>
      </w:del>
    </w:p>
    <w:p w14:paraId="521F0A0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76" w:author="Ericsson User 61" w:date="2021-02-05T22:11:00Z"/>
          <w:rFonts w:ascii="Courier New" w:hAnsi="Courier New" w:cs="Courier New"/>
          <w:noProof/>
          <w:sz w:val="16"/>
        </w:rPr>
      </w:pPr>
      <w:del w:id="697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name="remoteAddress" type="ngc:RemoteEndPoint" minOccurs="0"/&gt;</w:delText>
        </w:r>
      </w:del>
    </w:p>
    <w:p w14:paraId="0BD0A6E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78" w:author="Ericsson User 61" w:date="2021-02-05T22:11:00Z"/>
          <w:rFonts w:ascii="Courier New" w:hAnsi="Courier New" w:cs="Courier New"/>
          <w:noProof/>
          <w:sz w:val="16"/>
        </w:rPr>
      </w:pPr>
      <w:del w:id="697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&lt;/all&gt;</w:delText>
        </w:r>
      </w:del>
    </w:p>
    <w:p w14:paraId="5E9ED4A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80" w:author="Ericsson User 61" w:date="2021-02-05T22:11:00Z"/>
          <w:rFonts w:ascii="Courier New" w:hAnsi="Courier New" w:cs="Courier New"/>
          <w:noProof/>
          <w:sz w:val="16"/>
        </w:rPr>
      </w:pPr>
      <w:del w:id="698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&lt;/complexType&gt;</w:delText>
        </w:r>
      </w:del>
    </w:p>
    <w:p w14:paraId="0E50555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82" w:author="Ericsson User 61" w:date="2021-02-05T22:11:00Z"/>
          <w:rFonts w:ascii="Courier New" w:hAnsi="Courier New" w:cs="Courier New"/>
          <w:noProof/>
          <w:sz w:val="16"/>
        </w:rPr>
      </w:pPr>
      <w:del w:id="698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&lt;/element&gt;</w:delText>
        </w:r>
      </w:del>
    </w:p>
    <w:p w14:paraId="3AE5F80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84" w:author="Ericsson User 61" w:date="2021-02-05T22:11:00Z"/>
          <w:rFonts w:ascii="Courier New" w:hAnsi="Courier New" w:cs="Courier New"/>
          <w:noProof/>
          <w:sz w:val="16"/>
        </w:rPr>
      </w:pPr>
      <w:del w:id="698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&lt;choice minOccurs="0" maxOccurs="unbounded"&gt;</w:delText>
        </w:r>
      </w:del>
    </w:p>
    <w:p w14:paraId="23697BE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86" w:author="Ericsson User 61" w:date="2021-02-05T22:11:00Z"/>
          <w:rFonts w:ascii="Courier New" w:hAnsi="Courier New" w:cs="Courier New"/>
          <w:noProof/>
          <w:sz w:val="16"/>
        </w:rPr>
      </w:pPr>
      <w:del w:id="698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&lt;element ref="xn:VsDataContainer"/&gt;</w:delText>
        </w:r>
      </w:del>
    </w:p>
    <w:p w14:paraId="20C28EA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88" w:author="Ericsson User 61" w:date="2021-02-05T22:11:00Z"/>
          <w:rFonts w:ascii="Courier New" w:hAnsi="Courier New" w:cs="Courier New"/>
          <w:noProof/>
          <w:sz w:val="16"/>
        </w:rPr>
      </w:pPr>
      <w:del w:id="698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&lt;/choice&gt;</w:delText>
        </w:r>
      </w:del>
    </w:p>
    <w:p w14:paraId="62E778A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90" w:author="Ericsson User 61" w:date="2021-02-05T22:11:00Z"/>
          <w:rFonts w:ascii="Courier New" w:hAnsi="Courier New" w:cs="Courier New"/>
          <w:noProof/>
          <w:sz w:val="16"/>
        </w:rPr>
      </w:pPr>
      <w:del w:id="699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&lt;/sequence&gt;</w:delText>
        </w:r>
      </w:del>
    </w:p>
    <w:p w14:paraId="650D872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92" w:author="Ericsson User 61" w:date="2021-02-05T22:11:00Z"/>
          <w:rFonts w:ascii="Courier New" w:hAnsi="Courier New" w:cs="Courier New"/>
          <w:noProof/>
          <w:sz w:val="16"/>
        </w:rPr>
      </w:pPr>
      <w:del w:id="699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&lt;/extension&gt;</w:delText>
        </w:r>
      </w:del>
    </w:p>
    <w:p w14:paraId="530691C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94" w:author="Ericsson User 61" w:date="2021-02-05T22:11:00Z"/>
          <w:rFonts w:ascii="Courier New" w:hAnsi="Courier New" w:cs="Courier New"/>
          <w:noProof/>
          <w:sz w:val="16"/>
        </w:rPr>
      </w:pPr>
      <w:del w:id="699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&lt;/complexContent&gt;</w:delText>
        </w:r>
      </w:del>
    </w:p>
    <w:p w14:paraId="3E13320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96" w:author="Ericsson User 61" w:date="2021-02-05T22:11:00Z"/>
          <w:rFonts w:ascii="Courier New" w:hAnsi="Courier New" w:cs="Courier New"/>
          <w:noProof/>
          <w:sz w:val="16"/>
        </w:rPr>
      </w:pPr>
      <w:del w:id="699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&lt;/complexType&gt;</w:delText>
        </w:r>
      </w:del>
    </w:p>
    <w:p w14:paraId="0172C28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98" w:author="Ericsson User 61" w:date="2021-02-05T22:11:00Z"/>
          <w:rFonts w:ascii="Courier New" w:hAnsi="Courier New" w:cs="Courier New"/>
          <w:noProof/>
          <w:sz w:val="16"/>
        </w:rPr>
      </w:pPr>
      <w:del w:id="699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&lt;/element&gt;  </w:delText>
        </w:r>
      </w:del>
    </w:p>
    <w:p w14:paraId="2A9DB7A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00" w:author="Ericsson User 61" w:date="2021-02-05T22:11:00Z"/>
          <w:rFonts w:ascii="Courier New" w:hAnsi="Courier New" w:cs="Courier New"/>
          <w:noProof/>
          <w:sz w:val="16"/>
        </w:rPr>
      </w:pPr>
    </w:p>
    <w:p w14:paraId="7F9AFF6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01" w:author="Ericsson User 61" w:date="2021-02-05T22:11:00Z"/>
          <w:rFonts w:ascii="Courier New" w:hAnsi="Courier New" w:cs="Courier New"/>
          <w:noProof/>
          <w:sz w:val="16"/>
        </w:rPr>
      </w:pPr>
      <w:del w:id="700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&lt;element name="EP_N16"&gt;</w:delText>
        </w:r>
      </w:del>
    </w:p>
    <w:p w14:paraId="7845A65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03" w:author="Ericsson User 61" w:date="2021-02-05T22:11:00Z"/>
          <w:rFonts w:ascii="Courier New" w:hAnsi="Courier New" w:cs="Courier New"/>
          <w:noProof/>
          <w:sz w:val="16"/>
        </w:rPr>
      </w:pPr>
      <w:del w:id="700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&lt;complexType&gt;</w:delText>
        </w:r>
      </w:del>
    </w:p>
    <w:p w14:paraId="230B409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05" w:author="Ericsson User 61" w:date="2021-02-05T22:11:00Z"/>
          <w:rFonts w:ascii="Courier New" w:hAnsi="Courier New" w:cs="Courier New"/>
          <w:noProof/>
          <w:sz w:val="16"/>
        </w:rPr>
      </w:pPr>
      <w:del w:id="700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&lt;complexContent&gt;</w:delText>
        </w:r>
      </w:del>
    </w:p>
    <w:p w14:paraId="01B95A0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07" w:author="Ericsson User 61" w:date="2021-02-05T22:11:00Z"/>
          <w:rFonts w:ascii="Courier New" w:hAnsi="Courier New" w:cs="Courier New"/>
          <w:noProof/>
          <w:sz w:val="16"/>
        </w:rPr>
      </w:pPr>
      <w:del w:id="700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&lt;extension base="xn:NrmClass"&gt;</w:delText>
        </w:r>
      </w:del>
    </w:p>
    <w:p w14:paraId="3EBFF72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09" w:author="Ericsson User 61" w:date="2021-02-05T22:11:00Z"/>
          <w:rFonts w:ascii="Courier New" w:hAnsi="Courier New" w:cs="Courier New"/>
          <w:noProof/>
          <w:sz w:val="16"/>
        </w:rPr>
      </w:pPr>
      <w:del w:id="701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&lt;sequence&gt;</w:delText>
        </w:r>
      </w:del>
    </w:p>
    <w:p w14:paraId="6579F5A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11" w:author="Ericsson User 61" w:date="2021-02-05T22:11:00Z"/>
          <w:rFonts w:ascii="Courier New" w:hAnsi="Courier New" w:cs="Courier New"/>
          <w:noProof/>
          <w:sz w:val="16"/>
        </w:rPr>
      </w:pPr>
      <w:del w:id="701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&lt;element name="attributes" minOccurs="0"&gt;</w:delText>
        </w:r>
      </w:del>
    </w:p>
    <w:p w14:paraId="12D2E28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13" w:author="Ericsson User 61" w:date="2021-02-05T22:11:00Z"/>
          <w:rFonts w:ascii="Courier New" w:hAnsi="Courier New" w:cs="Courier New"/>
          <w:noProof/>
          <w:sz w:val="16"/>
        </w:rPr>
      </w:pPr>
      <w:del w:id="701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&lt;complexType&gt;</w:delText>
        </w:r>
      </w:del>
    </w:p>
    <w:p w14:paraId="3F488E5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15" w:author="Ericsson User 61" w:date="2021-02-05T22:11:00Z"/>
          <w:rFonts w:ascii="Courier New" w:hAnsi="Courier New" w:cs="Courier New"/>
          <w:noProof/>
          <w:sz w:val="16"/>
        </w:rPr>
      </w:pPr>
      <w:del w:id="701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&lt;all&gt;</w:delText>
        </w:r>
      </w:del>
    </w:p>
    <w:p w14:paraId="5D885AE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17" w:author="Ericsson User 61" w:date="2021-02-05T22:11:00Z"/>
          <w:rFonts w:ascii="Courier New" w:hAnsi="Courier New" w:cs="Courier New"/>
          <w:noProof/>
          <w:sz w:val="16"/>
        </w:rPr>
      </w:pPr>
      <w:del w:id="701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&lt;!-- Inherited attributes from EP_RP --&gt;</w:delText>
        </w:r>
      </w:del>
    </w:p>
    <w:p w14:paraId="5314CAA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19" w:author="Ericsson User 61" w:date="2021-02-05T22:11:00Z"/>
          <w:rFonts w:ascii="Courier New" w:hAnsi="Courier New" w:cs="Courier New"/>
          <w:noProof/>
          <w:sz w:val="16"/>
        </w:rPr>
      </w:pPr>
      <w:del w:id="702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name="farEndEntity" type="xn:dn" minOccurs="0"/&gt;</w:delText>
        </w:r>
      </w:del>
    </w:p>
    <w:p w14:paraId="5FAE537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21" w:author="Ericsson User 61" w:date="2021-02-05T22:11:00Z"/>
          <w:rFonts w:ascii="Courier New" w:hAnsi="Courier New" w:cs="Courier New"/>
          <w:noProof/>
          <w:sz w:val="16"/>
        </w:rPr>
      </w:pPr>
      <w:del w:id="702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name="userLabel" type="string" minOccurs="0"/&gt;</w:delText>
        </w:r>
      </w:del>
    </w:p>
    <w:p w14:paraId="3DC5A37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23" w:author="Ericsson User 61" w:date="2021-02-05T22:11:00Z"/>
          <w:rFonts w:ascii="Courier New" w:hAnsi="Courier New" w:cs="Courier New"/>
          <w:noProof/>
          <w:sz w:val="16"/>
        </w:rPr>
      </w:pPr>
      <w:del w:id="702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&lt;!-- End of inherited attributes from EP_RP --&gt;</w:delText>
        </w:r>
      </w:del>
    </w:p>
    <w:p w14:paraId="621C3FB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25" w:author="Ericsson User 61" w:date="2021-02-05T22:11:00Z"/>
          <w:rFonts w:ascii="Courier New" w:hAnsi="Courier New" w:cs="Courier New"/>
          <w:noProof/>
          <w:sz w:val="16"/>
        </w:rPr>
      </w:pPr>
      <w:del w:id="702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name="localAddress" type="ngc:</w:delText>
        </w:r>
        <w:r w:rsidRPr="000D40A3">
          <w:rPr>
            <w:rFonts w:ascii="Courier New" w:hAnsi="Courier New" w:cs="Courier New"/>
            <w:noProof/>
            <w:sz w:val="16"/>
            <w:lang w:eastAsia="zh-CN"/>
          </w:rPr>
          <w:delText>Local</w:delText>
        </w:r>
        <w:r w:rsidRPr="000D40A3">
          <w:rPr>
            <w:rFonts w:ascii="Courier New" w:hAnsi="Courier New" w:cs="Courier New"/>
            <w:noProof/>
            <w:sz w:val="16"/>
          </w:rPr>
          <w:delText>" minOccurs="0"/&gt;</w:delText>
        </w:r>
      </w:del>
    </w:p>
    <w:p w14:paraId="70C5B15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27" w:author="Ericsson User 61" w:date="2021-02-05T22:11:00Z"/>
          <w:rFonts w:ascii="Courier New" w:hAnsi="Courier New" w:cs="Courier New"/>
          <w:noProof/>
          <w:sz w:val="16"/>
        </w:rPr>
      </w:pPr>
      <w:del w:id="702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name="remoteAddress" type="ngc:RemotePoint" minOccurs="0"/&gt;</w:delText>
        </w:r>
      </w:del>
    </w:p>
    <w:p w14:paraId="6B3035B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29" w:author="Ericsson User 61" w:date="2021-02-05T22:11:00Z"/>
          <w:rFonts w:ascii="Courier New" w:hAnsi="Courier New" w:cs="Courier New"/>
          <w:noProof/>
          <w:sz w:val="16"/>
        </w:rPr>
      </w:pPr>
      <w:del w:id="703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&lt;/all&gt;</w:delText>
        </w:r>
      </w:del>
    </w:p>
    <w:p w14:paraId="338A47E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31" w:author="Ericsson User 61" w:date="2021-02-05T22:11:00Z"/>
          <w:rFonts w:ascii="Courier New" w:hAnsi="Courier New" w:cs="Courier New"/>
          <w:noProof/>
          <w:sz w:val="16"/>
        </w:rPr>
      </w:pPr>
      <w:del w:id="703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&lt;/complexType&gt;</w:delText>
        </w:r>
      </w:del>
    </w:p>
    <w:p w14:paraId="5AF49A2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33" w:author="Ericsson User 61" w:date="2021-02-05T22:11:00Z"/>
          <w:rFonts w:ascii="Courier New" w:hAnsi="Courier New" w:cs="Courier New"/>
          <w:noProof/>
          <w:sz w:val="16"/>
        </w:rPr>
      </w:pPr>
      <w:del w:id="703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&lt;/element&gt;</w:delText>
        </w:r>
      </w:del>
    </w:p>
    <w:p w14:paraId="74CB412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35" w:author="Ericsson User 61" w:date="2021-02-05T22:11:00Z"/>
          <w:rFonts w:ascii="Courier New" w:hAnsi="Courier New" w:cs="Courier New"/>
          <w:noProof/>
          <w:sz w:val="16"/>
        </w:rPr>
      </w:pPr>
      <w:del w:id="703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&lt;choice minOccurs="0" maxOccurs="unbounded"&gt;</w:delText>
        </w:r>
      </w:del>
    </w:p>
    <w:p w14:paraId="348E833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37" w:author="Ericsson User 61" w:date="2021-02-05T22:11:00Z"/>
          <w:rFonts w:ascii="Courier New" w:hAnsi="Courier New" w:cs="Courier New"/>
          <w:noProof/>
          <w:sz w:val="16"/>
        </w:rPr>
      </w:pPr>
      <w:del w:id="703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&lt;element ref="xn:VsDataContainer"/&gt;</w:delText>
        </w:r>
      </w:del>
    </w:p>
    <w:p w14:paraId="5A4C313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39" w:author="Ericsson User 61" w:date="2021-02-05T22:11:00Z"/>
          <w:rFonts w:ascii="Courier New" w:hAnsi="Courier New" w:cs="Courier New"/>
          <w:noProof/>
          <w:sz w:val="16"/>
        </w:rPr>
      </w:pPr>
      <w:del w:id="704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&lt;/choice&gt;</w:delText>
        </w:r>
      </w:del>
    </w:p>
    <w:p w14:paraId="3809D8B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41" w:author="Ericsson User 61" w:date="2021-02-05T22:11:00Z"/>
          <w:rFonts w:ascii="Courier New" w:hAnsi="Courier New" w:cs="Courier New"/>
          <w:noProof/>
          <w:sz w:val="16"/>
        </w:rPr>
      </w:pPr>
      <w:del w:id="704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&lt;/sequence&gt;</w:delText>
        </w:r>
      </w:del>
    </w:p>
    <w:p w14:paraId="6CCB990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43" w:author="Ericsson User 61" w:date="2021-02-05T22:11:00Z"/>
          <w:rFonts w:ascii="Courier New" w:hAnsi="Courier New" w:cs="Courier New"/>
          <w:noProof/>
          <w:sz w:val="16"/>
        </w:rPr>
      </w:pPr>
      <w:del w:id="704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&lt;/extension&gt;</w:delText>
        </w:r>
      </w:del>
    </w:p>
    <w:p w14:paraId="59B9A1D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45" w:author="Ericsson User 61" w:date="2021-02-05T22:11:00Z"/>
          <w:rFonts w:ascii="Courier New" w:hAnsi="Courier New" w:cs="Courier New"/>
          <w:noProof/>
          <w:sz w:val="16"/>
        </w:rPr>
      </w:pPr>
      <w:del w:id="704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&lt;/complexContent&gt;</w:delText>
        </w:r>
      </w:del>
    </w:p>
    <w:p w14:paraId="418387B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47" w:author="Ericsson User 61" w:date="2021-02-05T22:11:00Z"/>
          <w:rFonts w:ascii="Courier New" w:hAnsi="Courier New" w:cs="Courier New"/>
          <w:noProof/>
          <w:sz w:val="16"/>
        </w:rPr>
      </w:pPr>
      <w:del w:id="704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&lt;/complexType&gt;</w:delText>
        </w:r>
      </w:del>
    </w:p>
    <w:p w14:paraId="6DF9FE3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49" w:author="Ericsson User 61" w:date="2021-02-05T22:11:00Z"/>
          <w:rFonts w:ascii="Courier New" w:hAnsi="Courier New" w:cs="Courier New"/>
          <w:noProof/>
          <w:sz w:val="16"/>
        </w:rPr>
      </w:pPr>
      <w:del w:id="705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&lt;/element&gt;  </w:delText>
        </w:r>
      </w:del>
    </w:p>
    <w:p w14:paraId="2A9AB7E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51" w:author="Ericsson User 61" w:date="2021-02-05T22:11:00Z"/>
          <w:rFonts w:ascii="Courier New" w:hAnsi="Courier New" w:cs="Courier New"/>
          <w:noProof/>
          <w:sz w:val="16"/>
        </w:rPr>
      </w:pPr>
    </w:p>
    <w:p w14:paraId="0C8D379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52" w:author="Ericsson User 61" w:date="2021-02-05T22:11:00Z"/>
          <w:rFonts w:ascii="Courier New" w:hAnsi="Courier New" w:cs="Courier New"/>
          <w:noProof/>
          <w:sz w:val="16"/>
        </w:rPr>
      </w:pPr>
      <w:del w:id="705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&lt;element name="EP_N17"&gt;</w:delText>
        </w:r>
      </w:del>
    </w:p>
    <w:p w14:paraId="209A513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54" w:author="Ericsson User 61" w:date="2021-02-05T22:11:00Z"/>
          <w:rFonts w:ascii="Courier New" w:hAnsi="Courier New" w:cs="Courier New"/>
          <w:noProof/>
          <w:sz w:val="16"/>
        </w:rPr>
      </w:pPr>
      <w:del w:id="705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&lt;complexType&gt;</w:delText>
        </w:r>
      </w:del>
    </w:p>
    <w:p w14:paraId="5B2A1E5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56" w:author="Ericsson User 61" w:date="2021-02-05T22:11:00Z"/>
          <w:rFonts w:ascii="Courier New" w:hAnsi="Courier New" w:cs="Courier New"/>
          <w:noProof/>
          <w:sz w:val="16"/>
        </w:rPr>
      </w:pPr>
      <w:del w:id="705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&lt;complexContent&gt;</w:delText>
        </w:r>
      </w:del>
    </w:p>
    <w:p w14:paraId="79D9EEE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58" w:author="Ericsson User 61" w:date="2021-02-05T22:11:00Z"/>
          <w:rFonts w:ascii="Courier New" w:hAnsi="Courier New" w:cs="Courier New"/>
          <w:noProof/>
          <w:sz w:val="16"/>
        </w:rPr>
      </w:pPr>
      <w:del w:id="705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&lt;extension base="xn:NrmClass"&gt;</w:delText>
        </w:r>
      </w:del>
    </w:p>
    <w:p w14:paraId="38AE055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60" w:author="Ericsson User 61" w:date="2021-02-05T22:11:00Z"/>
          <w:rFonts w:ascii="Courier New" w:hAnsi="Courier New" w:cs="Courier New"/>
          <w:noProof/>
          <w:sz w:val="16"/>
        </w:rPr>
      </w:pPr>
      <w:del w:id="706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&lt;sequence&gt;</w:delText>
        </w:r>
      </w:del>
    </w:p>
    <w:p w14:paraId="070F4E6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62" w:author="Ericsson User 61" w:date="2021-02-05T22:11:00Z"/>
          <w:rFonts w:ascii="Courier New" w:hAnsi="Courier New" w:cs="Courier New"/>
          <w:noProof/>
          <w:sz w:val="16"/>
        </w:rPr>
      </w:pPr>
      <w:del w:id="706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&lt;element name="attributes" minOccurs="0"&gt;</w:delText>
        </w:r>
      </w:del>
    </w:p>
    <w:p w14:paraId="713F3B3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64" w:author="Ericsson User 61" w:date="2021-02-05T22:11:00Z"/>
          <w:rFonts w:ascii="Courier New" w:hAnsi="Courier New" w:cs="Courier New"/>
          <w:noProof/>
          <w:sz w:val="16"/>
        </w:rPr>
      </w:pPr>
      <w:del w:id="706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&lt;complexType&gt;</w:delText>
        </w:r>
      </w:del>
    </w:p>
    <w:p w14:paraId="21D0054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66" w:author="Ericsson User 61" w:date="2021-02-05T22:11:00Z"/>
          <w:rFonts w:ascii="Courier New" w:hAnsi="Courier New" w:cs="Courier New"/>
          <w:noProof/>
          <w:sz w:val="16"/>
        </w:rPr>
      </w:pPr>
      <w:del w:id="706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&lt;all&gt;</w:delText>
        </w:r>
      </w:del>
    </w:p>
    <w:p w14:paraId="44681DB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68" w:author="Ericsson User 61" w:date="2021-02-05T22:11:00Z"/>
          <w:rFonts w:ascii="Courier New" w:hAnsi="Courier New" w:cs="Courier New"/>
          <w:noProof/>
          <w:sz w:val="16"/>
        </w:rPr>
      </w:pPr>
      <w:del w:id="706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&lt;!-- Inherited attributes from EP_RP --&gt;</w:delText>
        </w:r>
      </w:del>
    </w:p>
    <w:p w14:paraId="6949891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70" w:author="Ericsson User 61" w:date="2021-02-05T22:11:00Z"/>
          <w:rFonts w:ascii="Courier New" w:hAnsi="Courier New" w:cs="Courier New"/>
          <w:noProof/>
          <w:sz w:val="16"/>
        </w:rPr>
      </w:pPr>
      <w:del w:id="707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name="farEndEntity" type="xn:dn" minOccurs="0"/&gt;</w:delText>
        </w:r>
      </w:del>
    </w:p>
    <w:p w14:paraId="451C2DD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72" w:author="Ericsson User 61" w:date="2021-02-05T22:11:00Z"/>
          <w:rFonts w:ascii="Courier New" w:hAnsi="Courier New" w:cs="Courier New"/>
          <w:noProof/>
          <w:sz w:val="16"/>
        </w:rPr>
      </w:pPr>
      <w:del w:id="707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name="userLabel" type="string" minOccurs="0"/&gt;</w:delText>
        </w:r>
      </w:del>
    </w:p>
    <w:p w14:paraId="6518453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74" w:author="Ericsson User 61" w:date="2021-02-05T22:11:00Z"/>
          <w:rFonts w:ascii="Courier New" w:hAnsi="Courier New" w:cs="Courier New"/>
          <w:noProof/>
          <w:sz w:val="16"/>
        </w:rPr>
      </w:pPr>
      <w:del w:id="707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&lt;!-- End of inherited attributes from EP_RP --&gt;</w:delText>
        </w:r>
      </w:del>
    </w:p>
    <w:p w14:paraId="6F23FED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76" w:author="Ericsson User 61" w:date="2021-02-05T22:11:00Z"/>
          <w:rFonts w:ascii="Courier New" w:hAnsi="Courier New" w:cs="Courier New"/>
          <w:noProof/>
          <w:sz w:val="16"/>
        </w:rPr>
      </w:pPr>
      <w:del w:id="707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name="localAddress" type="ngc:LocalEndPoint" minOccurs="0"/&gt;</w:delText>
        </w:r>
      </w:del>
    </w:p>
    <w:p w14:paraId="52F51A6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78" w:author="Ericsson User 61" w:date="2021-02-05T22:11:00Z"/>
          <w:rFonts w:ascii="Courier New" w:hAnsi="Courier New" w:cs="Courier New"/>
          <w:noProof/>
          <w:sz w:val="16"/>
        </w:rPr>
      </w:pPr>
      <w:del w:id="707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name="remoteAddress" type="ngc:RemotePoint" minOccurs="0"/&gt;</w:delText>
        </w:r>
      </w:del>
    </w:p>
    <w:p w14:paraId="2002012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80" w:author="Ericsson User 61" w:date="2021-02-05T22:11:00Z"/>
          <w:rFonts w:ascii="Courier New" w:hAnsi="Courier New" w:cs="Courier New"/>
          <w:noProof/>
          <w:sz w:val="16"/>
        </w:rPr>
      </w:pPr>
      <w:del w:id="708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&lt;/all&gt;</w:delText>
        </w:r>
      </w:del>
    </w:p>
    <w:p w14:paraId="07F265E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82" w:author="Ericsson User 61" w:date="2021-02-05T22:11:00Z"/>
          <w:rFonts w:ascii="Courier New" w:hAnsi="Courier New" w:cs="Courier New"/>
          <w:noProof/>
          <w:sz w:val="16"/>
        </w:rPr>
      </w:pPr>
      <w:del w:id="708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&lt;/complexType&gt;</w:delText>
        </w:r>
      </w:del>
    </w:p>
    <w:p w14:paraId="793BD54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84" w:author="Ericsson User 61" w:date="2021-02-05T22:11:00Z"/>
          <w:rFonts w:ascii="Courier New" w:hAnsi="Courier New" w:cs="Courier New"/>
          <w:noProof/>
          <w:sz w:val="16"/>
        </w:rPr>
      </w:pPr>
      <w:del w:id="708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&lt;/element&gt;</w:delText>
        </w:r>
      </w:del>
    </w:p>
    <w:p w14:paraId="07723C3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86" w:author="Ericsson User 61" w:date="2021-02-05T22:11:00Z"/>
          <w:rFonts w:ascii="Courier New" w:hAnsi="Courier New" w:cs="Courier New"/>
          <w:noProof/>
          <w:sz w:val="16"/>
        </w:rPr>
      </w:pPr>
      <w:del w:id="708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&lt;choice minOccurs="0" maxOccurs="unbounded"&gt;</w:delText>
        </w:r>
      </w:del>
    </w:p>
    <w:p w14:paraId="447CFCF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88" w:author="Ericsson User 61" w:date="2021-02-05T22:11:00Z"/>
          <w:rFonts w:ascii="Courier New" w:hAnsi="Courier New" w:cs="Courier New"/>
          <w:noProof/>
          <w:sz w:val="16"/>
        </w:rPr>
      </w:pPr>
      <w:del w:id="708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&lt;element ref="xn:VsDataContainer"/&gt;</w:delText>
        </w:r>
      </w:del>
    </w:p>
    <w:p w14:paraId="0A02958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90" w:author="Ericsson User 61" w:date="2021-02-05T22:11:00Z"/>
          <w:rFonts w:ascii="Courier New" w:hAnsi="Courier New" w:cs="Courier New"/>
          <w:noProof/>
          <w:sz w:val="16"/>
        </w:rPr>
      </w:pPr>
      <w:del w:id="709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&lt;/choice&gt;</w:delText>
        </w:r>
      </w:del>
    </w:p>
    <w:p w14:paraId="202E720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92" w:author="Ericsson User 61" w:date="2021-02-05T22:11:00Z"/>
          <w:rFonts w:ascii="Courier New" w:hAnsi="Courier New" w:cs="Courier New"/>
          <w:noProof/>
          <w:sz w:val="16"/>
        </w:rPr>
      </w:pPr>
      <w:del w:id="709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&lt;/sequence&gt;</w:delText>
        </w:r>
      </w:del>
    </w:p>
    <w:p w14:paraId="30D902D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94" w:author="Ericsson User 61" w:date="2021-02-05T22:11:00Z"/>
          <w:rFonts w:ascii="Courier New" w:hAnsi="Courier New" w:cs="Courier New"/>
          <w:noProof/>
          <w:sz w:val="16"/>
        </w:rPr>
      </w:pPr>
      <w:del w:id="709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&lt;/extension&gt;</w:delText>
        </w:r>
      </w:del>
    </w:p>
    <w:p w14:paraId="104E772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96" w:author="Ericsson User 61" w:date="2021-02-05T22:11:00Z"/>
          <w:rFonts w:ascii="Courier New" w:hAnsi="Courier New" w:cs="Courier New"/>
          <w:noProof/>
          <w:sz w:val="16"/>
        </w:rPr>
      </w:pPr>
      <w:del w:id="709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&lt;/complexContent&gt;</w:delText>
        </w:r>
      </w:del>
    </w:p>
    <w:p w14:paraId="2D3CE6F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98" w:author="Ericsson User 61" w:date="2021-02-05T22:11:00Z"/>
          <w:rFonts w:ascii="Courier New" w:hAnsi="Courier New" w:cs="Courier New"/>
          <w:noProof/>
          <w:sz w:val="16"/>
        </w:rPr>
      </w:pPr>
      <w:del w:id="709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&lt;/complexType&gt;</w:delText>
        </w:r>
      </w:del>
    </w:p>
    <w:p w14:paraId="14761BA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00" w:author="Ericsson User 61" w:date="2021-02-05T22:11:00Z"/>
          <w:rFonts w:ascii="Courier New" w:hAnsi="Courier New" w:cs="Courier New"/>
          <w:noProof/>
          <w:sz w:val="16"/>
        </w:rPr>
      </w:pPr>
      <w:del w:id="710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&lt;/element&gt;  </w:delText>
        </w:r>
      </w:del>
    </w:p>
    <w:p w14:paraId="120FA1C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02" w:author="Ericsson User 61" w:date="2021-02-05T22:11:00Z"/>
          <w:rFonts w:ascii="Courier New" w:hAnsi="Courier New" w:cs="Courier New"/>
          <w:noProof/>
          <w:sz w:val="16"/>
        </w:rPr>
      </w:pPr>
    </w:p>
    <w:p w14:paraId="7CBED79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03" w:author="Ericsson User 61" w:date="2021-02-05T22:11:00Z"/>
          <w:rFonts w:ascii="Courier New" w:hAnsi="Courier New" w:cs="Courier New"/>
          <w:noProof/>
          <w:sz w:val="16"/>
        </w:rPr>
      </w:pPr>
      <w:del w:id="710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&lt;element name="EP_N20"&gt;</w:delText>
        </w:r>
      </w:del>
    </w:p>
    <w:p w14:paraId="4060A1F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05" w:author="Ericsson User 61" w:date="2021-02-05T22:11:00Z"/>
          <w:rFonts w:ascii="Courier New" w:hAnsi="Courier New" w:cs="Courier New"/>
          <w:noProof/>
          <w:sz w:val="16"/>
        </w:rPr>
      </w:pPr>
      <w:del w:id="710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&lt;complexType&gt;</w:delText>
        </w:r>
      </w:del>
    </w:p>
    <w:p w14:paraId="5631E42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07" w:author="Ericsson User 61" w:date="2021-02-05T22:11:00Z"/>
          <w:rFonts w:ascii="Courier New" w:hAnsi="Courier New" w:cs="Courier New"/>
          <w:noProof/>
          <w:sz w:val="16"/>
        </w:rPr>
      </w:pPr>
      <w:del w:id="710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&lt;complexContent&gt;</w:delText>
        </w:r>
      </w:del>
    </w:p>
    <w:p w14:paraId="530BB10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09" w:author="Ericsson User 61" w:date="2021-02-05T22:11:00Z"/>
          <w:rFonts w:ascii="Courier New" w:hAnsi="Courier New" w:cs="Courier New"/>
          <w:noProof/>
          <w:sz w:val="16"/>
        </w:rPr>
      </w:pPr>
      <w:del w:id="711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&lt;extension base="xn:NrmClass"&gt;</w:delText>
        </w:r>
      </w:del>
    </w:p>
    <w:p w14:paraId="0293E84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11" w:author="Ericsson User 61" w:date="2021-02-05T22:11:00Z"/>
          <w:rFonts w:ascii="Courier New" w:hAnsi="Courier New" w:cs="Courier New"/>
          <w:noProof/>
          <w:sz w:val="16"/>
        </w:rPr>
      </w:pPr>
      <w:del w:id="711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&lt;sequence&gt;</w:delText>
        </w:r>
      </w:del>
    </w:p>
    <w:p w14:paraId="7F42101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13" w:author="Ericsson User 61" w:date="2021-02-05T22:11:00Z"/>
          <w:rFonts w:ascii="Courier New" w:hAnsi="Courier New" w:cs="Courier New"/>
          <w:noProof/>
          <w:sz w:val="16"/>
        </w:rPr>
      </w:pPr>
      <w:del w:id="711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&lt;element name="attributes" minOccurs="0"&gt;</w:delText>
        </w:r>
      </w:del>
    </w:p>
    <w:p w14:paraId="246FC2E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15" w:author="Ericsson User 61" w:date="2021-02-05T22:11:00Z"/>
          <w:rFonts w:ascii="Courier New" w:hAnsi="Courier New" w:cs="Courier New"/>
          <w:noProof/>
          <w:sz w:val="16"/>
        </w:rPr>
      </w:pPr>
      <w:del w:id="711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&lt;complexType&gt;</w:delText>
        </w:r>
      </w:del>
    </w:p>
    <w:p w14:paraId="6E942CF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17" w:author="Ericsson User 61" w:date="2021-02-05T22:11:00Z"/>
          <w:rFonts w:ascii="Courier New" w:hAnsi="Courier New" w:cs="Courier New"/>
          <w:noProof/>
          <w:sz w:val="16"/>
        </w:rPr>
      </w:pPr>
      <w:del w:id="711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&lt;all&gt;</w:delText>
        </w:r>
      </w:del>
    </w:p>
    <w:p w14:paraId="458F04C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19" w:author="Ericsson User 61" w:date="2021-02-05T22:11:00Z"/>
          <w:rFonts w:ascii="Courier New" w:hAnsi="Courier New" w:cs="Courier New"/>
          <w:noProof/>
          <w:sz w:val="16"/>
        </w:rPr>
      </w:pPr>
      <w:del w:id="712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lastRenderedPageBreak/>
          <w:delText xml:space="preserve">                  &lt;!-- Inherited attributes from EP_RP --&gt;</w:delText>
        </w:r>
      </w:del>
    </w:p>
    <w:p w14:paraId="1AB6635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21" w:author="Ericsson User 61" w:date="2021-02-05T22:11:00Z"/>
          <w:rFonts w:ascii="Courier New" w:hAnsi="Courier New" w:cs="Courier New"/>
          <w:noProof/>
          <w:sz w:val="16"/>
        </w:rPr>
      </w:pPr>
      <w:del w:id="712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name="farEndEntity" type="xn:dn" minOccurs="0"/&gt;</w:delText>
        </w:r>
      </w:del>
    </w:p>
    <w:p w14:paraId="620CCFE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23" w:author="Ericsson User 61" w:date="2021-02-05T22:11:00Z"/>
          <w:rFonts w:ascii="Courier New" w:hAnsi="Courier New" w:cs="Courier New"/>
          <w:noProof/>
          <w:sz w:val="16"/>
        </w:rPr>
      </w:pPr>
      <w:del w:id="712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name="userLabel" type="string" minOccurs="0"/&gt;</w:delText>
        </w:r>
      </w:del>
    </w:p>
    <w:p w14:paraId="2091851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25" w:author="Ericsson User 61" w:date="2021-02-05T22:11:00Z"/>
          <w:rFonts w:ascii="Courier New" w:hAnsi="Courier New" w:cs="Courier New"/>
          <w:noProof/>
          <w:sz w:val="16"/>
        </w:rPr>
      </w:pPr>
      <w:del w:id="712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&lt;!-- End of inherited attributes from EP_RP --&gt;</w:delText>
        </w:r>
      </w:del>
    </w:p>
    <w:p w14:paraId="09ABED4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27" w:author="Ericsson User 61" w:date="2021-02-05T22:11:00Z"/>
          <w:rFonts w:ascii="Courier New" w:hAnsi="Courier New" w:cs="Courier New"/>
          <w:noProof/>
          <w:sz w:val="16"/>
        </w:rPr>
      </w:pPr>
      <w:del w:id="712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name="localAddress" type="ngc:</w:delText>
        </w:r>
        <w:r w:rsidRPr="000D40A3">
          <w:rPr>
            <w:rFonts w:ascii="Courier New" w:hAnsi="Courier New" w:cs="Courier New"/>
            <w:noProof/>
            <w:sz w:val="16"/>
            <w:lang w:eastAsia="zh-CN"/>
          </w:rPr>
          <w:delText>Local</w:delText>
        </w:r>
        <w:r w:rsidRPr="000D40A3">
          <w:rPr>
            <w:rFonts w:ascii="Courier New" w:hAnsi="Courier New" w:cs="Courier New"/>
            <w:noProof/>
            <w:sz w:val="16"/>
          </w:rPr>
          <w:delText>" minOccurs="0"/&gt;</w:delText>
        </w:r>
      </w:del>
    </w:p>
    <w:p w14:paraId="23BB2E9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29" w:author="Ericsson User 61" w:date="2021-02-05T22:11:00Z"/>
          <w:rFonts w:ascii="Courier New" w:hAnsi="Courier New" w:cs="Courier New"/>
          <w:noProof/>
          <w:sz w:val="16"/>
        </w:rPr>
      </w:pPr>
      <w:del w:id="713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name="remoteAddress" type="ngc:</w:delText>
        </w:r>
        <w:r w:rsidRPr="000D40A3">
          <w:rPr>
            <w:rFonts w:ascii="Courier New" w:hAnsi="Courier New" w:cs="Courier New"/>
            <w:noProof/>
            <w:sz w:val="16"/>
            <w:lang w:eastAsia="zh-CN"/>
          </w:rPr>
          <w:delText>Remote</w:delText>
        </w:r>
        <w:r w:rsidRPr="000D40A3">
          <w:rPr>
            <w:rFonts w:ascii="Courier New" w:hAnsi="Courier New" w:cs="Courier New"/>
            <w:noProof/>
            <w:sz w:val="16"/>
          </w:rPr>
          <w:delText>Point" minOccurs="0"/&gt;</w:delText>
        </w:r>
      </w:del>
    </w:p>
    <w:p w14:paraId="5EF7104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31" w:author="Ericsson User 61" w:date="2021-02-05T22:11:00Z"/>
          <w:rFonts w:ascii="Courier New" w:hAnsi="Courier New" w:cs="Courier New"/>
          <w:noProof/>
          <w:sz w:val="16"/>
        </w:rPr>
      </w:pPr>
      <w:del w:id="713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&lt;/all&gt;</w:delText>
        </w:r>
      </w:del>
    </w:p>
    <w:p w14:paraId="4737465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33" w:author="Ericsson User 61" w:date="2021-02-05T22:11:00Z"/>
          <w:rFonts w:ascii="Courier New" w:hAnsi="Courier New" w:cs="Courier New"/>
          <w:noProof/>
          <w:sz w:val="16"/>
        </w:rPr>
      </w:pPr>
      <w:del w:id="713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&lt;/complexType&gt;</w:delText>
        </w:r>
      </w:del>
    </w:p>
    <w:p w14:paraId="2E9217F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35" w:author="Ericsson User 61" w:date="2021-02-05T22:11:00Z"/>
          <w:rFonts w:ascii="Courier New" w:hAnsi="Courier New" w:cs="Courier New"/>
          <w:noProof/>
          <w:sz w:val="16"/>
        </w:rPr>
      </w:pPr>
      <w:del w:id="713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&lt;/element&gt;</w:delText>
        </w:r>
      </w:del>
    </w:p>
    <w:p w14:paraId="35AE974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37" w:author="Ericsson User 61" w:date="2021-02-05T22:11:00Z"/>
          <w:rFonts w:ascii="Courier New" w:hAnsi="Courier New" w:cs="Courier New"/>
          <w:noProof/>
          <w:sz w:val="16"/>
        </w:rPr>
      </w:pPr>
      <w:del w:id="713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&lt;choice minOccurs="0" maxOccurs="unbounded"&gt;</w:delText>
        </w:r>
      </w:del>
    </w:p>
    <w:p w14:paraId="05EE673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39" w:author="Ericsson User 61" w:date="2021-02-05T22:11:00Z"/>
          <w:rFonts w:ascii="Courier New" w:hAnsi="Courier New" w:cs="Courier New"/>
          <w:noProof/>
          <w:sz w:val="16"/>
        </w:rPr>
      </w:pPr>
      <w:del w:id="714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&lt;element ref="xn:VsDataContainer"/&gt;</w:delText>
        </w:r>
      </w:del>
    </w:p>
    <w:p w14:paraId="25FB974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41" w:author="Ericsson User 61" w:date="2021-02-05T22:11:00Z"/>
          <w:rFonts w:ascii="Courier New" w:hAnsi="Courier New" w:cs="Courier New"/>
          <w:noProof/>
          <w:sz w:val="16"/>
        </w:rPr>
      </w:pPr>
      <w:del w:id="714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&lt;/choice&gt;</w:delText>
        </w:r>
      </w:del>
    </w:p>
    <w:p w14:paraId="3FE866C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43" w:author="Ericsson User 61" w:date="2021-02-05T22:11:00Z"/>
          <w:rFonts w:ascii="Courier New" w:hAnsi="Courier New" w:cs="Courier New"/>
          <w:noProof/>
          <w:sz w:val="16"/>
        </w:rPr>
      </w:pPr>
      <w:del w:id="714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&lt;/sequence&gt;</w:delText>
        </w:r>
      </w:del>
    </w:p>
    <w:p w14:paraId="51BA9E4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45" w:author="Ericsson User 61" w:date="2021-02-05T22:11:00Z"/>
          <w:rFonts w:ascii="Courier New" w:hAnsi="Courier New" w:cs="Courier New"/>
          <w:noProof/>
          <w:sz w:val="16"/>
        </w:rPr>
      </w:pPr>
      <w:del w:id="714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&lt;/extension&gt;</w:delText>
        </w:r>
      </w:del>
    </w:p>
    <w:p w14:paraId="7F57E5E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47" w:author="Ericsson User 61" w:date="2021-02-05T22:11:00Z"/>
          <w:rFonts w:ascii="Courier New" w:hAnsi="Courier New" w:cs="Courier New"/>
          <w:noProof/>
          <w:sz w:val="16"/>
        </w:rPr>
      </w:pPr>
      <w:del w:id="714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&lt;/complexContent&gt;</w:delText>
        </w:r>
      </w:del>
    </w:p>
    <w:p w14:paraId="6A1BF1B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49" w:author="Ericsson User 61" w:date="2021-02-05T22:11:00Z"/>
          <w:rFonts w:ascii="Courier New" w:hAnsi="Courier New" w:cs="Courier New"/>
          <w:noProof/>
          <w:sz w:val="16"/>
        </w:rPr>
      </w:pPr>
      <w:del w:id="715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&lt;/complexType&gt;</w:delText>
        </w:r>
      </w:del>
    </w:p>
    <w:p w14:paraId="4D15AE4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51" w:author="Ericsson User 61" w:date="2021-02-05T22:11:00Z"/>
          <w:rFonts w:ascii="Courier New" w:hAnsi="Courier New" w:cs="Courier New"/>
          <w:noProof/>
          <w:sz w:val="16"/>
        </w:rPr>
      </w:pPr>
      <w:del w:id="715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&lt;/element&gt;  </w:delText>
        </w:r>
      </w:del>
    </w:p>
    <w:p w14:paraId="53CB089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53" w:author="Ericsson User 61" w:date="2021-02-05T22:11:00Z"/>
          <w:rFonts w:ascii="Courier New" w:hAnsi="Courier New" w:cs="Courier New"/>
          <w:noProof/>
          <w:sz w:val="16"/>
        </w:rPr>
      </w:pPr>
    </w:p>
    <w:p w14:paraId="2F14A6C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54" w:author="Ericsson User 61" w:date="2021-02-05T22:11:00Z"/>
          <w:rFonts w:ascii="Courier New" w:hAnsi="Courier New" w:cs="Courier New"/>
          <w:noProof/>
          <w:sz w:val="16"/>
        </w:rPr>
      </w:pPr>
      <w:del w:id="715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&lt;element name="EP_N21"&gt;</w:delText>
        </w:r>
      </w:del>
    </w:p>
    <w:p w14:paraId="464EDCA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56" w:author="Ericsson User 61" w:date="2021-02-05T22:11:00Z"/>
          <w:rFonts w:ascii="Courier New" w:hAnsi="Courier New" w:cs="Courier New"/>
          <w:noProof/>
          <w:sz w:val="16"/>
        </w:rPr>
      </w:pPr>
      <w:del w:id="715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&lt;complexType&gt;</w:delText>
        </w:r>
      </w:del>
    </w:p>
    <w:p w14:paraId="5A750ED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58" w:author="Ericsson User 61" w:date="2021-02-05T22:11:00Z"/>
          <w:rFonts w:ascii="Courier New" w:hAnsi="Courier New" w:cs="Courier New"/>
          <w:noProof/>
          <w:sz w:val="16"/>
        </w:rPr>
      </w:pPr>
      <w:del w:id="715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&lt;complexContent&gt;</w:delText>
        </w:r>
      </w:del>
    </w:p>
    <w:p w14:paraId="57C77C8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60" w:author="Ericsson User 61" w:date="2021-02-05T22:11:00Z"/>
          <w:rFonts w:ascii="Courier New" w:hAnsi="Courier New" w:cs="Courier New"/>
          <w:noProof/>
          <w:sz w:val="16"/>
        </w:rPr>
      </w:pPr>
      <w:del w:id="716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&lt;extension base="xn:NrmClass"&gt;</w:delText>
        </w:r>
      </w:del>
    </w:p>
    <w:p w14:paraId="1B018E9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62" w:author="Ericsson User 61" w:date="2021-02-05T22:11:00Z"/>
          <w:rFonts w:ascii="Courier New" w:hAnsi="Courier New" w:cs="Courier New"/>
          <w:noProof/>
          <w:sz w:val="16"/>
        </w:rPr>
      </w:pPr>
      <w:del w:id="716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&lt;sequence&gt;</w:delText>
        </w:r>
      </w:del>
    </w:p>
    <w:p w14:paraId="25C7927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64" w:author="Ericsson User 61" w:date="2021-02-05T22:11:00Z"/>
          <w:rFonts w:ascii="Courier New" w:hAnsi="Courier New" w:cs="Courier New"/>
          <w:noProof/>
          <w:sz w:val="16"/>
        </w:rPr>
      </w:pPr>
      <w:del w:id="716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&lt;element name="attributes" minOccurs="0"&gt;</w:delText>
        </w:r>
      </w:del>
    </w:p>
    <w:p w14:paraId="7449C83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66" w:author="Ericsson User 61" w:date="2021-02-05T22:11:00Z"/>
          <w:rFonts w:ascii="Courier New" w:hAnsi="Courier New" w:cs="Courier New"/>
          <w:noProof/>
          <w:sz w:val="16"/>
        </w:rPr>
      </w:pPr>
      <w:del w:id="716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&lt;complexType&gt;</w:delText>
        </w:r>
      </w:del>
    </w:p>
    <w:p w14:paraId="4D9418D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68" w:author="Ericsson User 61" w:date="2021-02-05T22:11:00Z"/>
          <w:rFonts w:ascii="Courier New" w:hAnsi="Courier New" w:cs="Courier New"/>
          <w:noProof/>
          <w:sz w:val="16"/>
        </w:rPr>
      </w:pPr>
      <w:del w:id="716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&lt;all&gt;</w:delText>
        </w:r>
      </w:del>
    </w:p>
    <w:p w14:paraId="458AB96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70" w:author="Ericsson User 61" w:date="2021-02-05T22:11:00Z"/>
          <w:rFonts w:ascii="Courier New" w:hAnsi="Courier New" w:cs="Courier New"/>
          <w:noProof/>
          <w:sz w:val="16"/>
        </w:rPr>
      </w:pPr>
      <w:del w:id="717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&lt;!-- Inherited attributes from EP_RP --&gt;</w:delText>
        </w:r>
      </w:del>
    </w:p>
    <w:p w14:paraId="75F7FD4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72" w:author="Ericsson User 61" w:date="2021-02-05T22:11:00Z"/>
          <w:rFonts w:ascii="Courier New" w:hAnsi="Courier New" w:cs="Courier New"/>
          <w:noProof/>
          <w:sz w:val="16"/>
        </w:rPr>
      </w:pPr>
      <w:del w:id="717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name="farEndEntity" type="xn:dn" minOccurs="0"/&gt;</w:delText>
        </w:r>
      </w:del>
    </w:p>
    <w:p w14:paraId="45BBC07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74" w:author="Ericsson User 61" w:date="2021-02-05T22:11:00Z"/>
          <w:rFonts w:ascii="Courier New" w:hAnsi="Courier New" w:cs="Courier New"/>
          <w:noProof/>
          <w:sz w:val="16"/>
        </w:rPr>
      </w:pPr>
      <w:del w:id="717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name="userLabel" type="string" minOccurs="0"/&gt;</w:delText>
        </w:r>
      </w:del>
    </w:p>
    <w:p w14:paraId="4ED2857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76" w:author="Ericsson User 61" w:date="2021-02-05T22:11:00Z"/>
          <w:rFonts w:ascii="Courier New" w:hAnsi="Courier New" w:cs="Courier New"/>
          <w:noProof/>
          <w:sz w:val="16"/>
        </w:rPr>
      </w:pPr>
      <w:del w:id="717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&lt;!-- End of inherited attributes from EP_RP --&gt;</w:delText>
        </w:r>
      </w:del>
    </w:p>
    <w:p w14:paraId="7D562A7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78" w:author="Ericsson User 61" w:date="2021-02-05T22:11:00Z"/>
          <w:rFonts w:ascii="Courier New" w:hAnsi="Courier New" w:cs="Courier New"/>
          <w:noProof/>
          <w:sz w:val="16"/>
        </w:rPr>
      </w:pPr>
      <w:del w:id="717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name="localAddress" type="ngc:</w:delText>
        </w:r>
        <w:r w:rsidRPr="000D40A3">
          <w:rPr>
            <w:rFonts w:ascii="Courier New" w:hAnsi="Courier New" w:cs="Courier New"/>
            <w:noProof/>
            <w:sz w:val="16"/>
            <w:lang w:eastAsia="zh-CN"/>
          </w:rPr>
          <w:delText>Local</w:delText>
        </w:r>
        <w:r w:rsidRPr="000D40A3">
          <w:rPr>
            <w:rFonts w:ascii="Courier New" w:hAnsi="Courier New" w:cs="Courier New"/>
            <w:noProof/>
            <w:sz w:val="16"/>
          </w:rPr>
          <w:delText>" minOccurs="0"/&gt;</w:delText>
        </w:r>
      </w:del>
    </w:p>
    <w:p w14:paraId="6DA754E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80" w:author="Ericsson User 61" w:date="2021-02-05T22:11:00Z"/>
          <w:rFonts w:ascii="Courier New" w:hAnsi="Courier New" w:cs="Courier New"/>
          <w:noProof/>
          <w:sz w:val="16"/>
        </w:rPr>
      </w:pPr>
      <w:del w:id="718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name="remoteAddress" type="ngc:</w:delText>
        </w:r>
        <w:r w:rsidRPr="000D40A3">
          <w:rPr>
            <w:rFonts w:ascii="Courier New" w:hAnsi="Courier New" w:cs="Courier New"/>
            <w:noProof/>
            <w:sz w:val="16"/>
            <w:lang w:eastAsia="zh-CN"/>
          </w:rPr>
          <w:delText>Remote</w:delText>
        </w:r>
        <w:r w:rsidRPr="000D40A3">
          <w:rPr>
            <w:rFonts w:ascii="Courier New" w:hAnsi="Courier New" w:cs="Courier New"/>
            <w:noProof/>
            <w:sz w:val="16"/>
          </w:rPr>
          <w:delText>Point" minOccurs="0"/&gt;</w:delText>
        </w:r>
      </w:del>
    </w:p>
    <w:p w14:paraId="47719EC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82" w:author="Ericsson User 61" w:date="2021-02-05T22:11:00Z"/>
          <w:rFonts w:ascii="Courier New" w:hAnsi="Courier New" w:cs="Courier New"/>
          <w:noProof/>
          <w:sz w:val="16"/>
        </w:rPr>
      </w:pPr>
      <w:del w:id="718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&lt;/all&gt;</w:delText>
        </w:r>
      </w:del>
    </w:p>
    <w:p w14:paraId="6CE5F9C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84" w:author="Ericsson User 61" w:date="2021-02-05T22:11:00Z"/>
          <w:rFonts w:ascii="Courier New" w:hAnsi="Courier New" w:cs="Courier New"/>
          <w:noProof/>
          <w:sz w:val="16"/>
        </w:rPr>
      </w:pPr>
      <w:del w:id="718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&lt;/complexType&gt;</w:delText>
        </w:r>
      </w:del>
    </w:p>
    <w:p w14:paraId="4DAD642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86" w:author="Ericsson User 61" w:date="2021-02-05T22:11:00Z"/>
          <w:rFonts w:ascii="Courier New" w:hAnsi="Courier New" w:cs="Courier New"/>
          <w:noProof/>
          <w:sz w:val="16"/>
        </w:rPr>
      </w:pPr>
      <w:del w:id="718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&lt;/element&gt;</w:delText>
        </w:r>
      </w:del>
    </w:p>
    <w:p w14:paraId="0FE7D9A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88" w:author="Ericsson User 61" w:date="2021-02-05T22:11:00Z"/>
          <w:rFonts w:ascii="Courier New" w:hAnsi="Courier New" w:cs="Courier New"/>
          <w:noProof/>
          <w:sz w:val="16"/>
        </w:rPr>
      </w:pPr>
      <w:del w:id="718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&lt;choice minOccurs="0" maxOccurs="unbounded"&gt;</w:delText>
        </w:r>
      </w:del>
    </w:p>
    <w:p w14:paraId="4C9598F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90" w:author="Ericsson User 61" w:date="2021-02-05T22:11:00Z"/>
          <w:rFonts w:ascii="Courier New" w:hAnsi="Courier New" w:cs="Courier New"/>
          <w:noProof/>
          <w:sz w:val="16"/>
        </w:rPr>
      </w:pPr>
      <w:del w:id="719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&lt;element ref="xn:VsDataContainer"/&gt;</w:delText>
        </w:r>
      </w:del>
    </w:p>
    <w:p w14:paraId="2219DF2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92" w:author="Ericsson User 61" w:date="2021-02-05T22:11:00Z"/>
          <w:rFonts w:ascii="Courier New" w:hAnsi="Courier New" w:cs="Courier New"/>
          <w:noProof/>
          <w:sz w:val="16"/>
        </w:rPr>
      </w:pPr>
      <w:del w:id="719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&lt;/choice&gt;</w:delText>
        </w:r>
      </w:del>
    </w:p>
    <w:p w14:paraId="5593719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94" w:author="Ericsson User 61" w:date="2021-02-05T22:11:00Z"/>
          <w:rFonts w:ascii="Courier New" w:hAnsi="Courier New" w:cs="Courier New"/>
          <w:noProof/>
          <w:sz w:val="16"/>
        </w:rPr>
      </w:pPr>
      <w:del w:id="719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&lt;/sequence&gt;</w:delText>
        </w:r>
      </w:del>
    </w:p>
    <w:p w14:paraId="1479F9E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96" w:author="Ericsson User 61" w:date="2021-02-05T22:11:00Z"/>
          <w:rFonts w:ascii="Courier New" w:hAnsi="Courier New" w:cs="Courier New"/>
          <w:noProof/>
          <w:sz w:val="16"/>
        </w:rPr>
      </w:pPr>
      <w:del w:id="719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&lt;/extension&gt;</w:delText>
        </w:r>
      </w:del>
    </w:p>
    <w:p w14:paraId="2674443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98" w:author="Ericsson User 61" w:date="2021-02-05T22:11:00Z"/>
          <w:rFonts w:ascii="Courier New" w:hAnsi="Courier New" w:cs="Courier New"/>
          <w:noProof/>
          <w:sz w:val="16"/>
        </w:rPr>
      </w:pPr>
      <w:del w:id="719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&lt;/complexContent&gt;</w:delText>
        </w:r>
      </w:del>
    </w:p>
    <w:p w14:paraId="556AE30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00" w:author="Ericsson User 61" w:date="2021-02-05T22:11:00Z"/>
          <w:rFonts w:ascii="Courier New" w:hAnsi="Courier New" w:cs="Courier New"/>
          <w:noProof/>
          <w:sz w:val="16"/>
        </w:rPr>
      </w:pPr>
      <w:del w:id="720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&lt;/complexType&gt;</w:delText>
        </w:r>
      </w:del>
    </w:p>
    <w:p w14:paraId="0093671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02" w:author="Ericsson User 61" w:date="2021-02-05T22:11:00Z"/>
          <w:rFonts w:ascii="Courier New" w:hAnsi="Courier New" w:cs="Courier New"/>
          <w:noProof/>
          <w:sz w:val="16"/>
        </w:rPr>
      </w:pPr>
      <w:del w:id="720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&lt;/element&gt; </w:delText>
        </w:r>
      </w:del>
    </w:p>
    <w:p w14:paraId="31E6D35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04" w:author="Ericsson User 61" w:date="2021-02-05T22:11:00Z"/>
          <w:rFonts w:ascii="Courier New" w:hAnsi="Courier New" w:cs="Courier New"/>
          <w:noProof/>
          <w:sz w:val="16"/>
        </w:rPr>
      </w:pPr>
    </w:p>
    <w:p w14:paraId="7F479A3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05" w:author="Ericsson User 61" w:date="2021-02-05T22:11:00Z"/>
          <w:rFonts w:ascii="Courier New" w:hAnsi="Courier New" w:cs="Courier New"/>
          <w:noProof/>
          <w:sz w:val="16"/>
        </w:rPr>
      </w:pPr>
      <w:del w:id="720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&lt;element name="EP_N22"&gt;</w:delText>
        </w:r>
      </w:del>
    </w:p>
    <w:p w14:paraId="78F3DF8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07" w:author="Ericsson User 61" w:date="2021-02-05T22:11:00Z"/>
          <w:rFonts w:ascii="Courier New" w:hAnsi="Courier New" w:cs="Courier New"/>
          <w:noProof/>
          <w:sz w:val="16"/>
        </w:rPr>
      </w:pPr>
      <w:del w:id="720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&lt;complexType&gt;</w:delText>
        </w:r>
      </w:del>
    </w:p>
    <w:p w14:paraId="3ED2E81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09" w:author="Ericsson User 61" w:date="2021-02-05T22:11:00Z"/>
          <w:rFonts w:ascii="Courier New" w:hAnsi="Courier New" w:cs="Courier New"/>
          <w:noProof/>
          <w:sz w:val="16"/>
        </w:rPr>
      </w:pPr>
      <w:del w:id="721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&lt;complexContent&gt;</w:delText>
        </w:r>
      </w:del>
    </w:p>
    <w:p w14:paraId="3C1E1D5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11" w:author="Ericsson User 61" w:date="2021-02-05T22:11:00Z"/>
          <w:rFonts w:ascii="Courier New" w:hAnsi="Courier New" w:cs="Courier New"/>
          <w:noProof/>
          <w:sz w:val="16"/>
        </w:rPr>
      </w:pPr>
      <w:del w:id="721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&lt;extension base="xn:NrmClass"&gt;</w:delText>
        </w:r>
      </w:del>
    </w:p>
    <w:p w14:paraId="6A5920F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13" w:author="Ericsson User 61" w:date="2021-02-05T22:11:00Z"/>
          <w:rFonts w:ascii="Courier New" w:hAnsi="Courier New" w:cs="Courier New"/>
          <w:noProof/>
          <w:sz w:val="16"/>
        </w:rPr>
      </w:pPr>
      <w:del w:id="721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&lt;sequence&gt;</w:delText>
        </w:r>
      </w:del>
    </w:p>
    <w:p w14:paraId="7851CB8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15" w:author="Ericsson User 61" w:date="2021-02-05T22:11:00Z"/>
          <w:rFonts w:ascii="Courier New" w:hAnsi="Courier New" w:cs="Courier New"/>
          <w:noProof/>
          <w:sz w:val="16"/>
        </w:rPr>
      </w:pPr>
      <w:del w:id="721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&lt;element name="attributes" minOccurs="0"&gt;</w:delText>
        </w:r>
      </w:del>
    </w:p>
    <w:p w14:paraId="74FA4EF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17" w:author="Ericsson User 61" w:date="2021-02-05T22:11:00Z"/>
          <w:rFonts w:ascii="Courier New" w:hAnsi="Courier New" w:cs="Courier New"/>
          <w:noProof/>
          <w:sz w:val="16"/>
        </w:rPr>
      </w:pPr>
      <w:del w:id="721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&lt;complexType&gt;</w:delText>
        </w:r>
      </w:del>
    </w:p>
    <w:p w14:paraId="41B5227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19" w:author="Ericsson User 61" w:date="2021-02-05T22:11:00Z"/>
          <w:rFonts w:ascii="Courier New" w:hAnsi="Courier New" w:cs="Courier New"/>
          <w:noProof/>
          <w:sz w:val="16"/>
        </w:rPr>
      </w:pPr>
      <w:del w:id="722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&lt;all&gt;</w:delText>
        </w:r>
      </w:del>
    </w:p>
    <w:p w14:paraId="5CF71D7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21" w:author="Ericsson User 61" w:date="2021-02-05T22:11:00Z"/>
          <w:rFonts w:ascii="Courier New" w:hAnsi="Courier New" w:cs="Courier New"/>
          <w:noProof/>
          <w:sz w:val="16"/>
        </w:rPr>
      </w:pPr>
      <w:del w:id="722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&lt;!-- Inherited attributes from EP_RP --&gt;</w:delText>
        </w:r>
      </w:del>
    </w:p>
    <w:p w14:paraId="0F335FD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23" w:author="Ericsson User 61" w:date="2021-02-05T22:11:00Z"/>
          <w:rFonts w:ascii="Courier New" w:hAnsi="Courier New" w:cs="Courier New"/>
          <w:noProof/>
          <w:sz w:val="16"/>
        </w:rPr>
      </w:pPr>
      <w:del w:id="722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name="farEndEntity" type="xn:dn" minOccurs="0"/&gt;</w:delText>
        </w:r>
      </w:del>
    </w:p>
    <w:p w14:paraId="40EF7DC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25" w:author="Ericsson User 61" w:date="2021-02-05T22:11:00Z"/>
          <w:rFonts w:ascii="Courier New" w:hAnsi="Courier New" w:cs="Courier New"/>
          <w:noProof/>
          <w:sz w:val="16"/>
        </w:rPr>
      </w:pPr>
      <w:del w:id="722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name="userLabel" type="string" minOccurs="0"/&gt;</w:delText>
        </w:r>
      </w:del>
    </w:p>
    <w:p w14:paraId="3EB87B7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27" w:author="Ericsson User 61" w:date="2021-02-05T22:11:00Z"/>
          <w:rFonts w:ascii="Courier New" w:hAnsi="Courier New" w:cs="Courier New"/>
          <w:noProof/>
          <w:sz w:val="16"/>
        </w:rPr>
      </w:pPr>
      <w:del w:id="722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&lt;!-- End of inherited attributes from EP_RP --&gt;</w:delText>
        </w:r>
      </w:del>
    </w:p>
    <w:p w14:paraId="4664F44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29" w:author="Ericsson User 61" w:date="2021-02-05T22:11:00Z"/>
          <w:rFonts w:ascii="Courier New" w:hAnsi="Courier New" w:cs="Courier New"/>
          <w:noProof/>
          <w:sz w:val="16"/>
        </w:rPr>
      </w:pPr>
      <w:del w:id="723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name="localAddress" type="ngc:LocalEndPoint" minOccurs="0"/&gt;</w:delText>
        </w:r>
      </w:del>
    </w:p>
    <w:p w14:paraId="29FBE0D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31" w:author="Ericsson User 61" w:date="2021-02-05T22:11:00Z"/>
          <w:rFonts w:ascii="Courier New" w:hAnsi="Courier New" w:cs="Courier New"/>
          <w:noProof/>
          <w:sz w:val="16"/>
        </w:rPr>
      </w:pPr>
      <w:del w:id="723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name="remoteAddress" type="ngc:RemoteEndPoint" minOccurs="0"/&gt;</w:delText>
        </w:r>
      </w:del>
    </w:p>
    <w:p w14:paraId="3EECA56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33" w:author="Ericsson User 61" w:date="2021-02-05T22:11:00Z"/>
          <w:rFonts w:ascii="Courier New" w:hAnsi="Courier New" w:cs="Courier New"/>
          <w:noProof/>
          <w:sz w:val="16"/>
        </w:rPr>
      </w:pPr>
      <w:del w:id="723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&lt;/all&gt;</w:delText>
        </w:r>
      </w:del>
    </w:p>
    <w:p w14:paraId="1791C3A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35" w:author="Ericsson User 61" w:date="2021-02-05T22:11:00Z"/>
          <w:rFonts w:ascii="Courier New" w:hAnsi="Courier New" w:cs="Courier New"/>
          <w:noProof/>
          <w:sz w:val="16"/>
        </w:rPr>
      </w:pPr>
      <w:del w:id="723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&lt;/complexType&gt;</w:delText>
        </w:r>
      </w:del>
    </w:p>
    <w:p w14:paraId="4E0B745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37" w:author="Ericsson User 61" w:date="2021-02-05T22:11:00Z"/>
          <w:rFonts w:ascii="Courier New" w:hAnsi="Courier New" w:cs="Courier New"/>
          <w:noProof/>
          <w:sz w:val="16"/>
        </w:rPr>
      </w:pPr>
      <w:del w:id="723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&lt;/element&gt;</w:delText>
        </w:r>
      </w:del>
    </w:p>
    <w:p w14:paraId="287C3BC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39" w:author="Ericsson User 61" w:date="2021-02-05T22:11:00Z"/>
          <w:rFonts w:ascii="Courier New" w:hAnsi="Courier New" w:cs="Courier New"/>
          <w:noProof/>
          <w:sz w:val="16"/>
        </w:rPr>
      </w:pPr>
      <w:del w:id="724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&lt;choice minOccurs="0" maxOccurs="unbounded"&gt;</w:delText>
        </w:r>
      </w:del>
    </w:p>
    <w:p w14:paraId="410DFDE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41" w:author="Ericsson User 61" w:date="2021-02-05T22:11:00Z"/>
          <w:rFonts w:ascii="Courier New" w:hAnsi="Courier New" w:cs="Courier New"/>
          <w:noProof/>
          <w:sz w:val="16"/>
        </w:rPr>
      </w:pPr>
      <w:del w:id="724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&lt;element ref="xn:VsDataContainer"/&gt;</w:delText>
        </w:r>
      </w:del>
    </w:p>
    <w:p w14:paraId="50D2AB7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43" w:author="Ericsson User 61" w:date="2021-02-05T22:11:00Z"/>
          <w:rFonts w:ascii="Courier New" w:hAnsi="Courier New" w:cs="Courier New"/>
          <w:noProof/>
          <w:sz w:val="16"/>
        </w:rPr>
      </w:pPr>
      <w:del w:id="724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&lt;/choice&gt;</w:delText>
        </w:r>
      </w:del>
    </w:p>
    <w:p w14:paraId="3D08A33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45" w:author="Ericsson User 61" w:date="2021-02-05T22:11:00Z"/>
          <w:rFonts w:ascii="Courier New" w:hAnsi="Courier New" w:cs="Courier New"/>
          <w:noProof/>
          <w:sz w:val="16"/>
        </w:rPr>
      </w:pPr>
      <w:del w:id="724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&lt;/sequence&gt;</w:delText>
        </w:r>
      </w:del>
    </w:p>
    <w:p w14:paraId="0F6A243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47" w:author="Ericsson User 61" w:date="2021-02-05T22:11:00Z"/>
          <w:rFonts w:ascii="Courier New" w:hAnsi="Courier New" w:cs="Courier New"/>
          <w:noProof/>
          <w:sz w:val="16"/>
        </w:rPr>
      </w:pPr>
      <w:del w:id="724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&lt;/extension&gt;</w:delText>
        </w:r>
      </w:del>
    </w:p>
    <w:p w14:paraId="75FB098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49" w:author="Ericsson User 61" w:date="2021-02-05T22:11:00Z"/>
          <w:rFonts w:ascii="Courier New" w:hAnsi="Courier New" w:cs="Courier New"/>
          <w:noProof/>
          <w:sz w:val="16"/>
        </w:rPr>
      </w:pPr>
      <w:del w:id="725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&lt;/complexContent&gt;</w:delText>
        </w:r>
      </w:del>
    </w:p>
    <w:p w14:paraId="3AAA1DF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51" w:author="Ericsson User 61" w:date="2021-02-05T22:11:00Z"/>
          <w:rFonts w:ascii="Courier New" w:hAnsi="Courier New" w:cs="Courier New"/>
          <w:noProof/>
          <w:sz w:val="16"/>
        </w:rPr>
      </w:pPr>
      <w:del w:id="725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&lt;/complexType&gt;</w:delText>
        </w:r>
      </w:del>
    </w:p>
    <w:p w14:paraId="2B4C925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53" w:author="Ericsson User 61" w:date="2021-02-05T22:11:00Z"/>
          <w:rFonts w:ascii="Courier New" w:hAnsi="Courier New" w:cs="Courier New"/>
          <w:noProof/>
          <w:sz w:val="16"/>
        </w:rPr>
      </w:pPr>
      <w:del w:id="725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&lt;/element&gt;  </w:delText>
        </w:r>
      </w:del>
    </w:p>
    <w:p w14:paraId="3396753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55" w:author="Ericsson User 61" w:date="2021-02-05T22:11:00Z"/>
          <w:rFonts w:ascii="Courier New" w:hAnsi="Courier New" w:cs="Courier New"/>
          <w:noProof/>
          <w:sz w:val="16"/>
        </w:rPr>
      </w:pPr>
    </w:p>
    <w:p w14:paraId="2E1A6FA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56" w:author="Ericsson User 61" w:date="2021-02-05T22:11:00Z"/>
          <w:rFonts w:ascii="Courier New" w:hAnsi="Courier New" w:cs="Courier New"/>
          <w:noProof/>
          <w:sz w:val="16"/>
        </w:rPr>
      </w:pPr>
      <w:del w:id="725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&lt;element name="EP_N26"&gt;</w:delText>
        </w:r>
      </w:del>
    </w:p>
    <w:p w14:paraId="473A42D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58" w:author="Ericsson User 61" w:date="2021-02-05T22:11:00Z"/>
          <w:rFonts w:ascii="Courier New" w:hAnsi="Courier New" w:cs="Courier New"/>
          <w:noProof/>
          <w:sz w:val="16"/>
        </w:rPr>
      </w:pPr>
      <w:del w:id="725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&lt;complexType&gt;</w:delText>
        </w:r>
      </w:del>
    </w:p>
    <w:p w14:paraId="2124196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60" w:author="Ericsson User 61" w:date="2021-02-05T22:11:00Z"/>
          <w:rFonts w:ascii="Courier New" w:hAnsi="Courier New" w:cs="Courier New"/>
          <w:noProof/>
          <w:sz w:val="16"/>
        </w:rPr>
      </w:pPr>
      <w:del w:id="726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&lt;complexContent&gt;</w:delText>
        </w:r>
      </w:del>
    </w:p>
    <w:p w14:paraId="00EEC38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62" w:author="Ericsson User 61" w:date="2021-02-05T22:11:00Z"/>
          <w:rFonts w:ascii="Courier New" w:hAnsi="Courier New" w:cs="Courier New"/>
          <w:noProof/>
          <w:sz w:val="16"/>
        </w:rPr>
      </w:pPr>
      <w:del w:id="726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&lt;extension base="xn:NrmClass"&gt;</w:delText>
        </w:r>
      </w:del>
    </w:p>
    <w:p w14:paraId="62D006B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64" w:author="Ericsson User 61" w:date="2021-02-05T22:11:00Z"/>
          <w:rFonts w:ascii="Courier New" w:hAnsi="Courier New" w:cs="Courier New"/>
          <w:noProof/>
          <w:sz w:val="16"/>
        </w:rPr>
      </w:pPr>
      <w:del w:id="726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&lt;sequence&gt;</w:delText>
        </w:r>
      </w:del>
    </w:p>
    <w:p w14:paraId="619E207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66" w:author="Ericsson User 61" w:date="2021-02-05T22:11:00Z"/>
          <w:rFonts w:ascii="Courier New" w:hAnsi="Courier New" w:cs="Courier New"/>
          <w:noProof/>
          <w:sz w:val="16"/>
        </w:rPr>
      </w:pPr>
      <w:del w:id="726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&lt;element name="attributes" minOccurs="0"&gt;</w:delText>
        </w:r>
      </w:del>
    </w:p>
    <w:p w14:paraId="0A50BBA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68" w:author="Ericsson User 61" w:date="2021-02-05T22:11:00Z"/>
          <w:rFonts w:ascii="Courier New" w:hAnsi="Courier New" w:cs="Courier New"/>
          <w:noProof/>
          <w:sz w:val="16"/>
        </w:rPr>
      </w:pPr>
      <w:del w:id="726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&lt;complexType&gt;</w:delText>
        </w:r>
      </w:del>
    </w:p>
    <w:p w14:paraId="563B5BD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70" w:author="Ericsson User 61" w:date="2021-02-05T22:11:00Z"/>
          <w:rFonts w:ascii="Courier New" w:hAnsi="Courier New" w:cs="Courier New"/>
          <w:noProof/>
          <w:sz w:val="16"/>
        </w:rPr>
      </w:pPr>
      <w:del w:id="727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&lt;all&gt;</w:delText>
        </w:r>
      </w:del>
    </w:p>
    <w:p w14:paraId="3E3E479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72" w:author="Ericsson User 61" w:date="2021-02-05T22:11:00Z"/>
          <w:rFonts w:ascii="Courier New" w:hAnsi="Courier New" w:cs="Courier New"/>
          <w:noProof/>
          <w:sz w:val="16"/>
        </w:rPr>
      </w:pPr>
      <w:del w:id="727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lastRenderedPageBreak/>
          <w:delText xml:space="preserve">                  &lt;!-- Inherited attributes from EP_RP --&gt;</w:delText>
        </w:r>
      </w:del>
    </w:p>
    <w:p w14:paraId="764CCCC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74" w:author="Ericsson User 61" w:date="2021-02-05T22:11:00Z"/>
          <w:rFonts w:ascii="Courier New" w:hAnsi="Courier New" w:cs="Courier New"/>
          <w:noProof/>
          <w:sz w:val="16"/>
        </w:rPr>
      </w:pPr>
      <w:del w:id="727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name="farEndEntity" type="xn:dn" minOccurs="0"/&gt;</w:delText>
        </w:r>
      </w:del>
    </w:p>
    <w:p w14:paraId="7B58201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76" w:author="Ericsson User 61" w:date="2021-02-05T22:11:00Z"/>
          <w:rFonts w:ascii="Courier New" w:hAnsi="Courier New" w:cs="Courier New"/>
          <w:noProof/>
          <w:sz w:val="16"/>
        </w:rPr>
      </w:pPr>
      <w:del w:id="727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name="userLabel" type="string" minOccurs="0"/&gt;</w:delText>
        </w:r>
      </w:del>
    </w:p>
    <w:p w14:paraId="7ED3141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78" w:author="Ericsson User 61" w:date="2021-02-05T22:11:00Z"/>
          <w:rFonts w:ascii="Courier New" w:hAnsi="Courier New" w:cs="Courier New"/>
          <w:noProof/>
          <w:sz w:val="16"/>
        </w:rPr>
      </w:pPr>
      <w:del w:id="727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&lt;!-- End of inherited attributes from EP_RP --&gt;</w:delText>
        </w:r>
      </w:del>
    </w:p>
    <w:p w14:paraId="02B700E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80" w:author="Ericsson User 61" w:date="2021-02-05T22:11:00Z"/>
          <w:rFonts w:ascii="Courier New" w:hAnsi="Courier New" w:cs="Courier New"/>
          <w:noProof/>
          <w:sz w:val="16"/>
        </w:rPr>
      </w:pPr>
      <w:del w:id="728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name="localAddress" type="ngc:LocalEndPoint" minOccurs="0"/&gt;</w:delText>
        </w:r>
      </w:del>
    </w:p>
    <w:p w14:paraId="41A9DD6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82" w:author="Ericsson User 61" w:date="2021-02-05T22:11:00Z"/>
          <w:rFonts w:ascii="Courier New" w:hAnsi="Courier New" w:cs="Courier New"/>
          <w:noProof/>
          <w:sz w:val="16"/>
        </w:rPr>
      </w:pPr>
      <w:del w:id="728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name="remoteAddress" type="ngc:RemoteEndPoint" minOccurs="0"/&gt;</w:delText>
        </w:r>
      </w:del>
    </w:p>
    <w:p w14:paraId="2C9FA99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84" w:author="Ericsson User 61" w:date="2021-02-05T22:11:00Z"/>
          <w:rFonts w:ascii="Courier New" w:hAnsi="Courier New" w:cs="Courier New"/>
          <w:noProof/>
          <w:sz w:val="16"/>
        </w:rPr>
      </w:pPr>
      <w:del w:id="728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&lt;/all&gt;</w:delText>
        </w:r>
      </w:del>
    </w:p>
    <w:p w14:paraId="0438CE6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86" w:author="Ericsson User 61" w:date="2021-02-05T22:11:00Z"/>
          <w:rFonts w:ascii="Courier New" w:hAnsi="Courier New" w:cs="Courier New"/>
          <w:noProof/>
          <w:sz w:val="16"/>
        </w:rPr>
      </w:pPr>
      <w:del w:id="728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&lt;/complexType&gt;</w:delText>
        </w:r>
      </w:del>
    </w:p>
    <w:p w14:paraId="125438F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88" w:author="Ericsson User 61" w:date="2021-02-05T22:11:00Z"/>
          <w:rFonts w:ascii="Courier New" w:hAnsi="Courier New" w:cs="Courier New"/>
          <w:noProof/>
          <w:sz w:val="16"/>
        </w:rPr>
      </w:pPr>
      <w:del w:id="728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&lt;/element&gt;</w:delText>
        </w:r>
      </w:del>
    </w:p>
    <w:p w14:paraId="441B126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90" w:author="Ericsson User 61" w:date="2021-02-05T22:11:00Z"/>
          <w:rFonts w:ascii="Courier New" w:hAnsi="Courier New" w:cs="Courier New"/>
          <w:noProof/>
          <w:sz w:val="16"/>
        </w:rPr>
      </w:pPr>
      <w:del w:id="729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&lt;choice minOccurs="0" maxOccurs="unbounded"&gt;</w:delText>
        </w:r>
      </w:del>
    </w:p>
    <w:p w14:paraId="5D9D169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92" w:author="Ericsson User 61" w:date="2021-02-05T22:11:00Z"/>
          <w:rFonts w:ascii="Courier New" w:hAnsi="Courier New" w:cs="Courier New"/>
          <w:noProof/>
          <w:sz w:val="16"/>
        </w:rPr>
      </w:pPr>
      <w:del w:id="729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&lt;element ref="xn:VsDataContainer"/&gt;</w:delText>
        </w:r>
      </w:del>
    </w:p>
    <w:p w14:paraId="6E78624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94" w:author="Ericsson User 61" w:date="2021-02-05T22:11:00Z"/>
          <w:rFonts w:ascii="Courier New" w:hAnsi="Courier New" w:cs="Courier New"/>
          <w:noProof/>
          <w:sz w:val="16"/>
        </w:rPr>
      </w:pPr>
      <w:del w:id="729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&lt;/choice&gt;</w:delText>
        </w:r>
      </w:del>
    </w:p>
    <w:p w14:paraId="1B5F9D0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96" w:author="Ericsson User 61" w:date="2021-02-05T22:11:00Z"/>
          <w:rFonts w:ascii="Courier New" w:hAnsi="Courier New" w:cs="Courier New"/>
          <w:noProof/>
          <w:sz w:val="16"/>
        </w:rPr>
      </w:pPr>
      <w:del w:id="729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&lt;/sequence&gt;</w:delText>
        </w:r>
      </w:del>
    </w:p>
    <w:p w14:paraId="3E170D6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98" w:author="Ericsson User 61" w:date="2021-02-05T22:11:00Z"/>
          <w:rFonts w:ascii="Courier New" w:hAnsi="Courier New" w:cs="Courier New"/>
          <w:noProof/>
          <w:sz w:val="16"/>
        </w:rPr>
      </w:pPr>
      <w:del w:id="729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&lt;/extension&gt;</w:delText>
        </w:r>
      </w:del>
    </w:p>
    <w:p w14:paraId="1569DA5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00" w:author="Ericsson User 61" w:date="2021-02-05T22:11:00Z"/>
          <w:rFonts w:ascii="Courier New" w:hAnsi="Courier New" w:cs="Courier New"/>
          <w:noProof/>
          <w:sz w:val="16"/>
        </w:rPr>
      </w:pPr>
      <w:del w:id="730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&lt;/complexContent&gt;</w:delText>
        </w:r>
      </w:del>
    </w:p>
    <w:p w14:paraId="18E9549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02" w:author="Ericsson User 61" w:date="2021-02-05T22:11:00Z"/>
          <w:rFonts w:ascii="Courier New" w:hAnsi="Courier New" w:cs="Courier New"/>
          <w:noProof/>
          <w:sz w:val="16"/>
        </w:rPr>
      </w:pPr>
      <w:del w:id="730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&lt;/complexType&gt;</w:delText>
        </w:r>
      </w:del>
    </w:p>
    <w:p w14:paraId="4A5E94F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="284"/>
        <w:rPr>
          <w:del w:id="7304" w:author="Ericsson User 61" w:date="2021-02-05T22:11:00Z"/>
          <w:rFonts w:ascii="Courier New" w:hAnsi="Courier New" w:cs="Courier New"/>
          <w:noProof/>
          <w:sz w:val="16"/>
        </w:rPr>
      </w:pPr>
      <w:del w:id="730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&lt;/element&gt; </w:delText>
        </w:r>
      </w:del>
    </w:p>
    <w:p w14:paraId="2985DAD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06" w:author="Ericsson User 61" w:date="2021-02-05T22:11:00Z"/>
          <w:rFonts w:ascii="Courier New" w:hAnsi="Courier New" w:cs="Courier New"/>
          <w:noProof/>
          <w:sz w:val="16"/>
        </w:rPr>
      </w:pPr>
      <w:del w:id="730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</w:delText>
        </w:r>
      </w:del>
    </w:p>
    <w:p w14:paraId="0F284CE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08" w:author="Ericsson User 61" w:date="2021-02-05T22:11:00Z"/>
          <w:rFonts w:ascii="Courier New" w:hAnsi="Courier New" w:cs="Courier New"/>
          <w:noProof/>
          <w:sz w:val="16"/>
        </w:rPr>
      </w:pPr>
      <w:del w:id="730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&lt;element name="EP_N27"&gt;</w:delText>
        </w:r>
      </w:del>
    </w:p>
    <w:p w14:paraId="181B36F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10" w:author="Ericsson User 61" w:date="2021-02-05T22:11:00Z"/>
          <w:rFonts w:ascii="Courier New" w:hAnsi="Courier New" w:cs="Courier New"/>
          <w:noProof/>
          <w:sz w:val="16"/>
        </w:rPr>
      </w:pPr>
      <w:del w:id="731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&lt;complexType&gt;</w:delText>
        </w:r>
      </w:del>
    </w:p>
    <w:p w14:paraId="6718CE5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12" w:author="Ericsson User 61" w:date="2021-02-05T22:11:00Z"/>
          <w:rFonts w:ascii="Courier New" w:hAnsi="Courier New" w:cs="Courier New"/>
          <w:noProof/>
          <w:sz w:val="16"/>
        </w:rPr>
      </w:pPr>
      <w:del w:id="731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&lt;complexContent&gt;</w:delText>
        </w:r>
      </w:del>
    </w:p>
    <w:p w14:paraId="3DB1B2C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14" w:author="Ericsson User 61" w:date="2021-02-05T22:11:00Z"/>
          <w:rFonts w:ascii="Courier New" w:hAnsi="Courier New" w:cs="Courier New"/>
          <w:noProof/>
          <w:sz w:val="16"/>
        </w:rPr>
      </w:pPr>
      <w:del w:id="731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&lt;extension base="xn:NrmClass"&gt;</w:delText>
        </w:r>
      </w:del>
    </w:p>
    <w:p w14:paraId="65256DB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16" w:author="Ericsson User 61" w:date="2021-02-05T22:11:00Z"/>
          <w:rFonts w:ascii="Courier New" w:hAnsi="Courier New" w:cs="Courier New"/>
          <w:noProof/>
          <w:sz w:val="16"/>
        </w:rPr>
      </w:pPr>
      <w:del w:id="731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&lt;sequence&gt;</w:delText>
        </w:r>
      </w:del>
    </w:p>
    <w:p w14:paraId="67EDE58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18" w:author="Ericsson User 61" w:date="2021-02-05T22:11:00Z"/>
          <w:rFonts w:ascii="Courier New" w:hAnsi="Courier New" w:cs="Courier New"/>
          <w:noProof/>
          <w:sz w:val="16"/>
        </w:rPr>
      </w:pPr>
      <w:del w:id="731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&lt;element name="attributes" minOccurs="0"&gt;</w:delText>
        </w:r>
      </w:del>
    </w:p>
    <w:p w14:paraId="2C8A8DA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20" w:author="Ericsson User 61" w:date="2021-02-05T22:11:00Z"/>
          <w:rFonts w:ascii="Courier New" w:hAnsi="Courier New" w:cs="Courier New"/>
          <w:noProof/>
          <w:sz w:val="16"/>
        </w:rPr>
      </w:pPr>
      <w:del w:id="732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&lt;complexType&gt;</w:delText>
        </w:r>
      </w:del>
    </w:p>
    <w:p w14:paraId="5A685EC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22" w:author="Ericsson User 61" w:date="2021-02-05T22:11:00Z"/>
          <w:rFonts w:ascii="Courier New" w:hAnsi="Courier New" w:cs="Courier New"/>
          <w:noProof/>
          <w:sz w:val="16"/>
        </w:rPr>
      </w:pPr>
      <w:del w:id="732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&lt;all&gt;</w:delText>
        </w:r>
      </w:del>
    </w:p>
    <w:p w14:paraId="7109242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24" w:author="Ericsson User 61" w:date="2021-02-05T22:11:00Z"/>
          <w:rFonts w:ascii="Courier New" w:hAnsi="Courier New" w:cs="Courier New"/>
          <w:noProof/>
          <w:sz w:val="16"/>
        </w:rPr>
      </w:pPr>
      <w:del w:id="732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&lt;!-- Inherited attributes from EP_RP --&gt;</w:delText>
        </w:r>
      </w:del>
    </w:p>
    <w:p w14:paraId="06BDC66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26" w:author="Ericsson User 61" w:date="2021-02-05T22:11:00Z"/>
          <w:rFonts w:ascii="Courier New" w:hAnsi="Courier New" w:cs="Courier New"/>
          <w:noProof/>
          <w:sz w:val="16"/>
        </w:rPr>
      </w:pPr>
      <w:del w:id="732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name="farEndEntity" type="xn:dn" minOccurs="0"/&gt;</w:delText>
        </w:r>
      </w:del>
    </w:p>
    <w:p w14:paraId="397191E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28" w:author="Ericsson User 61" w:date="2021-02-05T22:11:00Z"/>
          <w:rFonts w:ascii="Courier New" w:hAnsi="Courier New" w:cs="Courier New"/>
          <w:noProof/>
          <w:sz w:val="16"/>
        </w:rPr>
      </w:pPr>
      <w:del w:id="732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name="userLabel" type="string" minOccurs="0"/&gt;</w:delText>
        </w:r>
      </w:del>
    </w:p>
    <w:p w14:paraId="54F7D42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30" w:author="Ericsson User 61" w:date="2021-02-05T22:11:00Z"/>
          <w:rFonts w:ascii="Courier New" w:hAnsi="Courier New" w:cs="Courier New"/>
          <w:noProof/>
          <w:sz w:val="16"/>
        </w:rPr>
      </w:pPr>
      <w:del w:id="733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&lt;!-- End of inherited attributes from EP_RP --&gt;</w:delText>
        </w:r>
      </w:del>
    </w:p>
    <w:p w14:paraId="4293296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32" w:author="Ericsson User 61" w:date="2021-02-05T22:11:00Z"/>
          <w:rFonts w:ascii="Courier New" w:hAnsi="Courier New" w:cs="Courier New"/>
          <w:noProof/>
          <w:sz w:val="16"/>
        </w:rPr>
      </w:pPr>
      <w:del w:id="733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name="localAddress" type="ngc:LocalEndPoint" minOccurs="0"/&gt;</w:delText>
        </w:r>
      </w:del>
    </w:p>
    <w:p w14:paraId="22A7F53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34" w:author="Ericsson User 61" w:date="2021-02-05T22:11:00Z"/>
          <w:rFonts w:ascii="Courier New" w:hAnsi="Courier New" w:cs="Courier New"/>
          <w:noProof/>
          <w:sz w:val="16"/>
        </w:rPr>
      </w:pPr>
      <w:del w:id="733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name="remoteAddress" type="ngc:RemoteEndPoint" minOccurs="0"/&gt;</w:delText>
        </w:r>
      </w:del>
    </w:p>
    <w:p w14:paraId="2077EE1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36" w:author="Ericsson User 61" w:date="2021-02-05T22:11:00Z"/>
          <w:rFonts w:ascii="Courier New" w:hAnsi="Courier New" w:cs="Courier New"/>
          <w:noProof/>
          <w:sz w:val="16"/>
        </w:rPr>
      </w:pPr>
      <w:del w:id="733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&lt;/all&gt;</w:delText>
        </w:r>
      </w:del>
    </w:p>
    <w:p w14:paraId="33F4D1E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38" w:author="Ericsson User 61" w:date="2021-02-05T22:11:00Z"/>
          <w:rFonts w:ascii="Courier New" w:hAnsi="Courier New" w:cs="Courier New"/>
          <w:noProof/>
          <w:sz w:val="16"/>
        </w:rPr>
      </w:pPr>
      <w:del w:id="733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&lt;/complexType&gt;</w:delText>
        </w:r>
      </w:del>
    </w:p>
    <w:p w14:paraId="5225489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40" w:author="Ericsson User 61" w:date="2021-02-05T22:11:00Z"/>
          <w:rFonts w:ascii="Courier New" w:hAnsi="Courier New" w:cs="Courier New"/>
          <w:noProof/>
          <w:sz w:val="16"/>
        </w:rPr>
      </w:pPr>
      <w:del w:id="734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&lt;/element&gt;</w:delText>
        </w:r>
      </w:del>
    </w:p>
    <w:p w14:paraId="7B5E68C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42" w:author="Ericsson User 61" w:date="2021-02-05T22:11:00Z"/>
          <w:rFonts w:ascii="Courier New" w:hAnsi="Courier New" w:cs="Courier New"/>
          <w:noProof/>
          <w:sz w:val="16"/>
        </w:rPr>
      </w:pPr>
      <w:del w:id="734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&lt;choice minOccurs="0" maxOccurs="unbounded"&gt;</w:delText>
        </w:r>
      </w:del>
    </w:p>
    <w:p w14:paraId="6FE65C4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44" w:author="Ericsson User 61" w:date="2021-02-05T22:11:00Z"/>
          <w:rFonts w:ascii="Courier New" w:hAnsi="Courier New" w:cs="Courier New"/>
          <w:noProof/>
          <w:sz w:val="16"/>
        </w:rPr>
      </w:pPr>
      <w:del w:id="734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&lt;element ref="xn:VsDataContainer"/&gt;</w:delText>
        </w:r>
      </w:del>
    </w:p>
    <w:p w14:paraId="736FF73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46" w:author="Ericsson User 61" w:date="2021-02-05T22:11:00Z"/>
          <w:rFonts w:ascii="Courier New" w:hAnsi="Courier New" w:cs="Courier New"/>
          <w:noProof/>
          <w:sz w:val="16"/>
        </w:rPr>
      </w:pPr>
      <w:del w:id="734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&lt;/choice&gt;</w:delText>
        </w:r>
      </w:del>
    </w:p>
    <w:p w14:paraId="296C2C4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48" w:author="Ericsson User 61" w:date="2021-02-05T22:11:00Z"/>
          <w:rFonts w:ascii="Courier New" w:hAnsi="Courier New" w:cs="Courier New"/>
          <w:noProof/>
          <w:sz w:val="16"/>
        </w:rPr>
      </w:pPr>
      <w:del w:id="734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&lt;/sequence&gt;</w:delText>
        </w:r>
      </w:del>
    </w:p>
    <w:p w14:paraId="35EBB99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50" w:author="Ericsson User 61" w:date="2021-02-05T22:11:00Z"/>
          <w:rFonts w:ascii="Courier New" w:hAnsi="Courier New" w:cs="Courier New"/>
          <w:noProof/>
          <w:sz w:val="16"/>
        </w:rPr>
      </w:pPr>
      <w:del w:id="735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&lt;/extension&gt;</w:delText>
        </w:r>
      </w:del>
    </w:p>
    <w:p w14:paraId="2F3CDF1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52" w:author="Ericsson User 61" w:date="2021-02-05T22:11:00Z"/>
          <w:rFonts w:ascii="Courier New" w:hAnsi="Courier New" w:cs="Courier New"/>
          <w:noProof/>
          <w:sz w:val="16"/>
        </w:rPr>
      </w:pPr>
      <w:del w:id="735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&lt;/complexContent&gt;</w:delText>
        </w:r>
      </w:del>
    </w:p>
    <w:p w14:paraId="4D46E5B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54" w:author="Ericsson User 61" w:date="2021-02-05T22:11:00Z"/>
          <w:rFonts w:ascii="Courier New" w:hAnsi="Courier New" w:cs="Courier New"/>
          <w:noProof/>
          <w:sz w:val="16"/>
        </w:rPr>
      </w:pPr>
      <w:del w:id="735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&lt;/complexType&gt;</w:delText>
        </w:r>
      </w:del>
    </w:p>
    <w:p w14:paraId="33E6B8E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="284"/>
        <w:rPr>
          <w:del w:id="7356" w:author="Ericsson User 61" w:date="2021-02-05T22:11:00Z"/>
          <w:rFonts w:ascii="Courier New" w:hAnsi="Courier New" w:cs="Courier New"/>
          <w:noProof/>
          <w:sz w:val="16"/>
        </w:rPr>
      </w:pPr>
      <w:del w:id="735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&lt;/element&gt;  </w:delText>
        </w:r>
      </w:del>
    </w:p>
    <w:p w14:paraId="35513F1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58" w:author="Ericsson User 61" w:date="2021-02-05T22:11:00Z"/>
          <w:rFonts w:ascii="Courier New" w:hAnsi="Courier New" w:cs="Courier New"/>
          <w:noProof/>
          <w:sz w:val="16"/>
        </w:rPr>
      </w:pPr>
    </w:p>
    <w:p w14:paraId="08EDBA1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59" w:author="Ericsson User 61" w:date="2021-02-05T22:11:00Z"/>
          <w:rFonts w:ascii="Courier New" w:hAnsi="Courier New" w:cs="Courier New"/>
          <w:noProof/>
          <w:sz w:val="16"/>
        </w:rPr>
      </w:pPr>
      <w:del w:id="736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&lt;element name="EP_N31"&gt;</w:delText>
        </w:r>
      </w:del>
    </w:p>
    <w:p w14:paraId="23088CF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61" w:author="Ericsson User 61" w:date="2021-02-05T22:11:00Z"/>
          <w:rFonts w:ascii="Courier New" w:hAnsi="Courier New" w:cs="Courier New"/>
          <w:noProof/>
          <w:sz w:val="16"/>
        </w:rPr>
      </w:pPr>
      <w:del w:id="736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&lt;complexType&gt;</w:delText>
        </w:r>
      </w:del>
    </w:p>
    <w:p w14:paraId="1A15020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63" w:author="Ericsson User 61" w:date="2021-02-05T22:11:00Z"/>
          <w:rFonts w:ascii="Courier New" w:hAnsi="Courier New" w:cs="Courier New"/>
          <w:noProof/>
          <w:sz w:val="16"/>
        </w:rPr>
      </w:pPr>
      <w:del w:id="736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&lt;complexContent&gt;</w:delText>
        </w:r>
      </w:del>
    </w:p>
    <w:p w14:paraId="32FB8AA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65" w:author="Ericsson User 61" w:date="2021-02-05T22:11:00Z"/>
          <w:rFonts w:ascii="Courier New" w:hAnsi="Courier New" w:cs="Courier New"/>
          <w:noProof/>
          <w:sz w:val="16"/>
        </w:rPr>
      </w:pPr>
      <w:del w:id="736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&lt;extension base="xn:NrmClass"&gt;</w:delText>
        </w:r>
      </w:del>
    </w:p>
    <w:p w14:paraId="770306C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67" w:author="Ericsson User 61" w:date="2021-02-05T22:11:00Z"/>
          <w:rFonts w:ascii="Courier New" w:hAnsi="Courier New" w:cs="Courier New"/>
          <w:noProof/>
          <w:sz w:val="16"/>
        </w:rPr>
      </w:pPr>
      <w:del w:id="736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&lt;sequence&gt;</w:delText>
        </w:r>
      </w:del>
    </w:p>
    <w:p w14:paraId="4A27DF8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69" w:author="Ericsson User 61" w:date="2021-02-05T22:11:00Z"/>
          <w:rFonts w:ascii="Courier New" w:hAnsi="Courier New" w:cs="Courier New"/>
          <w:noProof/>
          <w:sz w:val="16"/>
        </w:rPr>
      </w:pPr>
      <w:del w:id="737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&lt;element name="attributes" minOccurs="0"&gt;</w:delText>
        </w:r>
      </w:del>
    </w:p>
    <w:p w14:paraId="76B712C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71" w:author="Ericsson User 61" w:date="2021-02-05T22:11:00Z"/>
          <w:rFonts w:ascii="Courier New" w:hAnsi="Courier New" w:cs="Courier New"/>
          <w:noProof/>
          <w:sz w:val="16"/>
        </w:rPr>
      </w:pPr>
      <w:del w:id="737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&lt;complexType&gt;</w:delText>
        </w:r>
      </w:del>
    </w:p>
    <w:p w14:paraId="6858939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73" w:author="Ericsson User 61" w:date="2021-02-05T22:11:00Z"/>
          <w:rFonts w:ascii="Courier New" w:hAnsi="Courier New" w:cs="Courier New"/>
          <w:noProof/>
          <w:sz w:val="16"/>
        </w:rPr>
      </w:pPr>
      <w:del w:id="737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&lt;all&gt;</w:delText>
        </w:r>
      </w:del>
    </w:p>
    <w:p w14:paraId="292206E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75" w:author="Ericsson User 61" w:date="2021-02-05T22:11:00Z"/>
          <w:rFonts w:ascii="Courier New" w:hAnsi="Courier New" w:cs="Courier New"/>
          <w:noProof/>
          <w:sz w:val="16"/>
        </w:rPr>
      </w:pPr>
      <w:del w:id="737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&lt;!-- Inherited attributes from EP_RP --&gt;</w:delText>
        </w:r>
      </w:del>
    </w:p>
    <w:p w14:paraId="196FB4F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77" w:author="Ericsson User 61" w:date="2021-02-05T22:11:00Z"/>
          <w:rFonts w:ascii="Courier New" w:hAnsi="Courier New" w:cs="Courier New"/>
          <w:noProof/>
          <w:sz w:val="16"/>
        </w:rPr>
      </w:pPr>
      <w:del w:id="737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name="farEndEntity" type="xn:dn" minOccurs="0"/&gt;</w:delText>
        </w:r>
      </w:del>
    </w:p>
    <w:p w14:paraId="6D7E5AE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79" w:author="Ericsson User 61" w:date="2021-02-05T22:11:00Z"/>
          <w:rFonts w:ascii="Courier New" w:hAnsi="Courier New" w:cs="Courier New"/>
          <w:noProof/>
          <w:sz w:val="16"/>
        </w:rPr>
      </w:pPr>
      <w:del w:id="738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name="userLabel" type="string" minOccurs="0"/&gt;</w:delText>
        </w:r>
      </w:del>
    </w:p>
    <w:p w14:paraId="2371E40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81" w:author="Ericsson User 61" w:date="2021-02-05T22:11:00Z"/>
          <w:rFonts w:ascii="Courier New" w:hAnsi="Courier New" w:cs="Courier New"/>
          <w:noProof/>
          <w:sz w:val="16"/>
        </w:rPr>
      </w:pPr>
      <w:del w:id="738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&lt;!-- End of inherited attributes from EP_RP --&gt;</w:delText>
        </w:r>
      </w:del>
    </w:p>
    <w:p w14:paraId="6344A18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83" w:author="Ericsson User 61" w:date="2021-02-05T22:11:00Z"/>
          <w:rFonts w:ascii="Courier New" w:hAnsi="Courier New" w:cs="Courier New"/>
          <w:noProof/>
          <w:sz w:val="16"/>
        </w:rPr>
      </w:pPr>
      <w:del w:id="738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name="localAddress" type="ngc:LocalEndPoint" minOccurs="0"/&gt;</w:delText>
        </w:r>
      </w:del>
    </w:p>
    <w:p w14:paraId="5AF677F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85" w:author="Ericsson User 61" w:date="2021-02-05T22:11:00Z"/>
          <w:rFonts w:ascii="Courier New" w:hAnsi="Courier New" w:cs="Courier New"/>
          <w:noProof/>
          <w:sz w:val="16"/>
        </w:rPr>
      </w:pPr>
      <w:del w:id="738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name="remoteAddress" type="ngc:RemoteEndPoint" minOccurs="0"/&gt;</w:delText>
        </w:r>
      </w:del>
    </w:p>
    <w:p w14:paraId="3C65EF9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87" w:author="Ericsson User 61" w:date="2021-02-05T22:11:00Z"/>
          <w:rFonts w:ascii="Courier New" w:hAnsi="Courier New" w:cs="Courier New"/>
          <w:noProof/>
          <w:sz w:val="16"/>
        </w:rPr>
      </w:pPr>
      <w:del w:id="738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&lt;/all&gt;</w:delText>
        </w:r>
      </w:del>
    </w:p>
    <w:p w14:paraId="2DA6378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89" w:author="Ericsson User 61" w:date="2021-02-05T22:11:00Z"/>
          <w:rFonts w:ascii="Courier New" w:hAnsi="Courier New" w:cs="Courier New"/>
          <w:noProof/>
          <w:sz w:val="16"/>
        </w:rPr>
      </w:pPr>
      <w:del w:id="739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&lt;/complexType&gt;</w:delText>
        </w:r>
      </w:del>
    </w:p>
    <w:p w14:paraId="5CADC3B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91" w:author="Ericsson User 61" w:date="2021-02-05T22:11:00Z"/>
          <w:rFonts w:ascii="Courier New" w:hAnsi="Courier New" w:cs="Courier New"/>
          <w:noProof/>
          <w:sz w:val="16"/>
        </w:rPr>
      </w:pPr>
      <w:del w:id="739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&lt;/element&gt;</w:delText>
        </w:r>
      </w:del>
    </w:p>
    <w:p w14:paraId="1139EC6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93" w:author="Ericsson User 61" w:date="2021-02-05T22:11:00Z"/>
          <w:rFonts w:ascii="Courier New" w:hAnsi="Courier New" w:cs="Courier New"/>
          <w:noProof/>
          <w:sz w:val="16"/>
        </w:rPr>
      </w:pPr>
      <w:del w:id="739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&lt;choice minOccurs="0" maxOccurs="unbounded"&gt;</w:delText>
        </w:r>
      </w:del>
    </w:p>
    <w:p w14:paraId="762E98E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95" w:author="Ericsson User 61" w:date="2021-02-05T22:11:00Z"/>
          <w:rFonts w:ascii="Courier New" w:hAnsi="Courier New" w:cs="Courier New"/>
          <w:noProof/>
          <w:sz w:val="16"/>
        </w:rPr>
      </w:pPr>
      <w:del w:id="739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&lt;element ref="xn:VsDataContainer"/&gt;</w:delText>
        </w:r>
      </w:del>
    </w:p>
    <w:p w14:paraId="74AD01A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97" w:author="Ericsson User 61" w:date="2021-02-05T22:11:00Z"/>
          <w:rFonts w:ascii="Courier New" w:hAnsi="Courier New" w:cs="Courier New"/>
          <w:noProof/>
          <w:sz w:val="16"/>
        </w:rPr>
      </w:pPr>
      <w:del w:id="739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&lt;/choice&gt;</w:delText>
        </w:r>
      </w:del>
    </w:p>
    <w:p w14:paraId="2C2549C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99" w:author="Ericsson User 61" w:date="2021-02-05T22:11:00Z"/>
          <w:rFonts w:ascii="Courier New" w:hAnsi="Courier New" w:cs="Courier New"/>
          <w:noProof/>
          <w:sz w:val="16"/>
        </w:rPr>
      </w:pPr>
      <w:del w:id="740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&lt;/sequence&gt;</w:delText>
        </w:r>
      </w:del>
    </w:p>
    <w:p w14:paraId="2D8CE0C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01" w:author="Ericsson User 61" w:date="2021-02-05T22:11:00Z"/>
          <w:rFonts w:ascii="Courier New" w:hAnsi="Courier New" w:cs="Courier New"/>
          <w:noProof/>
          <w:sz w:val="16"/>
        </w:rPr>
      </w:pPr>
      <w:del w:id="740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&lt;/extension&gt;</w:delText>
        </w:r>
      </w:del>
    </w:p>
    <w:p w14:paraId="109787E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03" w:author="Ericsson User 61" w:date="2021-02-05T22:11:00Z"/>
          <w:rFonts w:ascii="Courier New" w:hAnsi="Courier New" w:cs="Courier New"/>
          <w:noProof/>
          <w:sz w:val="16"/>
        </w:rPr>
      </w:pPr>
      <w:del w:id="740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&lt;/complexContent&gt;</w:delText>
        </w:r>
      </w:del>
    </w:p>
    <w:p w14:paraId="2044CA4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05" w:author="Ericsson User 61" w:date="2021-02-05T22:11:00Z"/>
          <w:rFonts w:ascii="Courier New" w:hAnsi="Courier New" w:cs="Courier New"/>
          <w:noProof/>
          <w:sz w:val="16"/>
        </w:rPr>
      </w:pPr>
      <w:del w:id="740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&lt;/complexType&gt;</w:delText>
        </w:r>
      </w:del>
    </w:p>
    <w:p w14:paraId="0A111C8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07" w:author="Ericsson User 61" w:date="2021-02-05T22:11:00Z"/>
          <w:rFonts w:ascii="Courier New" w:hAnsi="Courier New" w:cs="Courier New"/>
          <w:noProof/>
          <w:sz w:val="16"/>
        </w:rPr>
      </w:pPr>
      <w:del w:id="740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&lt;/element&gt;  </w:delText>
        </w:r>
      </w:del>
    </w:p>
    <w:p w14:paraId="4D81126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09" w:author="Ericsson User 61" w:date="2021-02-05T22:11:00Z"/>
          <w:rFonts w:ascii="Courier New" w:hAnsi="Courier New" w:cs="Courier New"/>
          <w:noProof/>
          <w:sz w:val="16"/>
        </w:rPr>
      </w:pPr>
      <w:del w:id="741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&lt;element name="EP_N32"&gt;</w:delText>
        </w:r>
      </w:del>
    </w:p>
    <w:p w14:paraId="6BAB062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11" w:author="Ericsson User 61" w:date="2021-02-05T22:11:00Z"/>
          <w:rFonts w:ascii="Courier New" w:hAnsi="Courier New" w:cs="Courier New"/>
          <w:noProof/>
          <w:sz w:val="16"/>
        </w:rPr>
      </w:pPr>
      <w:del w:id="741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&lt;complexType&gt;</w:delText>
        </w:r>
      </w:del>
    </w:p>
    <w:p w14:paraId="1B18DE9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13" w:author="Ericsson User 61" w:date="2021-02-05T22:11:00Z"/>
          <w:rFonts w:ascii="Courier New" w:hAnsi="Courier New" w:cs="Courier New"/>
          <w:noProof/>
          <w:sz w:val="16"/>
        </w:rPr>
      </w:pPr>
      <w:del w:id="741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&lt;complexContent&gt;</w:delText>
        </w:r>
      </w:del>
    </w:p>
    <w:p w14:paraId="2421070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15" w:author="Ericsson User 61" w:date="2021-02-05T22:11:00Z"/>
          <w:rFonts w:ascii="Courier New" w:hAnsi="Courier New" w:cs="Courier New"/>
          <w:noProof/>
          <w:sz w:val="16"/>
        </w:rPr>
      </w:pPr>
      <w:del w:id="741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&lt;extension base="xn:NrmClass"&gt;</w:delText>
        </w:r>
      </w:del>
    </w:p>
    <w:p w14:paraId="221750C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17" w:author="Ericsson User 61" w:date="2021-02-05T22:11:00Z"/>
          <w:rFonts w:ascii="Courier New" w:hAnsi="Courier New" w:cs="Courier New"/>
          <w:noProof/>
          <w:sz w:val="16"/>
        </w:rPr>
      </w:pPr>
      <w:del w:id="741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&lt;sequence&gt;</w:delText>
        </w:r>
      </w:del>
    </w:p>
    <w:p w14:paraId="7383268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19" w:author="Ericsson User 61" w:date="2021-02-05T22:11:00Z"/>
          <w:rFonts w:ascii="Courier New" w:hAnsi="Courier New" w:cs="Courier New"/>
          <w:noProof/>
          <w:sz w:val="16"/>
        </w:rPr>
      </w:pPr>
      <w:del w:id="742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&lt;element name="attributes" minOccurs="0"&gt;</w:delText>
        </w:r>
      </w:del>
    </w:p>
    <w:p w14:paraId="0969FE6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21" w:author="Ericsson User 61" w:date="2021-02-05T22:11:00Z"/>
          <w:rFonts w:ascii="Courier New" w:hAnsi="Courier New" w:cs="Courier New"/>
          <w:noProof/>
          <w:sz w:val="16"/>
        </w:rPr>
      </w:pPr>
      <w:del w:id="742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&lt;complexType&gt;</w:delText>
        </w:r>
      </w:del>
    </w:p>
    <w:p w14:paraId="4250BA7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23" w:author="Ericsson User 61" w:date="2021-02-05T22:11:00Z"/>
          <w:rFonts w:ascii="Courier New" w:hAnsi="Courier New" w:cs="Courier New"/>
          <w:noProof/>
          <w:sz w:val="16"/>
        </w:rPr>
      </w:pPr>
      <w:del w:id="742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&lt;all&gt;</w:delText>
        </w:r>
      </w:del>
    </w:p>
    <w:p w14:paraId="2E0E17E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25" w:author="Ericsson User 61" w:date="2021-02-05T22:11:00Z"/>
          <w:rFonts w:ascii="Courier New" w:hAnsi="Courier New" w:cs="Courier New"/>
          <w:noProof/>
          <w:sz w:val="16"/>
        </w:rPr>
      </w:pPr>
      <w:del w:id="742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&lt;!-- Inherited attributes from EP_RP --&gt;</w:delText>
        </w:r>
      </w:del>
    </w:p>
    <w:p w14:paraId="6DB9083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27" w:author="Ericsson User 61" w:date="2021-02-05T22:11:00Z"/>
          <w:rFonts w:ascii="Courier New" w:hAnsi="Courier New" w:cs="Courier New"/>
          <w:noProof/>
          <w:sz w:val="16"/>
        </w:rPr>
      </w:pPr>
      <w:del w:id="742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lastRenderedPageBreak/>
          <w:delText xml:space="preserve">                  &lt;element name="farEndEntity" type="xn:dn" minOccurs="0"/&gt;</w:delText>
        </w:r>
      </w:del>
    </w:p>
    <w:p w14:paraId="6E7CD80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29" w:author="Ericsson User 61" w:date="2021-02-05T22:11:00Z"/>
          <w:rFonts w:ascii="Courier New" w:hAnsi="Courier New" w:cs="Courier New"/>
          <w:noProof/>
          <w:sz w:val="16"/>
        </w:rPr>
      </w:pPr>
      <w:del w:id="743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name="userLabel" type="string" minOccurs="0"/&gt;</w:delText>
        </w:r>
      </w:del>
    </w:p>
    <w:p w14:paraId="467891A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31" w:author="Ericsson User 61" w:date="2021-02-05T22:11:00Z"/>
          <w:rFonts w:ascii="Courier New" w:hAnsi="Courier New" w:cs="Courier New"/>
          <w:noProof/>
          <w:sz w:val="16"/>
        </w:rPr>
      </w:pPr>
      <w:del w:id="743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&lt;!-- End of inherited attributes from EP_RP --&gt;</w:delText>
        </w:r>
      </w:del>
    </w:p>
    <w:p w14:paraId="1A77CEE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33" w:author="Ericsson User 61" w:date="2021-02-05T22:11:00Z"/>
          <w:rFonts w:ascii="Courier New" w:hAnsi="Courier New" w:cs="Courier New"/>
          <w:noProof/>
          <w:sz w:val="16"/>
        </w:rPr>
      </w:pPr>
      <w:del w:id="743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name="localAddress" type="ngc:LocalEndPoint" minOccurs="0"/&gt;</w:delText>
        </w:r>
      </w:del>
    </w:p>
    <w:p w14:paraId="0148CEE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35" w:author="Ericsson User 61" w:date="2021-02-05T22:11:00Z"/>
          <w:rFonts w:ascii="Courier New" w:eastAsia="SimSun" w:hAnsi="Courier New" w:cs="Courier New"/>
          <w:noProof/>
          <w:sz w:val="16"/>
        </w:rPr>
      </w:pPr>
      <w:del w:id="743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name="remoteAddress" type="ngc:RemoteEndPoint" minOccurs="0"/&gt;</w:delText>
        </w:r>
      </w:del>
    </w:p>
    <w:p w14:paraId="6136581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37" w:author="Ericsson User 61" w:date="2021-02-05T22:11:00Z"/>
          <w:rFonts w:ascii="Courier New" w:eastAsia="SimSun" w:hAnsi="Courier New" w:cs="Courier New"/>
          <w:noProof/>
          <w:sz w:val="16"/>
        </w:rPr>
      </w:pPr>
      <w:del w:id="7438" w:author="Ericsson User 61" w:date="2021-02-05T22:11:00Z">
        <w:r w:rsidRPr="000D40A3">
          <w:rPr>
            <w:rFonts w:ascii="Courier New" w:eastAsia="SimSun" w:hAnsi="Courier New" w:cs="Courier New"/>
            <w:noProof/>
            <w:sz w:val="16"/>
          </w:rPr>
          <w:delText xml:space="preserve">                  &lt;element name="remotePlmnId" type="en:PLMNId"/&gt;</w:delText>
        </w:r>
      </w:del>
    </w:p>
    <w:p w14:paraId="7CDE8B4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39" w:author="Ericsson User 61" w:date="2021-02-05T22:11:00Z"/>
          <w:rFonts w:ascii="Courier New" w:eastAsia="SimSun" w:hAnsi="Courier New" w:cs="Courier New"/>
          <w:noProof/>
          <w:sz w:val="16"/>
        </w:rPr>
      </w:pPr>
      <w:del w:id="7440" w:author="Ericsson User 61" w:date="2021-02-05T22:11:00Z">
        <w:r w:rsidRPr="000D40A3">
          <w:rPr>
            <w:rFonts w:ascii="Courier New" w:eastAsia="SimSun" w:hAnsi="Courier New" w:cs="Courier New"/>
            <w:noProof/>
            <w:sz w:val="16"/>
          </w:rPr>
          <w:delText xml:space="preserve">                  &lt;element name="remoteSeppAddress" type="string"/&gt;</w:delText>
        </w:r>
      </w:del>
    </w:p>
    <w:p w14:paraId="0092F49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41" w:author="Ericsson User 61" w:date="2021-02-05T22:11:00Z"/>
          <w:rFonts w:ascii="Courier New" w:eastAsia="SimSun" w:hAnsi="Courier New" w:cs="Courier New"/>
          <w:noProof/>
          <w:sz w:val="16"/>
        </w:rPr>
      </w:pPr>
      <w:del w:id="7442" w:author="Ericsson User 61" w:date="2021-02-05T22:11:00Z">
        <w:r w:rsidRPr="000D40A3">
          <w:rPr>
            <w:rFonts w:ascii="Courier New" w:eastAsia="SimSun" w:hAnsi="Courier New" w:cs="Courier New"/>
            <w:noProof/>
            <w:sz w:val="16"/>
          </w:rPr>
          <w:delText xml:space="preserve">                  &lt;element name="remoteSeppId" type="integer" minOccurs="0"/&gt;</w:delText>
        </w:r>
      </w:del>
    </w:p>
    <w:p w14:paraId="20BD589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43" w:author="Ericsson User 61" w:date="2021-02-05T22:11:00Z"/>
          <w:rFonts w:ascii="Courier New" w:eastAsia="SimSun" w:hAnsi="Courier New" w:cs="Courier New"/>
          <w:noProof/>
          <w:sz w:val="16"/>
        </w:rPr>
      </w:pPr>
      <w:del w:id="7444" w:author="Ericsson User 61" w:date="2021-02-05T22:11:00Z">
        <w:r w:rsidRPr="000D40A3">
          <w:rPr>
            <w:rFonts w:ascii="Courier New" w:eastAsia="SimSun" w:hAnsi="Courier New" w:cs="Courier New"/>
            <w:noProof/>
            <w:sz w:val="16"/>
          </w:rPr>
          <w:delText xml:space="preserve">                  &lt;element name="n32cParas" type="string" minOccurs="0"/&gt;</w:delText>
        </w:r>
      </w:del>
    </w:p>
    <w:p w14:paraId="1AFC3A4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45" w:author="Ericsson User 61" w:date="2021-02-05T22:11:00Z"/>
          <w:rFonts w:ascii="Courier New" w:eastAsia="SimSun" w:hAnsi="Courier New" w:cs="Courier New"/>
          <w:noProof/>
          <w:sz w:val="16"/>
        </w:rPr>
      </w:pPr>
      <w:del w:id="7446" w:author="Ericsson User 61" w:date="2021-02-05T22:11:00Z">
        <w:r w:rsidRPr="000D40A3">
          <w:rPr>
            <w:rFonts w:ascii="Courier New" w:eastAsia="SimSun" w:hAnsi="Courier New" w:cs="Courier New"/>
            <w:noProof/>
            <w:sz w:val="16"/>
          </w:rPr>
          <w:delText xml:space="preserve">                  &lt;element name="n32fPolicy" type="string" minOccurs="0"/&gt;</w:delText>
        </w:r>
      </w:del>
    </w:p>
    <w:p w14:paraId="5954753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47" w:author="Ericsson User 61" w:date="2021-02-05T22:11:00Z"/>
          <w:rFonts w:ascii="Courier New" w:hAnsi="Courier New" w:cs="Courier New"/>
          <w:noProof/>
          <w:sz w:val="16"/>
        </w:rPr>
      </w:pPr>
      <w:del w:id="7448" w:author="Ericsson User 61" w:date="2021-02-05T22:11:00Z">
        <w:r w:rsidRPr="000D40A3">
          <w:rPr>
            <w:rFonts w:ascii="Courier New" w:eastAsia="SimSun" w:hAnsi="Courier New" w:cs="Courier New"/>
            <w:noProof/>
            <w:sz w:val="16"/>
          </w:rPr>
          <w:delText xml:space="preserve">                  &lt;element name="withIPX" type="boolean"/&gt;</w:delText>
        </w:r>
      </w:del>
    </w:p>
    <w:p w14:paraId="1821C91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49" w:author="Ericsson User 61" w:date="2021-02-05T22:11:00Z"/>
          <w:rFonts w:ascii="Courier New" w:hAnsi="Courier New" w:cs="Courier New"/>
          <w:noProof/>
          <w:sz w:val="16"/>
        </w:rPr>
      </w:pPr>
      <w:del w:id="745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&lt;/all&gt;</w:delText>
        </w:r>
      </w:del>
    </w:p>
    <w:p w14:paraId="632D1E9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51" w:author="Ericsson User 61" w:date="2021-02-05T22:11:00Z"/>
          <w:rFonts w:ascii="Courier New" w:hAnsi="Courier New" w:cs="Courier New"/>
          <w:noProof/>
          <w:sz w:val="16"/>
        </w:rPr>
      </w:pPr>
      <w:del w:id="745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&lt;/complexType&gt;</w:delText>
        </w:r>
      </w:del>
    </w:p>
    <w:p w14:paraId="54FABA5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53" w:author="Ericsson User 61" w:date="2021-02-05T22:11:00Z"/>
          <w:rFonts w:ascii="Courier New" w:hAnsi="Courier New" w:cs="Courier New"/>
          <w:noProof/>
          <w:sz w:val="16"/>
        </w:rPr>
      </w:pPr>
      <w:del w:id="745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&lt;/element&gt;</w:delText>
        </w:r>
      </w:del>
    </w:p>
    <w:p w14:paraId="31CBFD7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55" w:author="Ericsson User 61" w:date="2021-02-05T22:11:00Z"/>
          <w:rFonts w:ascii="Courier New" w:hAnsi="Courier New" w:cs="Courier New"/>
          <w:noProof/>
          <w:sz w:val="16"/>
        </w:rPr>
      </w:pPr>
      <w:del w:id="745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&lt;choice minOccurs="0" maxOccurs="unbounded"&gt;</w:delText>
        </w:r>
      </w:del>
    </w:p>
    <w:p w14:paraId="79C69D5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57" w:author="Ericsson User 61" w:date="2021-02-05T22:11:00Z"/>
          <w:rFonts w:ascii="Courier New" w:hAnsi="Courier New" w:cs="Courier New"/>
          <w:noProof/>
          <w:sz w:val="16"/>
        </w:rPr>
      </w:pPr>
      <w:del w:id="745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&lt;element ref="xn:VsDataContainer"/&gt;</w:delText>
        </w:r>
      </w:del>
    </w:p>
    <w:p w14:paraId="538FACE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59" w:author="Ericsson User 61" w:date="2021-02-05T22:11:00Z"/>
          <w:rFonts w:ascii="Courier New" w:hAnsi="Courier New" w:cs="Courier New"/>
          <w:noProof/>
          <w:sz w:val="16"/>
        </w:rPr>
      </w:pPr>
      <w:del w:id="746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&lt;/choice&gt;</w:delText>
        </w:r>
      </w:del>
    </w:p>
    <w:p w14:paraId="49EA36D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61" w:author="Ericsson User 61" w:date="2021-02-05T22:11:00Z"/>
          <w:rFonts w:ascii="Courier New" w:hAnsi="Courier New" w:cs="Courier New"/>
          <w:noProof/>
          <w:sz w:val="16"/>
        </w:rPr>
      </w:pPr>
      <w:del w:id="746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&lt;/sequence&gt;</w:delText>
        </w:r>
      </w:del>
    </w:p>
    <w:p w14:paraId="3946FD7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63" w:author="Ericsson User 61" w:date="2021-02-05T22:11:00Z"/>
          <w:rFonts w:ascii="Courier New" w:hAnsi="Courier New" w:cs="Courier New"/>
          <w:noProof/>
          <w:sz w:val="16"/>
        </w:rPr>
      </w:pPr>
      <w:del w:id="746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&lt;/extension&gt;</w:delText>
        </w:r>
      </w:del>
    </w:p>
    <w:p w14:paraId="7377C2B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65" w:author="Ericsson User 61" w:date="2021-02-05T22:11:00Z"/>
          <w:rFonts w:ascii="Courier New" w:hAnsi="Courier New" w:cs="Courier New"/>
          <w:noProof/>
          <w:sz w:val="16"/>
        </w:rPr>
      </w:pPr>
      <w:del w:id="746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&lt;/complexContent&gt;</w:delText>
        </w:r>
      </w:del>
    </w:p>
    <w:p w14:paraId="547678B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67" w:author="Ericsson User 61" w:date="2021-02-05T22:11:00Z"/>
          <w:rFonts w:ascii="Courier New" w:hAnsi="Courier New" w:cs="Courier New"/>
          <w:noProof/>
          <w:sz w:val="16"/>
        </w:rPr>
      </w:pPr>
      <w:del w:id="746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&lt;/complexType&gt;</w:delText>
        </w:r>
      </w:del>
    </w:p>
    <w:p w14:paraId="6001FD3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69" w:author="Ericsson User 61" w:date="2021-02-05T22:11:00Z"/>
          <w:rFonts w:ascii="Courier New" w:hAnsi="Courier New" w:cs="Courier New"/>
          <w:noProof/>
          <w:sz w:val="16"/>
        </w:rPr>
      </w:pPr>
      <w:del w:id="747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&lt;/element&gt;  </w:delText>
        </w:r>
      </w:del>
    </w:p>
    <w:p w14:paraId="475B0C2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71" w:author="Ericsson User 61" w:date="2021-02-05T22:11:00Z"/>
          <w:rFonts w:ascii="Courier New" w:hAnsi="Courier New" w:cs="Courier New"/>
          <w:noProof/>
          <w:sz w:val="16"/>
        </w:rPr>
      </w:pPr>
    </w:p>
    <w:p w14:paraId="0AEF103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72" w:author="Ericsson User 61" w:date="2021-02-05T22:11:00Z"/>
          <w:rFonts w:ascii="Courier New" w:hAnsi="Courier New" w:cs="Courier New"/>
          <w:noProof/>
          <w:sz w:val="16"/>
        </w:rPr>
      </w:pPr>
      <w:del w:id="747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&lt;element name="EP_S5C"&gt;    &lt;complexType&gt;</w:delText>
        </w:r>
      </w:del>
    </w:p>
    <w:p w14:paraId="104DB6B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74" w:author="Ericsson User 61" w:date="2021-02-05T22:11:00Z"/>
          <w:rFonts w:ascii="Courier New" w:hAnsi="Courier New" w:cs="Courier New"/>
          <w:noProof/>
          <w:sz w:val="16"/>
        </w:rPr>
      </w:pPr>
      <w:del w:id="747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&lt;complexContent&gt;</w:delText>
        </w:r>
      </w:del>
    </w:p>
    <w:p w14:paraId="106869A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76" w:author="Ericsson User 61" w:date="2021-02-05T22:11:00Z"/>
          <w:rFonts w:ascii="Courier New" w:hAnsi="Courier New" w:cs="Courier New"/>
          <w:noProof/>
          <w:sz w:val="16"/>
        </w:rPr>
      </w:pPr>
      <w:del w:id="747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&lt;extension base="xn:NrmClass"&gt;</w:delText>
        </w:r>
      </w:del>
    </w:p>
    <w:p w14:paraId="10AAAC6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78" w:author="Ericsson User 61" w:date="2021-02-05T22:11:00Z"/>
          <w:rFonts w:ascii="Courier New" w:hAnsi="Courier New" w:cs="Courier New"/>
          <w:noProof/>
          <w:sz w:val="16"/>
        </w:rPr>
      </w:pPr>
      <w:del w:id="747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&lt;sequence&gt;</w:delText>
        </w:r>
      </w:del>
    </w:p>
    <w:p w14:paraId="7EA39DE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80" w:author="Ericsson User 61" w:date="2021-02-05T22:11:00Z"/>
          <w:rFonts w:ascii="Courier New" w:hAnsi="Courier New" w:cs="Courier New"/>
          <w:noProof/>
          <w:sz w:val="16"/>
        </w:rPr>
      </w:pPr>
      <w:del w:id="748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&lt;element name="attributes" minOccurs="0"&gt;</w:delText>
        </w:r>
      </w:del>
    </w:p>
    <w:p w14:paraId="65ED047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82" w:author="Ericsson User 61" w:date="2021-02-05T22:11:00Z"/>
          <w:rFonts w:ascii="Courier New" w:hAnsi="Courier New" w:cs="Courier New"/>
          <w:noProof/>
          <w:sz w:val="16"/>
        </w:rPr>
      </w:pPr>
      <w:del w:id="748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&lt;complexType&gt;</w:delText>
        </w:r>
      </w:del>
    </w:p>
    <w:p w14:paraId="50D09AB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84" w:author="Ericsson User 61" w:date="2021-02-05T22:11:00Z"/>
          <w:rFonts w:ascii="Courier New" w:hAnsi="Courier New" w:cs="Courier New"/>
          <w:noProof/>
          <w:sz w:val="16"/>
        </w:rPr>
      </w:pPr>
      <w:del w:id="748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&lt;all&gt;</w:delText>
        </w:r>
      </w:del>
    </w:p>
    <w:p w14:paraId="6DCBA69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86" w:author="Ericsson User 61" w:date="2021-02-05T22:11:00Z"/>
          <w:rFonts w:ascii="Courier New" w:hAnsi="Courier New" w:cs="Courier New"/>
          <w:noProof/>
          <w:sz w:val="16"/>
        </w:rPr>
      </w:pPr>
      <w:del w:id="748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&lt;!-- Inherited attributes from EP_RP --&gt;</w:delText>
        </w:r>
      </w:del>
    </w:p>
    <w:p w14:paraId="38C28F0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88" w:author="Ericsson User 61" w:date="2021-02-05T22:11:00Z"/>
          <w:rFonts w:ascii="Courier New" w:hAnsi="Courier New" w:cs="Courier New"/>
          <w:noProof/>
          <w:sz w:val="16"/>
        </w:rPr>
      </w:pPr>
      <w:del w:id="748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name="farEndEntity" type="xn:dn" minOccurs="0"/&gt;</w:delText>
        </w:r>
      </w:del>
    </w:p>
    <w:p w14:paraId="1AF4C9F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90" w:author="Ericsson User 61" w:date="2021-02-05T22:11:00Z"/>
          <w:rFonts w:ascii="Courier New" w:hAnsi="Courier New" w:cs="Courier New"/>
          <w:noProof/>
          <w:sz w:val="16"/>
        </w:rPr>
      </w:pPr>
      <w:del w:id="749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name="userLabel" type="string" minOccurs="0"/&gt;</w:delText>
        </w:r>
      </w:del>
    </w:p>
    <w:p w14:paraId="3BF5EAB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92" w:author="Ericsson User 61" w:date="2021-02-05T22:11:00Z"/>
          <w:rFonts w:ascii="Courier New" w:hAnsi="Courier New" w:cs="Courier New"/>
          <w:noProof/>
          <w:sz w:val="16"/>
        </w:rPr>
      </w:pPr>
      <w:del w:id="749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&lt;!-- End of inherited attributes from EP_RP --&gt;</w:delText>
        </w:r>
      </w:del>
    </w:p>
    <w:p w14:paraId="643964D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94" w:author="Ericsson User 61" w:date="2021-02-05T22:11:00Z"/>
          <w:rFonts w:ascii="Courier New" w:hAnsi="Courier New" w:cs="Courier New"/>
          <w:noProof/>
          <w:sz w:val="16"/>
        </w:rPr>
      </w:pPr>
      <w:del w:id="749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name="localAddress" type="ngc:LocalEndPoint" minOccurs="0"/&gt;</w:delText>
        </w:r>
      </w:del>
    </w:p>
    <w:p w14:paraId="08DE4C1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96" w:author="Ericsson User 61" w:date="2021-02-05T22:11:00Z"/>
          <w:rFonts w:ascii="Courier New" w:hAnsi="Courier New" w:cs="Courier New"/>
          <w:noProof/>
          <w:sz w:val="16"/>
        </w:rPr>
      </w:pPr>
      <w:del w:id="749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name="remoteAddress" type="ngc:RemoteEndPoint" minOccurs="0"/&gt;</w:delText>
        </w:r>
      </w:del>
    </w:p>
    <w:p w14:paraId="531A133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98" w:author="Ericsson User 61" w:date="2021-02-05T22:11:00Z"/>
          <w:rFonts w:ascii="Courier New" w:hAnsi="Courier New" w:cs="Courier New"/>
          <w:noProof/>
          <w:sz w:val="16"/>
        </w:rPr>
      </w:pPr>
      <w:del w:id="749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&lt;/all&gt;</w:delText>
        </w:r>
      </w:del>
    </w:p>
    <w:p w14:paraId="2A5F8D9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00" w:author="Ericsson User 61" w:date="2021-02-05T22:11:00Z"/>
          <w:rFonts w:ascii="Courier New" w:hAnsi="Courier New" w:cs="Courier New"/>
          <w:noProof/>
          <w:sz w:val="16"/>
        </w:rPr>
      </w:pPr>
      <w:del w:id="750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&lt;/complexType&gt;</w:delText>
        </w:r>
      </w:del>
    </w:p>
    <w:p w14:paraId="2EC8336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02" w:author="Ericsson User 61" w:date="2021-02-05T22:11:00Z"/>
          <w:rFonts w:ascii="Courier New" w:hAnsi="Courier New" w:cs="Courier New"/>
          <w:noProof/>
          <w:sz w:val="16"/>
        </w:rPr>
      </w:pPr>
      <w:del w:id="750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&lt;/element&gt;</w:delText>
        </w:r>
      </w:del>
    </w:p>
    <w:p w14:paraId="5167A8F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04" w:author="Ericsson User 61" w:date="2021-02-05T22:11:00Z"/>
          <w:rFonts w:ascii="Courier New" w:hAnsi="Courier New" w:cs="Courier New"/>
          <w:noProof/>
          <w:sz w:val="16"/>
        </w:rPr>
      </w:pPr>
      <w:del w:id="750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&lt;choice minOccurs="0" maxOccurs="unbounded"&gt;</w:delText>
        </w:r>
      </w:del>
    </w:p>
    <w:p w14:paraId="10C9E35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06" w:author="Ericsson User 61" w:date="2021-02-05T22:11:00Z"/>
          <w:rFonts w:ascii="Courier New" w:hAnsi="Courier New" w:cs="Courier New"/>
          <w:noProof/>
          <w:sz w:val="16"/>
        </w:rPr>
      </w:pPr>
      <w:del w:id="750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&lt;element ref="xn:VsDataContainer"/&gt;</w:delText>
        </w:r>
      </w:del>
    </w:p>
    <w:p w14:paraId="2C22A79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08" w:author="Ericsson User 61" w:date="2021-02-05T22:11:00Z"/>
          <w:rFonts w:ascii="Courier New" w:hAnsi="Courier New" w:cs="Courier New"/>
          <w:noProof/>
          <w:sz w:val="16"/>
        </w:rPr>
      </w:pPr>
      <w:del w:id="750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&lt;/choice&gt;</w:delText>
        </w:r>
      </w:del>
    </w:p>
    <w:p w14:paraId="48842DC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10" w:author="Ericsson User 61" w:date="2021-02-05T22:11:00Z"/>
          <w:rFonts w:ascii="Courier New" w:hAnsi="Courier New" w:cs="Courier New"/>
          <w:noProof/>
          <w:sz w:val="16"/>
        </w:rPr>
      </w:pPr>
      <w:del w:id="751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&lt;/sequence&gt;</w:delText>
        </w:r>
      </w:del>
    </w:p>
    <w:p w14:paraId="11DD615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12" w:author="Ericsson User 61" w:date="2021-02-05T22:11:00Z"/>
          <w:rFonts w:ascii="Courier New" w:hAnsi="Courier New" w:cs="Courier New"/>
          <w:noProof/>
          <w:sz w:val="16"/>
        </w:rPr>
      </w:pPr>
      <w:del w:id="751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&lt;/extension&gt;</w:delText>
        </w:r>
      </w:del>
    </w:p>
    <w:p w14:paraId="74ED3BD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14" w:author="Ericsson User 61" w:date="2021-02-05T22:11:00Z"/>
          <w:rFonts w:ascii="Courier New" w:hAnsi="Courier New" w:cs="Courier New"/>
          <w:noProof/>
          <w:sz w:val="16"/>
        </w:rPr>
      </w:pPr>
      <w:del w:id="751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&lt;/complexContent&gt;</w:delText>
        </w:r>
      </w:del>
    </w:p>
    <w:p w14:paraId="4C1CDDF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16" w:author="Ericsson User 61" w:date="2021-02-05T22:11:00Z"/>
          <w:rFonts w:ascii="Courier New" w:hAnsi="Courier New" w:cs="Courier New"/>
          <w:noProof/>
          <w:sz w:val="16"/>
        </w:rPr>
      </w:pPr>
      <w:del w:id="751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&lt;/complexType&gt;</w:delText>
        </w:r>
      </w:del>
    </w:p>
    <w:p w14:paraId="0A7C8EE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18" w:author="Ericsson User 61" w:date="2021-02-05T22:11:00Z"/>
          <w:rFonts w:ascii="Courier New" w:hAnsi="Courier New" w:cs="Courier New"/>
          <w:noProof/>
          <w:sz w:val="16"/>
        </w:rPr>
      </w:pPr>
      <w:del w:id="751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&lt;/element&gt;  </w:delText>
        </w:r>
      </w:del>
    </w:p>
    <w:p w14:paraId="6781CCB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20" w:author="Ericsson User 61" w:date="2021-02-05T22:11:00Z"/>
          <w:rFonts w:ascii="Courier New" w:hAnsi="Courier New" w:cs="Courier New"/>
          <w:noProof/>
          <w:sz w:val="16"/>
        </w:rPr>
      </w:pPr>
    </w:p>
    <w:p w14:paraId="7996674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21" w:author="Ericsson User 61" w:date="2021-02-05T22:11:00Z"/>
          <w:rFonts w:ascii="Courier New" w:hAnsi="Courier New" w:cs="Courier New"/>
          <w:noProof/>
          <w:sz w:val="16"/>
        </w:rPr>
      </w:pPr>
      <w:del w:id="752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&lt;element name="EP_S5U"&gt;</w:delText>
        </w:r>
      </w:del>
    </w:p>
    <w:p w14:paraId="1A0626B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23" w:author="Ericsson User 61" w:date="2021-02-05T22:11:00Z"/>
          <w:rFonts w:ascii="Courier New" w:hAnsi="Courier New" w:cs="Courier New"/>
          <w:noProof/>
          <w:sz w:val="16"/>
        </w:rPr>
      </w:pPr>
      <w:del w:id="752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&lt;complexType&gt;</w:delText>
        </w:r>
      </w:del>
    </w:p>
    <w:p w14:paraId="79079B8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25" w:author="Ericsson User 61" w:date="2021-02-05T22:11:00Z"/>
          <w:rFonts w:ascii="Courier New" w:hAnsi="Courier New" w:cs="Courier New"/>
          <w:noProof/>
          <w:sz w:val="16"/>
        </w:rPr>
      </w:pPr>
      <w:del w:id="752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&lt;complexContent&gt;</w:delText>
        </w:r>
      </w:del>
    </w:p>
    <w:p w14:paraId="33E6AFE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27" w:author="Ericsson User 61" w:date="2021-02-05T22:11:00Z"/>
          <w:rFonts w:ascii="Courier New" w:hAnsi="Courier New" w:cs="Courier New"/>
          <w:noProof/>
          <w:sz w:val="16"/>
        </w:rPr>
      </w:pPr>
      <w:del w:id="752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&lt;extension base="xn:NrmClass"&gt;</w:delText>
        </w:r>
      </w:del>
    </w:p>
    <w:p w14:paraId="33F843A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29" w:author="Ericsson User 61" w:date="2021-02-05T22:11:00Z"/>
          <w:rFonts w:ascii="Courier New" w:hAnsi="Courier New" w:cs="Courier New"/>
          <w:noProof/>
          <w:sz w:val="16"/>
        </w:rPr>
      </w:pPr>
      <w:del w:id="753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&lt;sequence&gt;</w:delText>
        </w:r>
      </w:del>
    </w:p>
    <w:p w14:paraId="56486A1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31" w:author="Ericsson User 61" w:date="2021-02-05T22:11:00Z"/>
          <w:rFonts w:ascii="Courier New" w:hAnsi="Courier New" w:cs="Courier New"/>
          <w:noProof/>
          <w:sz w:val="16"/>
        </w:rPr>
      </w:pPr>
      <w:del w:id="753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&lt;element name="attributes" minOccurs="0"&gt;</w:delText>
        </w:r>
      </w:del>
    </w:p>
    <w:p w14:paraId="331A909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33" w:author="Ericsson User 61" w:date="2021-02-05T22:11:00Z"/>
          <w:rFonts w:ascii="Courier New" w:hAnsi="Courier New" w:cs="Courier New"/>
          <w:noProof/>
          <w:sz w:val="16"/>
        </w:rPr>
      </w:pPr>
      <w:del w:id="753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&lt;complexType&gt;</w:delText>
        </w:r>
      </w:del>
    </w:p>
    <w:p w14:paraId="1D2A502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35" w:author="Ericsson User 61" w:date="2021-02-05T22:11:00Z"/>
          <w:rFonts w:ascii="Courier New" w:hAnsi="Courier New" w:cs="Courier New"/>
          <w:noProof/>
          <w:sz w:val="16"/>
        </w:rPr>
      </w:pPr>
      <w:del w:id="753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&lt;all&gt;</w:delText>
        </w:r>
      </w:del>
    </w:p>
    <w:p w14:paraId="7B515A0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37" w:author="Ericsson User 61" w:date="2021-02-05T22:11:00Z"/>
          <w:rFonts w:ascii="Courier New" w:hAnsi="Courier New" w:cs="Courier New"/>
          <w:noProof/>
          <w:sz w:val="16"/>
        </w:rPr>
      </w:pPr>
      <w:del w:id="753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&lt;!-- Inherited attributes from EP_RP --&gt;</w:delText>
        </w:r>
      </w:del>
    </w:p>
    <w:p w14:paraId="7AF6CBE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39" w:author="Ericsson User 61" w:date="2021-02-05T22:11:00Z"/>
          <w:rFonts w:ascii="Courier New" w:hAnsi="Courier New" w:cs="Courier New"/>
          <w:noProof/>
          <w:sz w:val="16"/>
        </w:rPr>
      </w:pPr>
      <w:del w:id="754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name="farEndEntity" type="xn:dn" minOccurs="0"/&gt;</w:delText>
        </w:r>
      </w:del>
    </w:p>
    <w:p w14:paraId="68F93A5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41" w:author="Ericsson User 61" w:date="2021-02-05T22:11:00Z"/>
          <w:rFonts w:ascii="Courier New" w:hAnsi="Courier New" w:cs="Courier New"/>
          <w:noProof/>
          <w:sz w:val="16"/>
        </w:rPr>
      </w:pPr>
      <w:del w:id="754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name="userLabel" type="string" minOccurs="0"/&gt;</w:delText>
        </w:r>
      </w:del>
    </w:p>
    <w:p w14:paraId="3C407C0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43" w:author="Ericsson User 61" w:date="2021-02-05T22:11:00Z"/>
          <w:rFonts w:ascii="Courier New" w:hAnsi="Courier New" w:cs="Courier New"/>
          <w:noProof/>
          <w:sz w:val="16"/>
        </w:rPr>
      </w:pPr>
      <w:del w:id="754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&lt;!-- End of inherited attributes from EP_RP --&gt;</w:delText>
        </w:r>
      </w:del>
    </w:p>
    <w:p w14:paraId="10E27FD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45" w:author="Ericsson User 61" w:date="2021-02-05T22:11:00Z"/>
          <w:rFonts w:ascii="Courier New" w:hAnsi="Courier New" w:cs="Courier New"/>
          <w:noProof/>
          <w:sz w:val="16"/>
        </w:rPr>
      </w:pPr>
      <w:del w:id="754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name="localAddress" type="ngc:LocalEndPoint" minOccurs="0"/&gt;</w:delText>
        </w:r>
      </w:del>
    </w:p>
    <w:p w14:paraId="5C4E510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47" w:author="Ericsson User 61" w:date="2021-02-05T22:11:00Z"/>
          <w:rFonts w:ascii="Courier New" w:hAnsi="Courier New" w:cs="Courier New"/>
          <w:noProof/>
          <w:sz w:val="16"/>
        </w:rPr>
      </w:pPr>
      <w:del w:id="754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name="remoteAddress" type="ngc:RemoteEndPoint" minOccurs="0"/&gt;</w:delText>
        </w:r>
      </w:del>
    </w:p>
    <w:p w14:paraId="4386C2F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49" w:author="Ericsson User 61" w:date="2021-02-05T22:11:00Z"/>
          <w:rFonts w:ascii="Courier New" w:hAnsi="Courier New" w:cs="Courier New"/>
          <w:noProof/>
          <w:sz w:val="16"/>
        </w:rPr>
      </w:pPr>
    </w:p>
    <w:p w14:paraId="23F3817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50" w:author="Ericsson User 61" w:date="2021-02-05T22:11:00Z"/>
          <w:rFonts w:ascii="Courier New" w:hAnsi="Courier New" w:cs="Courier New"/>
          <w:noProof/>
          <w:sz w:val="16"/>
        </w:rPr>
      </w:pPr>
      <w:del w:id="755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&lt;/all&gt;</w:delText>
        </w:r>
      </w:del>
    </w:p>
    <w:p w14:paraId="4FBB4B8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52" w:author="Ericsson User 61" w:date="2021-02-05T22:11:00Z"/>
          <w:rFonts w:ascii="Courier New" w:hAnsi="Courier New" w:cs="Courier New"/>
          <w:noProof/>
          <w:sz w:val="16"/>
        </w:rPr>
      </w:pPr>
      <w:del w:id="755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&lt;/complexType&gt;</w:delText>
        </w:r>
      </w:del>
    </w:p>
    <w:p w14:paraId="5F4CB5C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54" w:author="Ericsson User 61" w:date="2021-02-05T22:11:00Z"/>
          <w:rFonts w:ascii="Courier New" w:hAnsi="Courier New" w:cs="Courier New"/>
          <w:noProof/>
          <w:sz w:val="16"/>
        </w:rPr>
      </w:pPr>
      <w:del w:id="755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&lt;/element&gt;</w:delText>
        </w:r>
      </w:del>
    </w:p>
    <w:p w14:paraId="1CE6A7A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56" w:author="Ericsson User 61" w:date="2021-02-05T22:11:00Z"/>
          <w:rFonts w:ascii="Courier New" w:hAnsi="Courier New" w:cs="Courier New"/>
          <w:noProof/>
          <w:sz w:val="16"/>
        </w:rPr>
      </w:pPr>
      <w:del w:id="755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&lt;choice minOccurs="0" maxOccurs="unbounded"&gt;</w:delText>
        </w:r>
      </w:del>
    </w:p>
    <w:p w14:paraId="57BA7E0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58" w:author="Ericsson User 61" w:date="2021-02-05T22:11:00Z"/>
          <w:rFonts w:ascii="Courier New" w:hAnsi="Courier New" w:cs="Courier New"/>
          <w:noProof/>
          <w:sz w:val="16"/>
        </w:rPr>
      </w:pPr>
      <w:del w:id="755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&lt;element ref="xn:VsDataContainer"/&gt;</w:delText>
        </w:r>
      </w:del>
    </w:p>
    <w:p w14:paraId="2881632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60" w:author="Ericsson User 61" w:date="2021-02-05T22:11:00Z"/>
          <w:rFonts w:ascii="Courier New" w:hAnsi="Courier New" w:cs="Courier New"/>
          <w:noProof/>
          <w:sz w:val="16"/>
        </w:rPr>
      </w:pPr>
      <w:del w:id="756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&lt;/choice&gt;</w:delText>
        </w:r>
      </w:del>
    </w:p>
    <w:p w14:paraId="06C69BA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62" w:author="Ericsson User 61" w:date="2021-02-05T22:11:00Z"/>
          <w:rFonts w:ascii="Courier New" w:hAnsi="Courier New" w:cs="Courier New"/>
          <w:noProof/>
          <w:sz w:val="16"/>
        </w:rPr>
      </w:pPr>
      <w:del w:id="756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&lt;/sequence&gt;</w:delText>
        </w:r>
      </w:del>
    </w:p>
    <w:p w14:paraId="0C4D20A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64" w:author="Ericsson User 61" w:date="2021-02-05T22:11:00Z"/>
          <w:rFonts w:ascii="Courier New" w:hAnsi="Courier New" w:cs="Courier New"/>
          <w:noProof/>
          <w:sz w:val="16"/>
        </w:rPr>
      </w:pPr>
      <w:del w:id="756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&lt;/extension&gt;</w:delText>
        </w:r>
      </w:del>
    </w:p>
    <w:p w14:paraId="05EA136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66" w:author="Ericsson User 61" w:date="2021-02-05T22:11:00Z"/>
          <w:rFonts w:ascii="Courier New" w:hAnsi="Courier New" w:cs="Courier New"/>
          <w:noProof/>
          <w:sz w:val="16"/>
        </w:rPr>
      </w:pPr>
      <w:del w:id="756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&lt;/complexContent&gt;</w:delText>
        </w:r>
      </w:del>
    </w:p>
    <w:p w14:paraId="7FF7893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68" w:author="Ericsson User 61" w:date="2021-02-05T22:11:00Z"/>
          <w:rFonts w:ascii="Courier New" w:hAnsi="Courier New" w:cs="Courier New"/>
          <w:noProof/>
          <w:sz w:val="16"/>
        </w:rPr>
      </w:pPr>
      <w:del w:id="756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&lt;/complexType&gt;</w:delText>
        </w:r>
      </w:del>
    </w:p>
    <w:p w14:paraId="56572C2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70" w:author="Ericsson User 61" w:date="2021-02-05T22:11:00Z"/>
          <w:rFonts w:ascii="Courier New" w:hAnsi="Courier New" w:cs="Courier New"/>
          <w:noProof/>
          <w:sz w:val="16"/>
        </w:rPr>
      </w:pPr>
      <w:del w:id="757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&lt;/element&gt;  </w:delText>
        </w:r>
      </w:del>
    </w:p>
    <w:p w14:paraId="694526F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72" w:author="Ericsson User 61" w:date="2021-02-05T22:11:00Z"/>
          <w:rFonts w:ascii="Courier New" w:hAnsi="Courier New" w:cs="Courier New"/>
          <w:noProof/>
          <w:sz w:val="16"/>
        </w:rPr>
      </w:pPr>
    </w:p>
    <w:p w14:paraId="1CF57D7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73" w:author="Ericsson User 61" w:date="2021-02-05T22:11:00Z"/>
          <w:rFonts w:ascii="Courier New" w:hAnsi="Courier New" w:cs="Courier New"/>
          <w:noProof/>
          <w:sz w:val="16"/>
        </w:rPr>
      </w:pPr>
      <w:del w:id="757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&lt;element name="EP_Rx"&gt;</w:delText>
        </w:r>
      </w:del>
    </w:p>
    <w:p w14:paraId="10DA477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75" w:author="Ericsson User 61" w:date="2021-02-05T22:11:00Z"/>
          <w:rFonts w:ascii="Courier New" w:hAnsi="Courier New" w:cs="Courier New"/>
          <w:noProof/>
          <w:sz w:val="16"/>
        </w:rPr>
      </w:pPr>
      <w:del w:id="757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&lt;complexType&gt;</w:delText>
        </w:r>
      </w:del>
    </w:p>
    <w:p w14:paraId="20F4A44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77" w:author="Ericsson User 61" w:date="2021-02-05T22:11:00Z"/>
          <w:rFonts w:ascii="Courier New" w:hAnsi="Courier New" w:cs="Courier New"/>
          <w:noProof/>
          <w:sz w:val="16"/>
        </w:rPr>
      </w:pPr>
      <w:del w:id="757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&lt;complexContent&gt;</w:delText>
        </w:r>
      </w:del>
    </w:p>
    <w:p w14:paraId="644E2D6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79" w:author="Ericsson User 61" w:date="2021-02-05T22:11:00Z"/>
          <w:rFonts w:ascii="Courier New" w:hAnsi="Courier New" w:cs="Courier New"/>
          <w:noProof/>
          <w:sz w:val="16"/>
        </w:rPr>
      </w:pPr>
      <w:del w:id="758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lastRenderedPageBreak/>
          <w:delText xml:space="preserve">        &lt;extension base="xn:NrmClass"&gt;</w:delText>
        </w:r>
      </w:del>
    </w:p>
    <w:p w14:paraId="26308F7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81" w:author="Ericsson User 61" w:date="2021-02-05T22:11:00Z"/>
          <w:rFonts w:ascii="Courier New" w:hAnsi="Courier New" w:cs="Courier New"/>
          <w:noProof/>
          <w:sz w:val="16"/>
        </w:rPr>
      </w:pPr>
      <w:del w:id="758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&lt;sequence&gt;</w:delText>
        </w:r>
      </w:del>
    </w:p>
    <w:p w14:paraId="2FFC101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83" w:author="Ericsson User 61" w:date="2021-02-05T22:11:00Z"/>
          <w:rFonts w:ascii="Courier New" w:hAnsi="Courier New" w:cs="Courier New"/>
          <w:noProof/>
          <w:sz w:val="16"/>
        </w:rPr>
      </w:pPr>
      <w:del w:id="758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&lt;element name="attributes" minOccurs="0"&gt;</w:delText>
        </w:r>
      </w:del>
    </w:p>
    <w:p w14:paraId="7402DA2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85" w:author="Ericsson User 61" w:date="2021-02-05T22:11:00Z"/>
          <w:rFonts w:ascii="Courier New" w:hAnsi="Courier New" w:cs="Courier New"/>
          <w:noProof/>
          <w:sz w:val="16"/>
        </w:rPr>
      </w:pPr>
      <w:del w:id="758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&lt;complexType&gt;</w:delText>
        </w:r>
      </w:del>
    </w:p>
    <w:p w14:paraId="2C7753F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87" w:author="Ericsson User 61" w:date="2021-02-05T22:11:00Z"/>
          <w:rFonts w:ascii="Courier New" w:hAnsi="Courier New" w:cs="Courier New"/>
          <w:noProof/>
          <w:sz w:val="16"/>
        </w:rPr>
      </w:pPr>
      <w:del w:id="758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&lt;all&gt;</w:delText>
        </w:r>
      </w:del>
    </w:p>
    <w:p w14:paraId="78DE2B0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89" w:author="Ericsson User 61" w:date="2021-02-05T22:11:00Z"/>
          <w:rFonts w:ascii="Courier New" w:hAnsi="Courier New" w:cs="Courier New"/>
          <w:noProof/>
          <w:sz w:val="16"/>
        </w:rPr>
      </w:pPr>
      <w:del w:id="759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&lt;!-- Inherited attributes from EP_RP --&gt;</w:delText>
        </w:r>
      </w:del>
    </w:p>
    <w:p w14:paraId="7E25EA7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91" w:author="Ericsson User 61" w:date="2021-02-05T22:11:00Z"/>
          <w:rFonts w:ascii="Courier New" w:hAnsi="Courier New" w:cs="Courier New"/>
          <w:noProof/>
          <w:sz w:val="16"/>
        </w:rPr>
      </w:pPr>
      <w:del w:id="759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name="farEndEntity" type="xn:dn" minOccurs="0"/&gt;</w:delText>
        </w:r>
      </w:del>
    </w:p>
    <w:p w14:paraId="0FA083D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93" w:author="Ericsson User 61" w:date="2021-02-05T22:11:00Z"/>
          <w:rFonts w:ascii="Courier New" w:hAnsi="Courier New" w:cs="Courier New"/>
          <w:noProof/>
          <w:sz w:val="16"/>
        </w:rPr>
      </w:pPr>
      <w:del w:id="759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name="userLabel" type="string" minOccurs="0"/&gt;</w:delText>
        </w:r>
      </w:del>
    </w:p>
    <w:p w14:paraId="1BED9F6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95" w:author="Ericsson User 61" w:date="2021-02-05T22:11:00Z"/>
          <w:rFonts w:ascii="Courier New" w:hAnsi="Courier New" w:cs="Courier New"/>
          <w:noProof/>
          <w:sz w:val="16"/>
        </w:rPr>
      </w:pPr>
      <w:del w:id="759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&lt;!-- End of inherited attributes from EP_RP --&gt;</w:delText>
        </w:r>
      </w:del>
    </w:p>
    <w:p w14:paraId="0608E7E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97" w:author="Ericsson User 61" w:date="2021-02-05T22:11:00Z"/>
          <w:rFonts w:ascii="Courier New" w:hAnsi="Courier New" w:cs="Courier New"/>
          <w:noProof/>
          <w:sz w:val="16"/>
        </w:rPr>
      </w:pPr>
      <w:del w:id="759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name="localAddress" type="ngc:LocalEndPoint" minOccurs="0"/&gt;</w:delText>
        </w:r>
      </w:del>
    </w:p>
    <w:p w14:paraId="1EB5F06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99" w:author="Ericsson User 61" w:date="2021-02-05T22:11:00Z"/>
          <w:rFonts w:ascii="Courier New" w:hAnsi="Courier New" w:cs="Courier New"/>
          <w:noProof/>
          <w:sz w:val="16"/>
        </w:rPr>
      </w:pPr>
      <w:del w:id="760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name="remoteAddress" type="ngc:RemoteEndPoint" minOccurs="0"/&gt;</w:delText>
        </w:r>
      </w:del>
    </w:p>
    <w:p w14:paraId="44D349B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01" w:author="Ericsson User 61" w:date="2021-02-05T22:11:00Z"/>
          <w:rFonts w:ascii="Courier New" w:hAnsi="Courier New" w:cs="Courier New"/>
          <w:noProof/>
          <w:sz w:val="16"/>
        </w:rPr>
      </w:pPr>
      <w:del w:id="760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&lt;/all&gt;</w:delText>
        </w:r>
      </w:del>
    </w:p>
    <w:p w14:paraId="78C0168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03" w:author="Ericsson User 61" w:date="2021-02-05T22:11:00Z"/>
          <w:rFonts w:ascii="Courier New" w:hAnsi="Courier New" w:cs="Courier New"/>
          <w:noProof/>
          <w:sz w:val="16"/>
        </w:rPr>
      </w:pPr>
      <w:del w:id="760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&lt;/complexType&gt;</w:delText>
        </w:r>
      </w:del>
    </w:p>
    <w:p w14:paraId="7C2DD89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05" w:author="Ericsson User 61" w:date="2021-02-05T22:11:00Z"/>
          <w:rFonts w:ascii="Courier New" w:hAnsi="Courier New" w:cs="Courier New"/>
          <w:noProof/>
          <w:sz w:val="16"/>
        </w:rPr>
      </w:pPr>
      <w:del w:id="760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&lt;/element&gt;</w:delText>
        </w:r>
      </w:del>
    </w:p>
    <w:p w14:paraId="05DC04A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07" w:author="Ericsson User 61" w:date="2021-02-05T22:11:00Z"/>
          <w:rFonts w:ascii="Courier New" w:hAnsi="Courier New" w:cs="Courier New"/>
          <w:noProof/>
          <w:sz w:val="16"/>
        </w:rPr>
      </w:pPr>
      <w:del w:id="760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&lt;choice minOccurs="0" maxOccurs="unbounded"&gt;</w:delText>
        </w:r>
      </w:del>
    </w:p>
    <w:p w14:paraId="64AA8F9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09" w:author="Ericsson User 61" w:date="2021-02-05T22:11:00Z"/>
          <w:rFonts w:ascii="Courier New" w:hAnsi="Courier New" w:cs="Courier New"/>
          <w:noProof/>
          <w:sz w:val="16"/>
        </w:rPr>
      </w:pPr>
      <w:del w:id="761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&lt;element ref="xn:VsDataContainer"/&gt;</w:delText>
        </w:r>
      </w:del>
    </w:p>
    <w:p w14:paraId="7E53A4C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11" w:author="Ericsson User 61" w:date="2021-02-05T22:11:00Z"/>
          <w:rFonts w:ascii="Courier New" w:hAnsi="Courier New" w:cs="Courier New"/>
          <w:noProof/>
          <w:sz w:val="16"/>
        </w:rPr>
      </w:pPr>
      <w:del w:id="761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&lt;/choice&gt;</w:delText>
        </w:r>
      </w:del>
    </w:p>
    <w:p w14:paraId="69E4D84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13" w:author="Ericsson User 61" w:date="2021-02-05T22:11:00Z"/>
          <w:rFonts w:ascii="Courier New" w:hAnsi="Courier New" w:cs="Courier New"/>
          <w:noProof/>
          <w:sz w:val="16"/>
        </w:rPr>
      </w:pPr>
      <w:del w:id="761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&lt;/sequence&gt;</w:delText>
        </w:r>
      </w:del>
    </w:p>
    <w:p w14:paraId="0B4A1D5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15" w:author="Ericsson User 61" w:date="2021-02-05T22:11:00Z"/>
          <w:rFonts w:ascii="Courier New" w:hAnsi="Courier New" w:cs="Courier New"/>
          <w:noProof/>
          <w:sz w:val="16"/>
        </w:rPr>
      </w:pPr>
      <w:del w:id="761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&lt;/extension&gt;</w:delText>
        </w:r>
      </w:del>
    </w:p>
    <w:p w14:paraId="355494F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17" w:author="Ericsson User 61" w:date="2021-02-05T22:11:00Z"/>
          <w:rFonts w:ascii="Courier New" w:hAnsi="Courier New" w:cs="Courier New"/>
          <w:noProof/>
          <w:sz w:val="16"/>
        </w:rPr>
      </w:pPr>
      <w:del w:id="761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&lt;/complexContent&gt;</w:delText>
        </w:r>
      </w:del>
    </w:p>
    <w:p w14:paraId="08E43D2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19" w:author="Ericsson User 61" w:date="2021-02-05T22:11:00Z"/>
          <w:rFonts w:ascii="Courier New" w:hAnsi="Courier New" w:cs="Courier New"/>
          <w:noProof/>
          <w:sz w:val="16"/>
        </w:rPr>
      </w:pPr>
      <w:del w:id="762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&lt;/complexType&gt;</w:delText>
        </w:r>
      </w:del>
    </w:p>
    <w:p w14:paraId="3709A33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21" w:author="Ericsson User 61" w:date="2021-02-05T22:11:00Z"/>
          <w:rFonts w:ascii="Courier New" w:hAnsi="Courier New" w:cs="Courier New"/>
          <w:noProof/>
          <w:sz w:val="16"/>
        </w:rPr>
      </w:pPr>
      <w:del w:id="762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&lt;/element&gt;  </w:delText>
        </w:r>
      </w:del>
    </w:p>
    <w:p w14:paraId="07C7E78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23" w:author="Ericsson User 61" w:date="2021-02-05T22:11:00Z"/>
          <w:rFonts w:ascii="Courier New" w:hAnsi="Courier New" w:cs="Courier New"/>
          <w:noProof/>
          <w:sz w:val="16"/>
        </w:rPr>
      </w:pPr>
    </w:p>
    <w:p w14:paraId="1B09D86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24" w:author="Ericsson User 61" w:date="2021-02-05T22:11:00Z"/>
          <w:rFonts w:ascii="Courier New" w:hAnsi="Courier New" w:cs="Courier New"/>
          <w:noProof/>
          <w:sz w:val="16"/>
        </w:rPr>
      </w:pPr>
      <w:del w:id="762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&lt;element name="EP_MAP_SMSC"&gt;</w:delText>
        </w:r>
      </w:del>
    </w:p>
    <w:p w14:paraId="63BF76E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26" w:author="Ericsson User 61" w:date="2021-02-05T22:11:00Z"/>
          <w:rFonts w:ascii="Courier New" w:hAnsi="Courier New" w:cs="Courier New"/>
          <w:noProof/>
          <w:sz w:val="16"/>
        </w:rPr>
      </w:pPr>
      <w:del w:id="762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&lt;complexType&gt;</w:delText>
        </w:r>
      </w:del>
    </w:p>
    <w:p w14:paraId="434252F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28" w:author="Ericsson User 61" w:date="2021-02-05T22:11:00Z"/>
          <w:rFonts w:ascii="Courier New" w:hAnsi="Courier New" w:cs="Courier New"/>
          <w:noProof/>
          <w:sz w:val="16"/>
        </w:rPr>
      </w:pPr>
      <w:del w:id="762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&lt;complexContent&gt;</w:delText>
        </w:r>
      </w:del>
    </w:p>
    <w:p w14:paraId="6274B02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30" w:author="Ericsson User 61" w:date="2021-02-05T22:11:00Z"/>
          <w:rFonts w:ascii="Courier New" w:hAnsi="Courier New" w:cs="Courier New"/>
          <w:noProof/>
          <w:sz w:val="16"/>
        </w:rPr>
      </w:pPr>
      <w:del w:id="763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&lt;extension base="xn:NrmClass"&gt;</w:delText>
        </w:r>
      </w:del>
    </w:p>
    <w:p w14:paraId="3196C8B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32" w:author="Ericsson User 61" w:date="2021-02-05T22:11:00Z"/>
          <w:rFonts w:ascii="Courier New" w:hAnsi="Courier New" w:cs="Courier New"/>
          <w:noProof/>
          <w:sz w:val="16"/>
        </w:rPr>
      </w:pPr>
      <w:del w:id="763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&lt;sequence&gt;</w:delText>
        </w:r>
      </w:del>
    </w:p>
    <w:p w14:paraId="00A0158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34" w:author="Ericsson User 61" w:date="2021-02-05T22:11:00Z"/>
          <w:rFonts w:ascii="Courier New" w:hAnsi="Courier New" w:cs="Courier New"/>
          <w:noProof/>
          <w:sz w:val="16"/>
        </w:rPr>
      </w:pPr>
      <w:del w:id="763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&lt;element name="attributes" minOccurs="0"&gt;</w:delText>
        </w:r>
      </w:del>
    </w:p>
    <w:p w14:paraId="186713E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36" w:author="Ericsson User 61" w:date="2021-02-05T22:11:00Z"/>
          <w:rFonts w:ascii="Courier New" w:hAnsi="Courier New" w:cs="Courier New"/>
          <w:noProof/>
          <w:sz w:val="16"/>
        </w:rPr>
      </w:pPr>
      <w:del w:id="763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&lt;complexType&gt;</w:delText>
        </w:r>
      </w:del>
    </w:p>
    <w:p w14:paraId="4573EE7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38" w:author="Ericsson User 61" w:date="2021-02-05T22:11:00Z"/>
          <w:rFonts w:ascii="Courier New" w:hAnsi="Courier New" w:cs="Courier New"/>
          <w:noProof/>
          <w:sz w:val="16"/>
        </w:rPr>
      </w:pPr>
      <w:del w:id="763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&lt;all&gt;</w:delText>
        </w:r>
      </w:del>
    </w:p>
    <w:p w14:paraId="0B905D9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40" w:author="Ericsson User 61" w:date="2021-02-05T22:11:00Z"/>
          <w:rFonts w:ascii="Courier New" w:hAnsi="Courier New" w:cs="Courier New"/>
          <w:noProof/>
          <w:sz w:val="16"/>
        </w:rPr>
      </w:pPr>
      <w:del w:id="764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&lt;!-- Inherited attributes from EP_RP --&gt;</w:delText>
        </w:r>
      </w:del>
    </w:p>
    <w:p w14:paraId="3C63C39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42" w:author="Ericsson User 61" w:date="2021-02-05T22:11:00Z"/>
          <w:rFonts w:ascii="Courier New" w:hAnsi="Courier New" w:cs="Courier New"/>
          <w:noProof/>
          <w:sz w:val="16"/>
        </w:rPr>
      </w:pPr>
      <w:del w:id="764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name="farEndEntity" type="xn:dn" minOccurs="0"/&gt;</w:delText>
        </w:r>
      </w:del>
    </w:p>
    <w:p w14:paraId="5A53989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44" w:author="Ericsson User 61" w:date="2021-02-05T22:11:00Z"/>
          <w:rFonts w:ascii="Courier New" w:hAnsi="Courier New" w:cs="Courier New"/>
          <w:noProof/>
          <w:sz w:val="16"/>
        </w:rPr>
      </w:pPr>
      <w:del w:id="764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name="userLabel" type="string" minOccurs="0"/&gt;</w:delText>
        </w:r>
      </w:del>
    </w:p>
    <w:p w14:paraId="541130F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46" w:author="Ericsson User 61" w:date="2021-02-05T22:11:00Z"/>
          <w:rFonts w:ascii="Courier New" w:hAnsi="Courier New" w:cs="Courier New"/>
          <w:noProof/>
          <w:sz w:val="16"/>
        </w:rPr>
      </w:pPr>
      <w:del w:id="764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&lt;!-- End of inherited attributes from EP_RP --&gt;</w:delText>
        </w:r>
      </w:del>
    </w:p>
    <w:p w14:paraId="3291683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48" w:author="Ericsson User 61" w:date="2021-02-05T22:11:00Z"/>
          <w:rFonts w:ascii="Courier New" w:hAnsi="Courier New" w:cs="Courier New"/>
          <w:noProof/>
          <w:sz w:val="16"/>
        </w:rPr>
      </w:pPr>
      <w:del w:id="764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name="localAddress" type="ngc:LocalEndPoint" minOccurs="0"/&gt;</w:delText>
        </w:r>
      </w:del>
    </w:p>
    <w:p w14:paraId="0F5743E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50" w:author="Ericsson User 61" w:date="2021-02-05T22:11:00Z"/>
          <w:rFonts w:ascii="Courier New" w:hAnsi="Courier New" w:cs="Courier New"/>
          <w:noProof/>
          <w:sz w:val="16"/>
        </w:rPr>
      </w:pPr>
      <w:del w:id="765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name="remoteAddress" type="ngc:RemoteEndPoint" minOccurs="0"/&gt;</w:delText>
        </w:r>
      </w:del>
    </w:p>
    <w:p w14:paraId="21D47A1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52" w:author="Ericsson User 61" w:date="2021-02-05T22:11:00Z"/>
          <w:rFonts w:ascii="Courier New" w:hAnsi="Courier New" w:cs="Courier New"/>
          <w:noProof/>
          <w:sz w:val="16"/>
        </w:rPr>
      </w:pPr>
      <w:del w:id="765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&lt;/all&gt;</w:delText>
        </w:r>
      </w:del>
    </w:p>
    <w:p w14:paraId="6F5C8C4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54" w:author="Ericsson User 61" w:date="2021-02-05T22:11:00Z"/>
          <w:rFonts w:ascii="Courier New" w:hAnsi="Courier New" w:cs="Courier New"/>
          <w:noProof/>
          <w:sz w:val="16"/>
        </w:rPr>
      </w:pPr>
      <w:del w:id="765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&lt;/complexType&gt;</w:delText>
        </w:r>
      </w:del>
    </w:p>
    <w:p w14:paraId="4C7EB4B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56" w:author="Ericsson User 61" w:date="2021-02-05T22:11:00Z"/>
          <w:rFonts w:ascii="Courier New" w:hAnsi="Courier New" w:cs="Courier New"/>
          <w:noProof/>
          <w:sz w:val="16"/>
        </w:rPr>
      </w:pPr>
      <w:del w:id="765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&lt;/element&gt;</w:delText>
        </w:r>
      </w:del>
    </w:p>
    <w:p w14:paraId="33E8D05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58" w:author="Ericsson User 61" w:date="2021-02-05T22:11:00Z"/>
          <w:rFonts w:ascii="Courier New" w:hAnsi="Courier New" w:cs="Courier New"/>
          <w:noProof/>
          <w:sz w:val="16"/>
        </w:rPr>
      </w:pPr>
      <w:del w:id="765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&lt;choice minOccurs="0" maxOccurs="unbounded"&gt;</w:delText>
        </w:r>
      </w:del>
    </w:p>
    <w:p w14:paraId="058D61F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60" w:author="Ericsson User 61" w:date="2021-02-05T22:11:00Z"/>
          <w:rFonts w:ascii="Courier New" w:hAnsi="Courier New" w:cs="Courier New"/>
          <w:noProof/>
          <w:sz w:val="16"/>
        </w:rPr>
      </w:pPr>
      <w:del w:id="766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&lt;element ref="xn:VsDataContainer"/&gt;</w:delText>
        </w:r>
      </w:del>
    </w:p>
    <w:p w14:paraId="1BF4EC3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62" w:author="Ericsson User 61" w:date="2021-02-05T22:11:00Z"/>
          <w:rFonts w:ascii="Courier New" w:hAnsi="Courier New" w:cs="Courier New"/>
          <w:noProof/>
          <w:sz w:val="16"/>
        </w:rPr>
      </w:pPr>
      <w:del w:id="766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&lt;/choice&gt;</w:delText>
        </w:r>
      </w:del>
    </w:p>
    <w:p w14:paraId="1E16FAD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64" w:author="Ericsson User 61" w:date="2021-02-05T22:11:00Z"/>
          <w:rFonts w:ascii="Courier New" w:hAnsi="Courier New" w:cs="Courier New"/>
          <w:noProof/>
          <w:sz w:val="16"/>
        </w:rPr>
      </w:pPr>
      <w:del w:id="766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&lt;/sequence&gt;</w:delText>
        </w:r>
      </w:del>
    </w:p>
    <w:p w14:paraId="72A28D9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66" w:author="Ericsson User 61" w:date="2021-02-05T22:11:00Z"/>
          <w:rFonts w:ascii="Courier New" w:hAnsi="Courier New" w:cs="Courier New"/>
          <w:noProof/>
          <w:sz w:val="16"/>
        </w:rPr>
      </w:pPr>
      <w:del w:id="766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&lt;/extension&gt;</w:delText>
        </w:r>
      </w:del>
    </w:p>
    <w:p w14:paraId="611E67C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68" w:author="Ericsson User 61" w:date="2021-02-05T22:11:00Z"/>
          <w:rFonts w:ascii="Courier New" w:hAnsi="Courier New" w:cs="Courier New"/>
          <w:noProof/>
          <w:sz w:val="16"/>
        </w:rPr>
      </w:pPr>
      <w:del w:id="766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&lt;/complexContent&gt;</w:delText>
        </w:r>
      </w:del>
    </w:p>
    <w:p w14:paraId="6680A87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70" w:author="Ericsson User 61" w:date="2021-02-05T22:11:00Z"/>
          <w:rFonts w:ascii="Courier New" w:hAnsi="Courier New" w:cs="Courier New"/>
          <w:noProof/>
          <w:sz w:val="16"/>
        </w:rPr>
      </w:pPr>
      <w:del w:id="767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&lt;/complexType&gt;</w:delText>
        </w:r>
      </w:del>
    </w:p>
    <w:p w14:paraId="70CCCA2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72" w:author="Ericsson User 61" w:date="2021-02-05T22:11:00Z"/>
          <w:rFonts w:ascii="Courier New" w:hAnsi="Courier New" w:cs="Courier New"/>
          <w:noProof/>
          <w:sz w:val="16"/>
        </w:rPr>
      </w:pPr>
      <w:del w:id="767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&lt;/element&gt; </w:delText>
        </w:r>
      </w:del>
    </w:p>
    <w:p w14:paraId="7B73447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74" w:author="Ericsson User 61" w:date="2021-02-05T22:11:00Z"/>
          <w:rFonts w:ascii="Courier New" w:hAnsi="Courier New" w:cs="Courier New"/>
          <w:noProof/>
          <w:sz w:val="16"/>
        </w:rPr>
      </w:pPr>
    </w:p>
    <w:p w14:paraId="101608B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75" w:author="Ericsson User 61" w:date="2021-02-05T22:11:00Z"/>
          <w:rFonts w:ascii="Courier New" w:hAnsi="Courier New" w:cs="Courier New"/>
          <w:noProof/>
          <w:sz w:val="16"/>
        </w:rPr>
      </w:pPr>
      <w:del w:id="767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&lt;element name="EP_NLS"&gt;</w:delText>
        </w:r>
      </w:del>
    </w:p>
    <w:p w14:paraId="3858D74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77" w:author="Ericsson User 61" w:date="2021-02-05T22:11:00Z"/>
          <w:rFonts w:ascii="Courier New" w:hAnsi="Courier New" w:cs="Courier New"/>
          <w:noProof/>
          <w:sz w:val="16"/>
        </w:rPr>
      </w:pPr>
      <w:del w:id="767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&lt;complexType&gt;</w:delText>
        </w:r>
      </w:del>
    </w:p>
    <w:p w14:paraId="4346A7B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79" w:author="Ericsson User 61" w:date="2021-02-05T22:11:00Z"/>
          <w:rFonts w:ascii="Courier New" w:hAnsi="Courier New" w:cs="Courier New"/>
          <w:noProof/>
          <w:sz w:val="16"/>
        </w:rPr>
      </w:pPr>
      <w:del w:id="768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&lt;complexContent&gt;</w:delText>
        </w:r>
      </w:del>
    </w:p>
    <w:p w14:paraId="089DD04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81" w:author="Ericsson User 61" w:date="2021-02-05T22:11:00Z"/>
          <w:rFonts w:ascii="Courier New" w:hAnsi="Courier New" w:cs="Courier New"/>
          <w:noProof/>
          <w:sz w:val="16"/>
        </w:rPr>
      </w:pPr>
      <w:del w:id="768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&lt;extension base="xn:NrmClass"&gt;</w:delText>
        </w:r>
      </w:del>
    </w:p>
    <w:p w14:paraId="294D279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83" w:author="Ericsson User 61" w:date="2021-02-05T22:11:00Z"/>
          <w:rFonts w:ascii="Courier New" w:hAnsi="Courier New" w:cs="Courier New"/>
          <w:noProof/>
          <w:sz w:val="16"/>
        </w:rPr>
      </w:pPr>
      <w:del w:id="768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&lt;sequence&gt;</w:delText>
        </w:r>
      </w:del>
    </w:p>
    <w:p w14:paraId="0FF48AE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85" w:author="Ericsson User 61" w:date="2021-02-05T22:11:00Z"/>
          <w:rFonts w:ascii="Courier New" w:hAnsi="Courier New" w:cs="Courier New"/>
          <w:noProof/>
          <w:sz w:val="16"/>
        </w:rPr>
      </w:pPr>
      <w:del w:id="768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&lt;element name="attributes" minOccurs="0"&gt;</w:delText>
        </w:r>
      </w:del>
    </w:p>
    <w:p w14:paraId="33805DA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87" w:author="Ericsson User 61" w:date="2021-02-05T22:11:00Z"/>
          <w:rFonts w:ascii="Courier New" w:hAnsi="Courier New" w:cs="Courier New"/>
          <w:noProof/>
          <w:sz w:val="16"/>
        </w:rPr>
      </w:pPr>
      <w:del w:id="768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&lt;complexType&gt;</w:delText>
        </w:r>
      </w:del>
    </w:p>
    <w:p w14:paraId="5E94FAC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89" w:author="Ericsson User 61" w:date="2021-02-05T22:11:00Z"/>
          <w:rFonts w:ascii="Courier New" w:hAnsi="Courier New" w:cs="Courier New"/>
          <w:noProof/>
          <w:sz w:val="16"/>
        </w:rPr>
      </w:pPr>
      <w:del w:id="769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&lt;all&gt;</w:delText>
        </w:r>
      </w:del>
    </w:p>
    <w:p w14:paraId="14655F7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91" w:author="Ericsson User 61" w:date="2021-02-05T22:11:00Z"/>
          <w:rFonts w:ascii="Courier New" w:hAnsi="Courier New" w:cs="Courier New"/>
          <w:noProof/>
          <w:sz w:val="16"/>
        </w:rPr>
      </w:pPr>
      <w:del w:id="769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&lt;!-- Inherited attributes from EP_RP --&gt;</w:delText>
        </w:r>
      </w:del>
    </w:p>
    <w:p w14:paraId="100D04E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93" w:author="Ericsson User 61" w:date="2021-02-05T22:11:00Z"/>
          <w:rFonts w:ascii="Courier New" w:hAnsi="Courier New" w:cs="Courier New"/>
          <w:noProof/>
          <w:sz w:val="16"/>
        </w:rPr>
      </w:pPr>
      <w:del w:id="769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name="farEndEntity" type="xn:dn" minOccurs="0"/&gt;</w:delText>
        </w:r>
      </w:del>
    </w:p>
    <w:p w14:paraId="5E82824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95" w:author="Ericsson User 61" w:date="2021-02-05T22:11:00Z"/>
          <w:rFonts w:ascii="Courier New" w:hAnsi="Courier New" w:cs="Courier New"/>
          <w:noProof/>
          <w:sz w:val="16"/>
        </w:rPr>
      </w:pPr>
      <w:del w:id="769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name="userLabel" type="string" minOccurs="0"/&gt;</w:delText>
        </w:r>
      </w:del>
    </w:p>
    <w:p w14:paraId="4FCD1F5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97" w:author="Ericsson User 61" w:date="2021-02-05T22:11:00Z"/>
          <w:rFonts w:ascii="Courier New" w:hAnsi="Courier New" w:cs="Courier New"/>
          <w:noProof/>
          <w:sz w:val="16"/>
        </w:rPr>
      </w:pPr>
      <w:del w:id="769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&lt;!-- End of inherited attributes from EP_RP --&gt;</w:delText>
        </w:r>
      </w:del>
    </w:p>
    <w:p w14:paraId="0B37E08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99" w:author="Ericsson User 61" w:date="2021-02-05T22:11:00Z"/>
          <w:rFonts w:ascii="Courier New" w:hAnsi="Courier New" w:cs="Courier New"/>
          <w:noProof/>
          <w:sz w:val="16"/>
        </w:rPr>
      </w:pPr>
      <w:del w:id="770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name="localAddress" type="ngc:LocalEndPoint" minOccurs="0"/&gt;</w:delText>
        </w:r>
      </w:del>
    </w:p>
    <w:p w14:paraId="79ADCDB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01" w:author="Ericsson User 61" w:date="2021-02-05T22:11:00Z"/>
          <w:rFonts w:ascii="Courier New" w:hAnsi="Courier New" w:cs="Courier New"/>
          <w:noProof/>
          <w:sz w:val="16"/>
        </w:rPr>
      </w:pPr>
      <w:del w:id="770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name="remoteAddress" type="ngc:RemoteEndPoint" minOccurs="0"/&gt;</w:delText>
        </w:r>
      </w:del>
    </w:p>
    <w:p w14:paraId="1BBAFA6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03" w:author="Ericsson User 61" w:date="2021-02-05T22:11:00Z"/>
          <w:rFonts w:ascii="Courier New" w:hAnsi="Courier New" w:cs="Courier New"/>
          <w:noProof/>
          <w:sz w:val="16"/>
        </w:rPr>
      </w:pPr>
      <w:del w:id="770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&lt;/all&gt;</w:delText>
        </w:r>
      </w:del>
    </w:p>
    <w:p w14:paraId="6F24BEA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05" w:author="Ericsson User 61" w:date="2021-02-05T22:11:00Z"/>
          <w:rFonts w:ascii="Courier New" w:hAnsi="Courier New" w:cs="Courier New"/>
          <w:noProof/>
          <w:sz w:val="16"/>
        </w:rPr>
      </w:pPr>
      <w:del w:id="770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&lt;/complexType&gt;</w:delText>
        </w:r>
      </w:del>
    </w:p>
    <w:p w14:paraId="6FB2A47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07" w:author="Ericsson User 61" w:date="2021-02-05T22:11:00Z"/>
          <w:rFonts w:ascii="Courier New" w:hAnsi="Courier New" w:cs="Courier New"/>
          <w:noProof/>
          <w:sz w:val="16"/>
        </w:rPr>
      </w:pPr>
      <w:del w:id="770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&lt;/element&gt;</w:delText>
        </w:r>
      </w:del>
    </w:p>
    <w:p w14:paraId="335D6CF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09" w:author="Ericsson User 61" w:date="2021-02-05T22:11:00Z"/>
          <w:rFonts w:ascii="Courier New" w:hAnsi="Courier New" w:cs="Courier New"/>
          <w:noProof/>
          <w:sz w:val="16"/>
        </w:rPr>
      </w:pPr>
      <w:del w:id="771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&lt;choice minOccurs="0" maxOccurs="unbounded"&gt;</w:delText>
        </w:r>
      </w:del>
    </w:p>
    <w:p w14:paraId="222AD91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11" w:author="Ericsson User 61" w:date="2021-02-05T22:11:00Z"/>
          <w:rFonts w:ascii="Courier New" w:hAnsi="Courier New" w:cs="Courier New"/>
          <w:noProof/>
          <w:sz w:val="16"/>
        </w:rPr>
      </w:pPr>
      <w:del w:id="771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&lt;element ref="xn:VsDataContainer"/&gt;</w:delText>
        </w:r>
      </w:del>
    </w:p>
    <w:p w14:paraId="60D6FD2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13" w:author="Ericsson User 61" w:date="2021-02-05T22:11:00Z"/>
          <w:rFonts w:ascii="Courier New" w:hAnsi="Courier New" w:cs="Courier New"/>
          <w:noProof/>
          <w:sz w:val="16"/>
        </w:rPr>
      </w:pPr>
      <w:del w:id="771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&lt;/choice&gt;</w:delText>
        </w:r>
      </w:del>
    </w:p>
    <w:p w14:paraId="32BAAB0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15" w:author="Ericsson User 61" w:date="2021-02-05T22:11:00Z"/>
          <w:rFonts w:ascii="Courier New" w:hAnsi="Courier New" w:cs="Courier New"/>
          <w:noProof/>
          <w:sz w:val="16"/>
        </w:rPr>
      </w:pPr>
      <w:del w:id="771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&lt;/sequence&gt;</w:delText>
        </w:r>
      </w:del>
    </w:p>
    <w:p w14:paraId="3E4091B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17" w:author="Ericsson User 61" w:date="2021-02-05T22:11:00Z"/>
          <w:rFonts w:ascii="Courier New" w:hAnsi="Courier New" w:cs="Courier New"/>
          <w:noProof/>
          <w:sz w:val="16"/>
        </w:rPr>
      </w:pPr>
      <w:del w:id="771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&lt;/extension&gt;</w:delText>
        </w:r>
      </w:del>
    </w:p>
    <w:p w14:paraId="4E23400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19" w:author="Ericsson User 61" w:date="2021-02-05T22:11:00Z"/>
          <w:rFonts w:ascii="Courier New" w:hAnsi="Courier New" w:cs="Courier New"/>
          <w:noProof/>
          <w:sz w:val="16"/>
        </w:rPr>
      </w:pPr>
      <w:del w:id="772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&lt;/complexContent&gt;</w:delText>
        </w:r>
      </w:del>
    </w:p>
    <w:p w14:paraId="395CDE0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21" w:author="Ericsson User 61" w:date="2021-02-05T22:11:00Z"/>
          <w:rFonts w:ascii="Courier New" w:hAnsi="Courier New" w:cs="Courier New"/>
          <w:noProof/>
          <w:sz w:val="16"/>
        </w:rPr>
      </w:pPr>
      <w:del w:id="772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&lt;/complexType&gt;</w:delText>
        </w:r>
      </w:del>
    </w:p>
    <w:p w14:paraId="3ABEB24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23" w:author="Ericsson User 61" w:date="2021-02-05T22:11:00Z"/>
          <w:rFonts w:ascii="Courier New" w:hAnsi="Courier New" w:cs="Courier New"/>
          <w:noProof/>
          <w:sz w:val="16"/>
        </w:rPr>
      </w:pPr>
      <w:del w:id="772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&lt;/element&gt;  </w:delText>
        </w:r>
      </w:del>
    </w:p>
    <w:p w14:paraId="40CADBD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25" w:author="Ericsson User 61" w:date="2021-02-05T22:11:00Z"/>
          <w:rFonts w:ascii="Courier New" w:hAnsi="Courier New" w:cs="Courier New"/>
          <w:noProof/>
          <w:sz w:val="16"/>
        </w:rPr>
      </w:pPr>
    </w:p>
    <w:p w14:paraId="41606C7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26" w:author="Ericsson User 61" w:date="2021-02-05T22:11:00Z"/>
          <w:rFonts w:ascii="Courier New" w:hAnsi="Courier New" w:cs="Courier New"/>
          <w:noProof/>
          <w:sz w:val="16"/>
        </w:rPr>
      </w:pPr>
      <w:del w:id="772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&lt;element name="EP_NLG"&gt;</w:delText>
        </w:r>
      </w:del>
    </w:p>
    <w:p w14:paraId="2B2F101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28" w:author="Ericsson User 61" w:date="2021-02-05T22:11:00Z"/>
          <w:rFonts w:ascii="Courier New" w:hAnsi="Courier New" w:cs="Courier New"/>
          <w:noProof/>
          <w:sz w:val="16"/>
        </w:rPr>
      </w:pPr>
      <w:del w:id="772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&lt;complexType&gt;</w:delText>
        </w:r>
      </w:del>
    </w:p>
    <w:p w14:paraId="478A096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30" w:author="Ericsson User 61" w:date="2021-02-05T22:11:00Z"/>
          <w:rFonts w:ascii="Courier New" w:hAnsi="Courier New" w:cs="Courier New"/>
          <w:noProof/>
          <w:sz w:val="16"/>
        </w:rPr>
      </w:pPr>
      <w:del w:id="773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&lt;complexContent&gt;</w:delText>
        </w:r>
      </w:del>
    </w:p>
    <w:p w14:paraId="1598226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32" w:author="Ericsson User 61" w:date="2021-02-05T22:11:00Z"/>
          <w:rFonts w:ascii="Courier New" w:hAnsi="Courier New" w:cs="Courier New"/>
          <w:noProof/>
          <w:sz w:val="16"/>
        </w:rPr>
      </w:pPr>
      <w:del w:id="773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lastRenderedPageBreak/>
          <w:delText xml:space="preserve">        &lt;extension base="xn:NrmClass"&gt;</w:delText>
        </w:r>
      </w:del>
    </w:p>
    <w:p w14:paraId="086C2BF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34" w:author="Ericsson User 61" w:date="2021-02-05T22:11:00Z"/>
          <w:rFonts w:ascii="Courier New" w:hAnsi="Courier New" w:cs="Courier New"/>
          <w:noProof/>
          <w:sz w:val="16"/>
        </w:rPr>
      </w:pPr>
      <w:del w:id="773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&lt;sequence&gt;</w:delText>
        </w:r>
      </w:del>
    </w:p>
    <w:p w14:paraId="38DFBA8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36" w:author="Ericsson User 61" w:date="2021-02-05T22:11:00Z"/>
          <w:rFonts w:ascii="Courier New" w:hAnsi="Courier New" w:cs="Courier New"/>
          <w:noProof/>
          <w:sz w:val="16"/>
        </w:rPr>
      </w:pPr>
      <w:del w:id="773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&lt;element name="attributes" minOccurs="0"&gt;</w:delText>
        </w:r>
      </w:del>
    </w:p>
    <w:p w14:paraId="7A03F3C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38" w:author="Ericsson User 61" w:date="2021-02-05T22:11:00Z"/>
          <w:rFonts w:ascii="Courier New" w:hAnsi="Courier New" w:cs="Courier New"/>
          <w:noProof/>
          <w:sz w:val="16"/>
        </w:rPr>
      </w:pPr>
      <w:del w:id="773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&lt;complexType&gt;</w:delText>
        </w:r>
      </w:del>
    </w:p>
    <w:p w14:paraId="04AB391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40" w:author="Ericsson User 61" w:date="2021-02-05T22:11:00Z"/>
          <w:rFonts w:ascii="Courier New" w:hAnsi="Courier New" w:cs="Courier New"/>
          <w:noProof/>
          <w:sz w:val="16"/>
        </w:rPr>
      </w:pPr>
      <w:del w:id="774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&lt;all&gt;</w:delText>
        </w:r>
      </w:del>
    </w:p>
    <w:p w14:paraId="37B9D22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42" w:author="Ericsson User 61" w:date="2021-02-05T22:11:00Z"/>
          <w:rFonts w:ascii="Courier New" w:hAnsi="Courier New" w:cs="Courier New"/>
          <w:noProof/>
          <w:sz w:val="16"/>
        </w:rPr>
      </w:pPr>
      <w:del w:id="774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&lt;!-- Inherited attributes from EP_RP --&gt;</w:delText>
        </w:r>
      </w:del>
    </w:p>
    <w:p w14:paraId="6EBF7E0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44" w:author="Ericsson User 61" w:date="2021-02-05T22:11:00Z"/>
          <w:rFonts w:ascii="Courier New" w:hAnsi="Courier New" w:cs="Courier New"/>
          <w:noProof/>
          <w:sz w:val="16"/>
        </w:rPr>
      </w:pPr>
      <w:del w:id="774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name="farEndEntity" type="xn:dn" minOccurs="0"/&gt;</w:delText>
        </w:r>
      </w:del>
    </w:p>
    <w:p w14:paraId="4353A3C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46" w:author="Ericsson User 61" w:date="2021-02-05T22:11:00Z"/>
          <w:rFonts w:ascii="Courier New" w:hAnsi="Courier New" w:cs="Courier New"/>
          <w:noProof/>
          <w:sz w:val="16"/>
        </w:rPr>
      </w:pPr>
      <w:del w:id="774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name="userLabel" type="string" minOccurs="0"/&gt;</w:delText>
        </w:r>
      </w:del>
    </w:p>
    <w:p w14:paraId="7ABF925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48" w:author="Ericsson User 61" w:date="2021-02-05T22:11:00Z"/>
          <w:rFonts w:ascii="Courier New" w:hAnsi="Courier New" w:cs="Courier New"/>
          <w:noProof/>
          <w:sz w:val="16"/>
        </w:rPr>
      </w:pPr>
      <w:del w:id="774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&lt;!-- End of inherited attributes from EP_RP --&gt;</w:delText>
        </w:r>
      </w:del>
    </w:p>
    <w:p w14:paraId="225CF2A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50" w:author="Ericsson User 61" w:date="2021-02-05T22:11:00Z"/>
          <w:rFonts w:ascii="Courier New" w:hAnsi="Courier New" w:cs="Courier New"/>
          <w:noProof/>
          <w:sz w:val="16"/>
        </w:rPr>
      </w:pPr>
      <w:del w:id="775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name="localAddress" type="ngc:LocalEndPoint" minOccurs="0"/&gt;</w:delText>
        </w:r>
      </w:del>
    </w:p>
    <w:p w14:paraId="62D610F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52" w:author="Ericsson User 61" w:date="2021-02-05T22:11:00Z"/>
          <w:rFonts w:ascii="Courier New" w:hAnsi="Courier New" w:cs="Courier New"/>
          <w:noProof/>
          <w:sz w:val="16"/>
        </w:rPr>
      </w:pPr>
      <w:del w:id="775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name="remoteAddress" type="ngc:RemoteEndPoint" minOccurs="0"/&gt;</w:delText>
        </w:r>
      </w:del>
    </w:p>
    <w:p w14:paraId="4954B55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54" w:author="Ericsson User 61" w:date="2021-02-05T22:11:00Z"/>
          <w:rFonts w:ascii="Courier New" w:hAnsi="Courier New" w:cs="Courier New"/>
          <w:noProof/>
          <w:sz w:val="16"/>
        </w:rPr>
      </w:pPr>
      <w:del w:id="775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&lt;/all&gt;</w:delText>
        </w:r>
      </w:del>
    </w:p>
    <w:p w14:paraId="51BD582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56" w:author="Ericsson User 61" w:date="2021-02-05T22:11:00Z"/>
          <w:rFonts w:ascii="Courier New" w:hAnsi="Courier New" w:cs="Courier New"/>
          <w:noProof/>
          <w:sz w:val="16"/>
        </w:rPr>
      </w:pPr>
      <w:del w:id="775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&lt;/complexType&gt;</w:delText>
        </w:r>
      </w:del>
    </w:p>
    <w:p w14:paraId="67EC3EB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58" w:author="Ericsson User 61" w:date="2021-02-05T22:11:00Z"/>
          <w:rFonts w:ascii="Courier New" w:hAnsi="Courier New" w:cs="Courier New"/>
          <w:noProof/>
          <w:sz w:val="16"/>
        </w:rPr>
      </w:pPr>
      <w:del w:id="775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&lt;/element&gt;</w:delText>
        </w:r>
      </w:del>
    </w:p>
    <w:p w14:paraId="6D2FBFA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60" w:author="Ericsson User 61" w:date="2021-02-05T22:11:00Z"/>
          <w:rFonts w:ascii="Courier New" w:hAnsi="Courier New" w:cs="Courier New"/>
          <w:noProof/>
          <w:sz w:val="16"/>
        </w:rPr>
      </w:pPr>
      <w:del w:id="776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&lt;choice minOccurs="0" maxOccurs="unbounded"&gt;</w:delText>
        </w:r>
      </w:del>
    </w:p>
    <w:p w14:paraId="5BD9936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62" w:author="Ericsson User 61" w:date="2021-02-05T22:11:00Z"/>
          <w:rFonts w:ascii="Courier New" w:hAnsi="Courier New" w:cs="Courier New"/>
          <w:noProof/>
          <w:sz w:val="16"/>
        </w:rPr>
      </w:pPr>
      <w:del w:id="776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&lt;element ref="xn:VsDataContainer"/&gt;</w:delText>
        </w:r>
      </w:del>
    </w:p>
    <w:p w14:paraId="44F9004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64" w:author="Ericsson User 61" w:date="2021-02-05T22:11:00Z"/>
          <w:rFonts w:ascii="Courier New" w:hAnsi="Courier New" w:cs="Courier New"/>
          <w:noProof/>
          <w:sz w:val="16"/>
        </w:rPr>
      </w:pPr>
      <w:del w:id="776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&lt;/choice&gt;</w:delText>
        </w:r>
      </w:del>
    </w:p>
    <w:p w14:paraId="1F8C9B8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66" w:author="Ericsson User 61" w:date="2021-02-05T22:11:00Z"/>
          <w:rFonts w:ascii="Courier New" w:hAnsi="Courier New" w:cs="Courier New"/>
          <w:noProof/>
          <w:sz w:val="16"/>
        </w:rPr>
      </w:pPr>
      <w:del w:id="776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&lt;/sequence&gt;</w:delText>
        </w:r>
      </w:del>
    </w:p>
    <w:p w14:paraId="70376DE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68" w:author="Ericsson User 61" w:date="2021-02-05T22:11:00Z"/>
          <w:rFonts w:ascii="Courier New" w:hAnsi="Courier New" w:cs="Courier New"/>
          <w:noProof/>
          <w:sz w:val="16"/>
        </w:rPr>
      </w:pPr>
      <w:del w:id="776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&lt;/extension&gt;</w:delText>
        </w:r>
      </w:del>
    </w:p>
    <w:p w14:paraId="1980D57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70" w:author="Ericsson User 61" w:date="2021-02-05T22:11:00Z"/>
          <w:rFonts w:ascii="Courier New" w:hAnsi="Courier New" w:cs="Courier New"/>
          <w:noProof/>
          <w:sz w:val="16"/>
        </w:rPr>
      </w:pPr>
      <w:del w:id="777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&lt;/complexContent&gt;</w:delText>
        </w:r>
      </w:del>
    </w:p>
    <w:p w14:paraId="7E8940A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72" w:author="Ericsson User 61" w:date="2021-02-05T22:11:00Z"/>
          <w:rFonts w:ascii="Courier New" w:hAnsi="Courier New" w:cs="Courier New"/>
          <w:noProof/>
          <w:sz w:val="16"/>
        </w:rPr>
      </w:pPr>
      <w:del w:id="777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&lt;/complexType&gt;</w:delText>
        </w:r>
      </w:del>
    </w:p>
    <w:p w14:paraId="7282BA2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74" w:author="Ericsson User 61" w:date="2021-02-05T22:11:00Z"/>
          <w:rFonts w:ascii="Courier New" w:hAnsi="Courier New" w:cs="Courier New"/>
          <w:noProof/>
          <w:sz w:val="16"/>
        </w:rPr>
      </w:pPr>
      <w:del w:id="777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&lt;/element&gt;</w:delText>
        </w:r>
      </w:del>
    </w:p>
    <w:p w14:paraId="1C2D83C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76" w:author="Ericsson User 61" w:date="2021-02-05T22:11:00Z"/>
          <w:rFonts w:ascii="Courier New" w:hAnsi="Courier New" w:cs="Courier New"/>
          <w:noProof/>
          <w:sz w:val="16"/>
        </w:rPr>
      </w:pPr>
    </w:p>
    <w:p w14:paraId="19262A8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77" w:author="Ericsson User 61" w:date="2021-02-05T22:11:00Z"/>
          <w:rFonts w:ascii="Courier New" w:hAnsi="Courier New" w:cs="Courier New"/>
          <w:noProof/>
          <w:sz w:val="16"/>
        </w:rPr>
      </w:pPr>
      <w:del w:id="777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&lt;element name="FiveQiDscpMappingSet"&gt;</w:delText>
        </w:r>
      </w:del>
    </w:p>
    <w:p w14:paraId="6839B1A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79" w:author="Ericsson User 61" w:date="2021-02-05T22:11:00Z"/>
          <w:rFonts w:ascii="Courier New" w:hAnsi="Courier New" w:cs="Courier New"/>
          <w:noProof/>
          <w:sz w:val="16"/>
        </w:rPr>
      </w:pPr>
      <w:del w:id="778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&lt;complexType&gt;</w:delText>
        </w:r>
      </w:del>
    </w:p>
    <w:p w14:paraId="0861AAF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81" w:author="Ericsson User 61" w:date="2021-02-05T22:11:00Z"/>
          <w:rFonts w:ascii="Courier New" w:hAnsi="Courier New" w:cs="Courier New"/>
          <w:noProof/>
          <w:sz w:val="16"/>
        </w:rPr>
      </w:pPr>
      <w:del w:id="778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&lt;complexContent&gt;</w:delText>
        </w:r>
      </w:del>
    </w:p>
    <w:p w14:paraId="25E78D6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83" w:author="Ericsson User 61" w:date="2021-02-05T22:11:00Z"/>
          <w:rFonts w:ascii="Courier New" w:hAnsi="Courier New" w:cs="Courier New"/>
          <w:noProof/>
          <w:sz w:val="16"/>
        </w:rPr>
      </w:pPr>
      <w:del w:id="778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&lt;extension base="xn:NrmClass"&gt;</w:delText>
        </w:r>
      </w:del>
    </w:p>
    <w:p w14:paraId="3F28AEE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85" w:author="Ericsson User 61" w:date="2021-02-05T22:11:00Z"/>
          <w:rFonts w:ascii="Courier New" w:hAnsi="Courier New" w:cs="Courier New"/>
          <w:noProof/>
          <w:sz w:val="16"/>
        </w:rPr>
      </w:pPr>
      <w:del w:id="778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&lt;sequence&gt;</w:delText>
        </w:r>
      </w:del>
    </w:p>
    <w:p w14:paraId="16CB229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87" w:author="Ericsson User 61" w:date="2021-02-05T22:11:00Z"/>
          <w:rFonts w:ascii="Courier New" w:hAnsi="Courier New" w:cs="Courier New"/>
          <w:noProof/>
          <w:sz w:val="16"/>
        </w:rPr>
      </w:pPr>
      <w:del w:id="778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&lt;element name="attributes"&gt;</w:delText>
        </w:r>
      </w:del>
    </w:p>
    <w:p w14:paraId="09FA138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89" w:author="Ericsson User 61" w:date="2021-02-05T22:11:00Z"/>
          <w:rFonts w:ascii="Courier New" w:hAnsi="Courier New" w:cs="Courier New"/>
          <w:noProof/>
          <w:sz w:val="16"/>
        </w:rPr>
      </w:pPr>
      <w:del w:id="779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&lt;complexType&gt;</w:delText>
        </w:r>
      </w:del>
    </w:p>
    <w:p w14:paraId="59CC0FB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91" w:author="Ericsson User 61" w:date="2021-02-05T22:11:00Z"/>
          <w:rFonts w:ascii="Courier New" w:hAnsi="Courier New" w:cs="Courier New"/>
          <w:noProof/>
          <w:sz w:val="16"/>
        </w:rPr>
      </w:pPr>
      <w:del w:id="779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&lt;all&gt;</w:delText>
        </w:r>
      </w:del>
    </w:p>
    <w:p w14:paraId="04849C8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93" w:author="Ericsson User 61" w:date="2021-02-05T22:11:00Z"/>
          <w:rFonts w:ascii="Courier New" w:hAnsi="Courier New" w:cs="Courier New"/>
          <w:noProof/>
          <w:sz w:val="16"/>
        </w:rPr>
      </w:pPr>
      <w:del w:id="779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</w:delText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 xml:space="preserve">  &lt;element name="</w:delText>
        </w:r>
        <w:r w:rsidRPr="000D40A3">
          <w:rPr>
            <w:rFonts w:ascii="Courier New" w:hAnsi="Courier New" w:cs="Courier New"/>
            <w:noProof/>
            <w:sz w:val="16"/>
            <w:lang w:eastAsia="zh-CN"/>
          </w:rPr>
          <w:delText>fiveQiDscpMappingList</w:delText>
        </w:r>
        <w:r w:rsidRPr="000D40A3">
          <w:rPr>
            <w:rFonts w:ascii="Courier New" w:hAnsi="Courier New" w:cs="Courier New"/>
            <w:noProof/>
            <w:sz w:val="16"/>
          </w:rPr>
          <w:delText>" type="ngc:</w:delText>
        </w:r>
        <w:r w:rsidRPr="000D40A3">
          <w:rPr>
            <w:rFonts w:ascii="Courier New" w:hAnsi="Courier New" w:cs="Courier New"/>
            <w:noProof/>
            <w:sz w:val="16"/>
            <w:lang w:eastAsia="zh-CN"/>
          </w:rPr>
          <w:delText>FiveQiDscpMappingList</w:delText>
        </w:r>
        <w:r w:rsidRPr="000D40A3">
          <w:rPr>
            <w:rFonts w:ascii="Courier New" w:hAnsi="Courier New" w:cs="Courier New"/>
            <w:noProof/>
            <w:sz w:val="16"/>
          </w:rPr>
          <w:delText>"/&gt;</w:delText>
        </w:r>
      </w:del>
    </w:p>
    <w:p w14:paraId="6E74C85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95" w:author="Ericsson User 61" w:date="2021-02-05T22:11:00Z"/>
          <w:rFonts w:ascii="Courier New" w:hAnsi="Courier New" w:cs="Courier New"/>
          <w:noProof/>
          <w:sz w:val="16"/>
        </w:rPr>
      </w:pPr>
      <w:del w:id="779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&lt;/all&gt;</w:delText>
        </w:r>
      </w:del>
    </w:p>
    <w:p w14:paraId="1136BCC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97" w:author="Ericsson User 61" w:date="2021-02-05T22:11:00Z"/>
          <w:rFonts w:ascii="Courier New" w:hAnsi="Courier New" w:cs="Courier New"/>
          <w:noProof/>
          <w:sz w:val="16"/>
        </w:rPr>
      </w:pPr>
      <w:del w:id="779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&lt;/complexType&gt;</w:delText>
        </w:r>
      </w:del>
    </w:p>
    <w:p w14:paraId="7BF3D11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99" w:author="Ericsson User 61" w:date="2021-02-05T22:11:00Z"/>
          <w:rFonts w:ascii="Courier New" w:hAnsi="Courier New" w:cs="Courier New"/>
          <w:noProof/>
          <w:sz w:val="16"/>
        </w:rPr>
      </w:pPr>
      <w:del w:id="780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&lt;/element&gt;</w:delText>
        </w:r>
      </w:del>
    </w:p>
    <w:p w14:paraId="53A83F4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01" w:author="Ericsson User 61" w:date="2021-02-05T22:11:00Z"/>
          <w:rFonts w:ascii="Courier New" w:hAnsi="Courier New" w:cs="Courier New"/>
          <w:noProof/>
          <w:sz w:val="16"/>
        </w:rPr>
      </w:pPr>
      <w:del w:id="780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&lt;choice minOccurs="0" maxOccurs="unbounded"&gt;</w:delText>
        </w:r>
      </w:del>
    </w:p>
    <w:p w14:paraId="7891942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03" w:author="Ericsson User 61" w:date="2021-02-05T22:11:00Z"/>
          <w:rFonts w:ascii="Courier New" w:hAnsi="Courier New" w:cs="Courier New"/>
          <w:noProof/>
          <w:sz w:val="16"/>
        </w:rPr>
      </w:pPr>
      <w:del w:id="780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&lt;element ref="xn:VsDataContainer"/&gt;</w:delText>
        </w:r>
      </w:del>
    </w:p>
    <w:p w14:paraId="03ECE5C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05" w:author="Ericsson User 61" w:date="2021-02-05T22:11:00Z"/>
          <w:rFonts w:ascii="Courier New" w:hAnsi="Courier New" w:cs="Courier New"/>
          <w:noProof/>
          <w:sz w:val="16"/>
        </w:rPr>
      </w:pPr>
      <w:del w:id="780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&lt;/choice&gt;</w:delText>
        </w:r>
      </w:del>
    </w:p>
    <w:p w14:paraId="3237958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07" w:author="Ericsson User 61" w:date="2021-02-05T22:11:00Z"/>
          <w:rFonts w:ascii="Courier New" w:hAnsi="Courier New" w:cs="Courier New"/>
          <w:noProof/>
          <w:sz w:val="16"/>
        </w:rPr>
      </w:pPr>
      <w:del w:id="780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&lt;/sequence&gt;</w:delText>
        </w:r>
      </w:del>
    </w:p>
    <w:p w14:paraId="196F2EA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09" w:author="Ericsson User 61" w:date="2021-02-05T22:11:00Z"/>
          <w:rFonts w:ascii="Courier New" w:hAnsi="Courier New" w:cs="Courier New"/>
          <w:noProof/>
          <w:sz w:val="16"/>
        </w:rPr>
      </w:pPr>
      <w:del w:id="781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&lt;/extension&gt;</w:delText>
        </w:r>
      </w:del>
    </w:p>
    <w:p w14:paraId="595DD71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11" w:author="Ericsson User 61" w:date="2021-02-05T22:11:00Z"/>
          <w:rFonts w:ascii="Courier New" w:hAnsi="Courier New" w:cs="Courier New"/>
          <w:noProof/>
          <w:sz w:val="16"/>
        </w:rPr>
      </w:pPr>
      <w:del w:id="781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&lt;/complexContent&gt;</w:delText>
        </w:r>
      </w:del>
    </w:p>
    <w:p w14:paraId="00119B6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13" w:author="Ericsson User 61" w:date="2021-02-05T22:11:00Z"/>
          <w:rFonts w:ascii="Courier New" w:hAnsi="Courier New" w:cs="Courier New"/>
          <w:noProof/>
          <w:sz w:val="16"/>
        </w:rPr>
      </w:pPr>
      <w:del w:id="781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&lt;/complexType&gt;</w:delText>
        </w:r>
      </w:del>
    </w:p>
    <w:p w14:paraId="3E8440B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15" w:author="Ericsson User 61" w:date="2021-02-05T22:11:00Z"/>
          <w:rFonts w:ascii="Courier New" w:hAnsi="Courier New" w:cs="Courier New"/>
          <w:noProof/>
          <w:sz w:val="16"/>
        </w:rPr>
      </w:pPr>
      <w:del w:id="781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&lt;/element&gt;  </w:delText>
        </w:r>
      </w:del>
    </w:p>
    <w:p w14:paraId="72B2CAE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17" w:author="Ericsson User 61" w:date="2021-02-05T22:11:00Z"/>
          <w:rFonts w:ascii="Courier New" w:hAnsi="Courier New" w:cs="Courier New"/>
          <w:noProof/>
          <w:sz w:val="16"/>
        </w:rPr>
      </w:pPr>
    </w:p>
    <w:p w14:paraId="501FBA8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18" w:author="Ericsson User 61" w:date="2021-02-05T22:11:00Z"/>
          <w:rFonts w:ascii="Courier New" w:hAnsi="Courier New" w:cs="Courier New"/>
          <w:noProof/>
          <w:sz w:val="16"/>
        </w:rPr>
      </w:pPr>
      <w:del w:id="781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&lt;element name="Configurable5QISet" substitutionGroup="xn:SubNetworkOptionallyContainedNrmClass"&gt;</w:delText>
        </w:r>
      </w:del>
    </w:p>
    <w:p w14:paraId="6C44353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20" w:author="Ericsson User 61" w:date="2021-02-05T22:11:00Z"/>
          <w:rFonts w:ascii="Courier New" w:hAnsi="Courier New" w:cs="Courier New"/>
          <w:noProof/>
          <w:sz w:val="16"/>
        </w:rPr>
      </w:pPr>
      <w:del w:id="782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&lt;complexType&gt;</w:delText>
        </w:r>
      </w:del>
    </w:p>
    <w:p w14:paraId="0FBB880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22" w:author="Ericsson User 61" w:date="2021-02-05T22:11:00Z"/>
          <w:rFonts w:ascii="Courier New" w:hAnsi="Courier New" w:cs="Courier New"/>
          <w:noProof/>
          <w:sz w:val="16"/>
        </w:rPr>
      </w:pPr>
      <w:del w:id="782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&lt;complexContent&gt;</w:delText>
        </w:r>
      </w:del>
    </w:p>
    <w:p w14:paraId="285F56B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24" w:author="Ericsson User 61" w:date="2021-02-05T22:11:00Z"/>
          <w:rFonts w:ascii="Courier New" w:hAnsi="Courier New" w:cs="Courier New"/>
          <w:noProof/>
          <w:sz w:val="16"/>
        </w:rPr>
      </w:pPr>
      <w:del w:id="782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&lt;extension base="xn:NrmClass"&gt;</w:delText>
        </w:r>
      </w:del>
    </w:p>
    <w:p w14:paraId="6C8F0F0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26" w:author="Ericsson User 61" w:date="2021-02-05T22:11:00Z"/>
          <w:rFonts w:ascii="Courier New" w:hAnsi="Courier New" w:cs="Courier New"/>
          <w:noProof/>
          <w:sz w:val="16"/>
        </w:rPr>
      </w:pPr>
      <w:del w:id="782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&lt;sequence&gt;</w:delText>
        </w:r>
      </w:del>
    </w:p>
    <w:p w14:paraId="473FC01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28" w:author="Ericsson User 61" w:date="2021-02-05T22:11:00Z"/>
          <w:rFonts w:ascii="Courier New" w:hAnsi="Courier New" w:cs="Courier New"/>
          <w:noProof/>
          <w:sz w:val="16"/>
        </w:rPr>
      </w:pPr>
      <w:del w:id="782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&lt;element name="attributes"&gt;</w:delText>
        </w:r>
      </w:del>
    </w:p>
    <w:p w14:paraId="73B89EF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30" w:author="Ericsson User 61" w:date="2021-02-05T22:11:00Z"/>
          <w:rFonts w:ascii="Courier New" w:hAnsi="Courier New" w:cs="Courier New"/>
          <w:noProof/>
          <w:sz w:val="16"/>
        </w:rPr>
      </w:pPr>
      <w:del w:id="783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&lt;complexType&gt;</w:delText>
        </w:r>
      </w:del>
    </w:p>
    <w:p w14:paraId="0CB6A86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32" w:author="Ericsson User 61" w:date="2021-02-05T22:11:00Z"/>
          <w:rFonts w:ascii="Courier New" w:hAnsi="Courier New" w:cs="Courier New"/>
          <w:noProof/>
          <w:sz w:val="16"/>
        </w:rPr>
      </w:pPr>
      <w:del w:id="783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&lt;all&gt;</w:delText>
        </w:r>
      </w:del>
    </w:p>
    <w:p w14:paraId="5666F58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34" w:author="Ericsson User 61" w:date="2021-02-05T22:11:00Z"/>
          <w:rFonts w:ascii="Courier New" w:hAnsi="Courier New" w:cs="Courier New"/>
          <w:noProof/>
          <w:sz w:val="16"/>
        </w:rPr>
      </w:pPr>
      <w:del w:id="783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</w:delText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 xml:space="preserve">  &lt;element name="configurable5QIs" type="ngc:FiveQIList"/&gt;</w:delText>
        </w:r>
      </w:del>
    </w:p>
    <w:p w14:paraId="46E6C0F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36" w:author="Ericsson User 61" w:date="2021-02-05T22:11:00Z"/>
          <w:rFonts w:ascii="Courier New" w:hAnsi="Courier New" w:cs="Courier New"/>
          <w:noProof/>
          <w:sz w:val="16"/>
        </w:rPr>
      </w:pPr>
      <w:del w:id="783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&lt;/all&gt;</w:delText>
        </w:r>
      </w:del>
    </w:p>
    <w:p w14:paraId="1D84C98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38" w:author="Ericsson User 61" w:date="2021-02-05T22:11:00Z"/>
          <w:rFonts w:ascii="Courier New" w:hAnsi="Courier New" w:cs="Courier New"/>
          <w:noProof/>
          <w:sz w:val="16"/>
        </w:rPr>
      </w:pPr>
      <w:del w:id="783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&lt;/complexType&gt;</w:delText>
        </w:r>
      </w:del>
    </w:p>
    <w:p w14:paraId="0A33E9B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40" w:author="Ericsson User 61" w:date="2021-02-05T22:11:00Z"/>
          <w:rFonts w:ascii="Courier New" w:hAnsi="Courier New" w:cs="Courier New"/>
          <w:noProof/>
          <w:sz w:val="16"/>
        </w:rPr>
      </w:pPr>
      <w:del w:id="784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&lt;/element&gt;</w:delText>
        </w:r>
      </w:del>
    </w:p>
    <w:p w14:paraId="049977E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42" w:author="Ericsson User 61" w:date="2021-02-05T22:11:00Z"/>
          <w:rFonts w:ascii="Courier New" w:hAnsi="Courier New" w:cs="Courier New"/>
          <w:noProof/>
          <w:sz w:val="16"/>
        </w:rPr>
      </w:pPr>
      <w:del w:id="784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&lt;choice minOccurs="0" maxOccurs="unbounded"&gt;</w:delText>
        </w:r>
      </w:del>
    </w:p>
    <w:p w14:paraId="0E9AC1A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44" w:author="Ericsson User 61" w:date="2021-02-05T22:11:00Z"/>
          <w:rFonts w:ascii="Courier New" w:hAnsi="Courier New" w:cs="Courier New"/>
          <w:noProof/>
          <w:sz w:val="16"/>
        </w:rPr>
      </w:pPr>
      <w:del w:id="784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&lt;element ref="xn:VsDataContainer"/&gt;</w:delText>
        </w:r>
      </w:del>
    </w:p>
    <w:p w14:paraId="6202DAA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46" w:author="Ericsson User 61" w:date="2021-02-05T22:11:00Z"/>
          <w:rFonts w:ascii="Courier New" w:hAnsi="Courier New" w:cs="Courier New"/>
          <w:noProof/>
          <w:sz w:val="16"/>
        </w:rPr>
      </w:pPr>
      <w:del w:id="784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&lt;/choice&gt;</w:delText>
        </w:r>
      </w:del>
    </w:p>
    <w:p w14:paraId="228A6BF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48" w:author="Ericsson User 61" w:date="2021-02-05T22:11:00Z"/>
          <w:rFonts w:ascii="Courier New" w:hAnsi="Courier New" w:cs="Courier New"/>
          <w:noProof/>
          <w:sz w:val="16"/>
        </w:rPr>
      </w:pPr>
      <w:del w:id="784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&lt;/sequence&gt;</w:delText>
        </w:r>
      </w:del>
    </w:p>
    <w:p w14:paraId="335BD66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50" w:author="Ericsson User 61" w:date="2021-02-05T22:11:00Z"/>
          <w:rFonts w:ascii="Courier New" w:hAnsi="Courier New" w:cs="Courier New"/>
          <w:noProof/>
          <w:sz w:val="16"/>
        </w:rPr>
      </w:pPr>
      <w:del w:id="785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&lt;/extension&gt;</w:delText>
        </w:r>
      </w:del>
    </w:p>
    <w:p w14:paraId="653C8BF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52" w:author="Ericsson User 61" w:date="2021-02-05T22:11:00Z"/>
          <w:rFonts w:ascii="Courier New" w:hAnsi="Courier New" w:cs="Courier New"/>
          <w:noProof/>
          <w:sz w:val="16"/>
        </w:rPr>
      </w:pPr>
      <w:del w:id="785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&lt;/complexContent&gt;</w:delText>
        </w:r>
      </w:del>
    </w:p>
    <w:p w14:paraId="5ED3B56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54" w:author="Ericsson User 61" w:date="2021-02-05T22:11:00Z"/>
          <w:rFonts w:ascii="Courier New" w:hAnsi="Courier New" w:cs="Courier New"/>
          <w:noProof/>
          <w:sz w:val="16"/>
        </w:rPr>
      </w:pPr>
      <w:del w:id="785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&lt;/complexType&gt;</w:delText>
        </w:r>
      </w:del>
    </w:p>
    <w:p w14:paraId="7AE28B8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56" w:author="Ericsson User 61" w:date="2021-02-05T22:11:00Z"/>
          <w:rFonts w:ascii="Courier New" w:hAnsi="Courier New" w:cs="Courier New"/>
          <w:noProof/>
          <w:sz w:val="16"/>
        </w:rPr>
      </w:pPr>
      <w:del w:id="785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&lt;/element&gt;  </w:delText>
        </w:r>
      </w:del>
    </w:p>
    <w:p w14:paraId="6010925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58" w:author="Ericsson User 61" w:date="2021-02-05T22:11:00Z"/>
          <w:rFonts w:ascii="Courier New" w:hAnsi="Courier New" w:cs="Courier New"/>
          <w:noProof/>
          <w:sz w:val="16"/>
        </w:rPr>
      </w:pPr>
    </w:p>
    <w:p w14:paraId="76CADFA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59" w:author="Ericsson User 61" w:date="2021-02-05T22:11:00Z"/>
          <w:rFonts w:ascii="Courier New" w:hAnsi="Courier New" w:cs="Courier New"/>
          <w:noProof/>
          <w:sz w:val="16"/>
        </w:rPr>
      </w:pPr>
      <w:del w:id="786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&lt;element name="Dynamic5QISet" substitutionGroup="xn:SubNetworkOptionallyContainedNrmClass"&gt;</w:delText>
        </w:r>
      </w:del>
    </w:p>
    <w:p w14:paraId="5FF317E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61" w:author="Ericsson User 61" w:date="2021-02-05T22:11:00Z"/>
          <w:rFonts w:ascii="Courier New" w:hAnsi="Courier New" w:cs="Courier New"/>
          <w:noProof/>
          <w:sz w:val="16"/>
        </w:rPr>
      </w:pPr>
      <w:del w:id="786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&lt;complexType&gt;</w:delText>
        </w:r>
      </w:del>
    </w:p>
    <w:p w14:paraId="0BE809A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63" w:author="Ericsson User 61" w:date="2021-02-05T22:11:00Z"/>
          <w:rFonts w:ascii="Courier New" w:hAnsi="Courier New" w:cs="Courier New"/>
          <w:noProof/>
          <w:sz w:val="16"/>
        </w:rPr>
      </w:pPr>
      <w:del w:id="786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&lt;complexContent&gt;</w:delText>
        </w:r>
      </w:del>
    </w:p>
    <w:p w14:paraId="5FC7094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65" w:author="Ericsson User 61" w:date="2021-02-05T22:11:00Z"/>
          <w:rFonts w:ascii="Courier New" w:hAnsi="Courier New" w:cs="Courier New"/>
          <w:noProof/>
          <w:sz w:val="16"/>
        </w:rPr>
      </w:pPr>
      <w:del w:id="786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&lt;extension base="xn:NrmClass"&gt;</w:delText>
        </w:r>
      </w:del>
    </w:p>
    <w:p w14:paraId="71BB0EA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67" w:author="Ericsson User 61" w:date="2021-02-05T22:11:00Z"/>
          <w:rFonts w:ascii="Courier New" w:hAnsi="Courier New" w:cs="Courier New"/>
          <w:noProof/>
          <w:sz w:val="16"/>
        </w:rPr>
      </w:pPr>
      <w:del w:id="786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&lt;sequence&gt;</w:delText>
        </w:r>
      </w:del>
    </w:p>
    <w:p w14:paraId="302E092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69" w:author="Ericsson User 61" w:date="2021-02-05T22:11:00Z"/>
          <w:rFonts w:ascii="Courier New" w:hAnsi="Courier New" w:cs="Courier New"/>
          <w:noProof/>
          <w:sz w:val="16"/>
        </w:rPr>
      </w:pPr>
      <w:del w:id="787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&lt;element name="attributes"&gt;</w:delText>
        </w:r>
      </w:del>
    </w:p>
    <w:p w14:paraId="71226AB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71" w:author="Ericsson User 61" w:date="2021-02-05T22:11:00Z"/>
          <w:rFonts w:ascii="Courier New" w:hAnsi="Courier New" w:cs="Courier New"/>
          <w:noProof/>
          <w:sz w:val="16"/>
        </w:rPr>
      </w:pPr>
      <w:del w:id="787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&lt;complexType&gt;</w:delText>
        </w:r>
      </w:del>
    </w:p>
    <w:p w14:paraId="506411B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73" w:author="Ericsson User 61" w:date="2021-02-05T22:11:00Z"/>
          <w:rFonts w:ascii="Courier New" w:hAnsi="Courier New" w:cs="Courier New"/>
          <w:noProof/>
          <w:sz w:val="16"/>
        </w:rPr>
      </w:pPr>
      <w:del w:id="787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&lt;all&gt;</w:delText>
        </w:r>
      </w:del>
    </w:p>
    <w:p w14:paraId="2A089EC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75" w:author="Ericsson User 61" w:date="2021-02-05T22:11:00Z"/>
          <w:rFonts w:ascii="Courier New" w:hAnsi="Courier New" w:cs="Courier New"/>
          <w:noProof/>
          <w:sz w:val="16"/>
        </w:rPr>
      </w:pPr>
      <w:del w:id="787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</w:delText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 xml:space="preserve">  &lt;element name="dynamic5QIs" type="ngc:FiveQIList"/&gt;</w:delText>
        </w:r>
      </w:del>
    </w:p>
    <w:p w14:paraId="27C0177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77" w:author="Ericsson User 61" w:date="2021-02-05T22:11:00Z"/>
          <w:rFonts w:ascii="Courier New" w:hAnsi="Courier New" w:cs="Courier New"/>
          <w:noProof/>
          <w:sz w:val="16"/>
        </w:rPr>
      </w:pPr>
      <w:del w:id="787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&lt;/all&gt;</w:delText>
        </w:r>
      </w:del>
    </w:p>
    <w:p w14:paraId="0F508AD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79" w:author="Ericsson User 61" w:date="2021-02-05T22:11:00Z"/>
          <w:rFonts w:ascii="Courier New" w:hAnsi="Courier New" w:cs="Courier New"/>
          <w:noProof/>
          <w:sz w:val="16"/>
        </w:rPr>
      </w:pPr>
      <w:del w:id="788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&lt;/complexType&gt;</w:delText>
        </w:r>
      </w:del>
    </w:p>
    <w:p w14:paraId="1FEB41C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81" w:author="Ericsson User 61" w:date="2021-02-05T22:11:00Z"/>
          <w:rFonts w:ascii="Courier New" w:hAnsi="Courier New" w:cs="Courier New"/>
          <w:noProof/>
          <w:sz w:val="16"/>
        </w:rPr>
      </w:pPr>
      <w:del w:id="788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&lt;/element&gt;</w:delText>
        </w:r>
      </w:del>
    </w:p>
    <w:p w14:paraId="1F4864A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83" w:author="Ericsson User 61" w:date="2021-02-05T22:11:00Z"/>
          <w:rFonts w:ascii="Courier New" w:hAnsi="Courier New" w:cs="Courier New"/>
          <w:noProof/>
          <w:sz w:val="16"/>
        </w:rPr>
      </w:pPr>
      <w:del w:id="788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&lt;choice minOccurs="0" maxOccurs="unbounded"&gt;</w:delText>
        </w:r>
      </w:del>
    </w:p>
    <w:p w14:paraId="374A85A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85" w:author="Ericsson User 61" w:date="2021-02-05T22:11:00Z"/>
          <w:rFonts w:ascii="Courier New" w:hAnsi="Courier New" w:cs="Courier New"/>
          <w:noProof/>
          <w:sz w:val="16"/>
        </w:rPr>
      </w:pPr>
      <w:del w:id="788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lastRenderedPageBreak/>
          <w:delText xml:space="preserve">              &lt;element ref="xn:VsDataContainer"/&gt;</w:delText>
        </w:r>
      </w:del>
    </w:p>
    <w:p w14:paraId="40F644D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87" w:author="Ericsson User 61" w:date="2021-02-05T22:11:00Z"/>
          <w:rFonts w:ascii="Courier New" w:hAnsi="Courier New" w:cs="Courier New"/>
          <w:noProof/>
          <w:sz w:val="16"/>
        </w:rPr>
      </w:pPr>
      <w:del w:id="788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&lt;/choice&gt;</w:delText>
        </w:r>
      </w:del>
    </w:p>
    <w:p w14:paraId="42BBB88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89" w:author="Ericsson User 61" w:date="2021-02-05T22:11:00Z"/>
          <w:rFonts w:ascii="Courier New" w:hAnsi="Courier New" w:cs="Courier New"/>
          <w:noProof/>
          <w:sz w:val="16"/>
        </w:rPr>
      </w:pPr>
      <w:del w:id="789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&lt;/sequence&gt;</w:delText>
        </w:r>
      </w:del>
    </w:p>
    <w:p w14:paraId="36A31DB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91" w:author="Ericsson User 61" w:date="2021-02-05T22:11:00Z"/>
          <w:rFonts w:ascii="Courier New" w:hAnsi="Courier New" w:cs="Courier New"/>
          <w:noProof/>
          <w:sz w:val="16"/>
        </w:rPr>
      </w:pPr>
      <w:del w:id="7892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&lt;/extension&gt;</w:delText>
        </w:r>
      </w:del>
    </w:p>
    <w:p w14:paraId="2AB8977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93" w:author="Ericsson User 61" w:date="2021-02-05T22:11:00Z"/>
          <w:rFonts w:ascii="Courier New" w:hAnsi="Courier New" w:cs="Courier New"/>
          <w:noProof/>
          <w:sz w:val="16"/>
        </w:rPr>
      </w:pPr>
      <w:del w:id="7894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&lt;/complexContent&gt;</w:delText>
        </w:r>
      </w:del>
    </w:p>
    <w:p w14:paraId="0697150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95" w:author="Ericsson User 61" w:date="2021-02-05T22:11:00Z"/>
          <w:rFonts w:ascii="Courier New" w:hAnsi="Courier New" w:cs="Courier New"/>
          <w:noProof/>
          <w:sz w:val="16"/>
        </w:rPr>
      </w:pPr>
      <w:del w:id="7896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&lt;/complexType&gt;</w:delText>
        </w:r>
      </w:del>
    </w:p>
    <w:p w14:paraId="6D0EB03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97" w:author="Ericsson User 61" w:date="2021-02-05T22:11:00Z"/>
          <w:rFonts w:ascii="Courier New" w:hAnsi="Courier New" w:cs="Courier New"/>
          <w:noProof/>
          <w:sz w:val="16"/>
        </w:rPr>
      </w:pPr>
      <w:del w:id="7898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&lt;/element&gt;</w:delText>
        </w:r>
      </w:del>
    </w:p>
    <w:p w14:paraId="678B25C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99" w:author="Ericsson User 61" w:date="2021-02-05T22:11:00Z"/>
          <w:rFonts w:ascii="Courier New" w:hAnsi="Courier New" w:cs="Courier New"/>
          <w:noProof/>
          <w:sz w:val="16"/>
        </w:rPr>
      </w:pPr>
    </w:p>
    <w:p w14:paraId="6035A14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900" w:author="Ericsson User 61" w:date="2021-02-05T22:11:00Z"/>
          <w:rFonts w:ascii="Courier New" w:hAnsi="Courier New" w:cs="Courier New"/>
          <w:noProof/>
          <w:sz w:val="16"/>
        </w:rPr>
      </w:pPr>
      <w:del w:id="790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</w:delText>
        </w:r>
      </w:del>
    </w:p>
    <w:p w14:paraId="047A0EE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902" w:author="Ericsson User 61" w:date="2021-02-05T22:11:00Z"/>
          <w:rFonts w:ascii="Courier New" w:hAnsi="Courier New" w:cs="Courier New"/>
          <w:noProof/>
          <w:sz w:val="16"/>
        </w:rPr>
      </w:pPr>
      <w:del w:id="790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&lt;element name="GtpUPathQoSMonitoringControl"&gt;</w:delText>
        </w:r>
      </w:del>
    </w:p>
    <w:p w14:paraId="599A2DB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904" w:author="Ericsson User 61" w:date="2021-02-05T22:11:00Z"/>
          <w:rFonts w:ascii="Courier New" w:hAnsi="Courier New" w:cs="Courier New"/>
          <w:noProof/>
          <w:sz w:val="16"/>
        </w:rPr>
      </w:pPr>
      <w:del w:id="790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&lt;complexType&gt;</w:delText>
        </w:r>
      </w:del>
    </w:p>
    <w:p w14:paraId="0AD802F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906" w:author="Ericsson User 61" w:date="2021-02-05T22:11:00Z"/>
          <w:rFonts w:ascii="Courier New" w:hAnsi="Courier New" w:cs="Courier New"/>
          <w:noProof/>
          <w:sz w:val="16"/>
        </w:rPr>
      </w:pPr>
      <w:del w:id="790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&lt;complexContent&gt;</w:delText>
        </w:r>
      </w:del>
    </w:p>
    <w:p w14:paraId="1BF5CC5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908" w:author="Ericsson User 61" w:date="2021-02-05T22:11:00Z"/>
          <w:rFonts w:ascii="Courier New" w:hAnsi="Courier New" w:cs="Courier New"/>
          <w:noProof/>
          <w:sz w:val="16"/>
        </w:rPr>
      </w:pPr>
      <w:del w:id="790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&lt;extension base="xn:NrmClass"&gt;</w:delText>
        </w:r>
      </w:del>
    </w:p>
    <w:p w14:paraId="3FADEC7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910" w:author="Ericsson User 61" w:date="2021-02-05T22:11:00Z"/>
          <w:rFonts w:ascii="Courier New" w:hAnsi="Courier New" w:cs="Courier New"/>
          <w:noProof/>
          <w:sz w:val="16"/>
        </w:rPr>
      </w:pPr>
      <w:del w:id="791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&lt;sequence&gt;</w:delText>
        </w:r>
      </w:del>
    </w:p>
    <w:p w14:paraId="0E54910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912" w:author="Ericsson User 61" w:date="2021-02-05T22:11:00Z"/>
          <w:rFonts w:ascii="Courier New" w:hAnsi="Courier New" w:cs="Courier New"/>
          <w:noProof/>
          <w:sz w:val="16"/>
        </w:rPr>
      </w:pPr>
      <w:del w:id="791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&lt;element name="attributes"&gt;</w:delText>
        </w:r>
      </w:del>
    </w:p>
    <w:p w14:paraId="5D4C9B8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914" w:author="Ericsson User 61" w:date="2021-02-05T22:11:00Z"/>
          <w:rFonts w:ascii="Courier New" w:hAnsi="Courier New" w:cs="Courier New"/>
          <w:noProof/>
          <w:sz w:val="16"/>
        </w:rPr>
      </w:pPr>
      <w:del w:id="791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&lt;complexType&gt;</w:delText>
        </w:r>
      </w:del>
    </w:p>
    <w:p w14:paraId="5EF83A2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916" w:author="Ericsson User 61" w:date="2021-02-05T22:11:00Z"/>
          <w:rFonts w:ascii="Courier New" w:hAnsi="Courier New" w:cs="Courier New"/>
          <w:noProof/>
          <w:sz w:val="16"/>
        </w:rPr>
      </w:pPr>
      <w:del w:id="791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&lt;all&gt;</w:delText>
        </w:r>
      </w:del>
    </w:p>
    <w:p w14:paraId="73DCB4E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918" w:author="Ericsson User 61" w:date="2021-02-05T22:11:00Z"/>
          <w:rFonts w:ascii="Courier New" w:hAnsi="Courier New" w:cs="Courier New"/>
          <w:noProof/>
          <w:sz w:val="16"/>
        </w:rPr>
      </w:pPr>
      <w:del w:id="791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</w:delText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 xml:space="preserve">  &lt;element name="gtpUPathQoSMonitoring</w:delText>
        </w:r>
        <w:r w:rsidRPr="000D40A3">
          <w:rPr>
            <w:rFonts w:ascii="Courier New" w:hAnsi="Courier New" w:cs="Courier New"/>
            <w:noProof/>
            <w:sz w:val="16"/>
            <w:lang w:eastAsia="zh-CN"/>
          </w:rPr>
          <w:delText>State</w:delText>
        </w:r>
        <w:r w:rsidRPr="000D40A3">
          <w:rPr>
            <w:rFonts w:ascii="Courier New" w:hAnsi="Courier New" w:cs="Courier New"/>
            <w:noProof/>
            <w:sz w:val="16"/>
          </w:rPr>
          <w:delText>" type="ngc: GtpUPathQoSMonitoring</w:delText>
        </w:r>
        <w:r w:rsidRPr="000D40A3">
          <w:rPr>
            <w:rFonts w:ascii="Courier New" w:hAnsi="Courier New" w:cs="Courier New"/>
            <w:noProof/>
            <w:sz w:val="16"/>
            <w:lang w:eastAsia="zh-CN"/>
          </w:rPr>
          <w:delText>State</w:delText>
        </w:r>
        <w:r w:rsidRPr="000D40A3">
          <w:rPr>
            <w:rFonts w:ascii="Courier New" w:hAnsi="Courier New" w:cs="Courier New"/>
            <w:noProof/>
            <w:sz w:val="16"/>
          </w:rPr>
          <w:delText>Type"/&gt;</w:delText>
        </w:r>
      </w:del>
    </w:p>
    <w:p w14:paraId="7514D29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920" w:author="Ericsson User 61" w:date="2021-02-05T22:11:00Z"/>
          <w:rFonts w:ascii="Courier New" w:hAnsi="Courier New" w:cs="Courier New"/>
          <w:noProof/>
          <w:sz w:val="16"/>
        </w:rPr>
      </w:pPr>
      <w:del w:id="792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name="gtpUPathM</w:delText>
        </w:r>
        <w:r w:rsidRPr="000D40A3">
          <w:rPr>
            <w:rFonts w:ascii="Courier New" w:hAnsi="Courier New" w:cs="Courier New"/>
            <w:noProof/>
            <w:sz w:val="16"/>
            <w:lang w:eastAsia="zh-CN"/>
          </w:rPr>
          <w:delText>onitoredSNSSAIs</w:delText>
        </w:r>
        <w:r w:rsidRPr="000D40A3">
          <w:rPr>
            <w:rFonts w:ascii="Courier New" w:hAnsi="Courier New" w:cs="Courier New"/>
            <w:noProof/>
            <w:sz w:val="16"/>
          </w:rPr>
          <w:delText>" type="ngc:SnssaiList"/&gt;</w:delText>
        </w:r>
      </w:del>
    </w:p>
    <w:p w14:paraId="3AE0C30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922" w:author="Ericsson User 61" w:date="2021-02-05T22:11:00Z"/>
          <w:rFonts w:ascii="Courier New" w:hAnsi="Courier New" w:cs="Courier New"/>
          <w:noProof/>
          <w:sz w:val="16"/>
        </w:rPr>
      </w:pPr>
      <w:del w:id="792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</w:delText>
        </w:r>
        <w:r w:rsidRPr="000D40A3">
          <w:rPr>
            <w:rFonts w:ascii="Courier New" w:hAnsi="Courier New" w:cs="Courier New"/>
            <w:noProof/>
            <w:sz w:val="16"/>
            <w:lang w:eastAsia="zh-CN"/>
          </w:rPr>
          <w:delText>monitoredDSCPs</w:delText>
        </w:r>
        <w:r w:rsidRPr="000D40A3">
          <w:rPr>
            <w:rFonts w:ascii="Courier New" w:hAnsi="Courier New" w:cs="Courier New"/>
            <w:noProof/>
            <w:sz w:val="16"/>
          </w:rPr>
          <w:delText>" type="ngc:DscpList"/&gt;</w:delText>
        </w:r>
      </w:del>
    </w:p>
    <w:p w14:paraId="5BA5BB7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924" w:author="Ericsson User 61" w:date="2021-02-05T22:11:00Z"/>
          <w:rFonts w:ascii="Courier New" w:hAnsi="Courier New" w:cs="Courier New"/>
          <w:noProof/>
          <w:sz w:val="16"/>
        </w:rPr>
      </w:pPr>
      <w:del w:id="792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</w:delText>
        </w:r>
        <w:r w:rsidRPr="000D40A3">
          <w:rPr>
            <w:rFonts w:ascii="Courier New" w:hAnsi="Courier New" w:cs="Courier New"/>
            <w:noProof/>
            <w:sz w:val="16"/>
            <w:lang w:eastAsia="zh-CN"/>
          </w:rPr>
          <w:delText>isEventTriggeredGtpUPathMonitoringSupported</w:delText>
        </w:r>
        <w:r w:rsidRPr="000D40A3">
          <w:rPr>
            <w:rFonts w:ascii="Courier New" w:hAnsi="Courier New" w:cs="Courier New"/>
            <w:noProof/>
            <w:sz w:val="16"/>
          </w:rPr>
          <w:delText>" type="boolean"/&gt;</w:delText>
        </w:r>
      </w:del>
    </w:p>
    <w:p w14:paraId="0016276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926" w:author="Ericsson User 61" w:date="2021-02-05T22:11:00Z"/>
          <w:rFonts w:ascii="Courier New" w:hAnsi="Courier New" w:cs="Courier New"/>
          <w:noProof/>
          <w:sz w:val="16"/>
        </w:rPr>
      </w:pPr>
      <w:del w:id="792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</w:delText>
        </w:r>
        <w:r w:rsidRPr="000D40A3">
          <w:rPr>
            <w:rFonts w:ascii="Courier New" w:hAnsi="Courier New" w:cs="Courier New"/>
            <w:noProof/>
            <w:sz w:val="16"/>
            <w:lang w:eastAsia="zh-CN"/>
          </w:rPr>
          <w:delText>isPeriodicGtpUMonitoringSupported</w:delText>
        </w:r>
        <w:r w:rsidRPr="000D40A3">
          <w:rPr>
            <w:rFonts w:ascii="Courier New" w:hAnsi="Courier New" w:cs="Courier New"/>
            <w:noProof/>
            <w:sz w:val="16"/>
          </w:rPr>
          <w:delText>" type="boolean"/&gt;</w:delText>
        </w:r>
      </w:del>
    </w:p>
    <w:p w14:paraId="6CF2DD2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928" w:author="Ericsson User 61" w:date="2021-02-05T22:11:00Z"/>
          <w:rFonts w:ascii="Courier New" w:hAnsi="Courier New" w:cs="Courier New"/>
          <w:noProof/>
          <w:sz w:val="16"/>
        </w:rPr>
      </w:pPr>
      <w:del w:id="792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</w:delText>
        </w:r>
        <w:r w:rsidRPr="000D40A3">
          <w:rPr>
            <w:rFonts w:ascii="Courier New" w:hAnsi="Courier New" w:cs="Courier New"/>
            <w:noProof/>
            <w:sz w:val="16"/>
            <w:lang w:eastAsia="zh-CN"/>
          </w:rPr>
          <w:delText>isImmediateGtpUMonitoringSupported</w:delText>
        </w:r>
        <w:r w:rsidRPr="000D40A3">
          <w:rPr>
            <w:rFonts w:ascii="Courier New" w:hAnsi="Courier New" w:cs="Courier New"/>
            <w:noProof/>
            <w:sz w:val="16"/>
          </w:rPr>
          <w:delText>" type="boolean"/&gt;</w:delText>
        </w:r>
      </w:del>
    </w:p>
    <w:p w14:paraId="3C1B249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930" w:author="Ericsson User 61" w:date="2021-02-05T22:11:00Z"/>
          <w:rFonts w:ascii="Courier New" w:hAnsi="Courier New" w:cs="Courier New"/>
          <w:noProof/>
          <w:sz w:val="16"/>
        </w:rPr>
      </w:pPr>
      <w:del w:id="793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name="gtpUPath</w:delText>
        </w:r>
        <w:r w:rsidRPr="000D40A3">
          <w:rPr>
            <w:rFonts w:ascii="Courier New" w:hAnsi="Courier New" w:cs="Courier New"/>
            <w:noProof/>
            <w:sz w:val="16"/>
            <w:lang w:eastAsia="zh-CN"/>
          </w:rPr>
          <w:delText>DelayThresholds</w:delText>
        </w:r>
        <w:r w:rsidRPr="000D40A3">
          <w:rPr>
            <w:rFonts w:ascii="Courier New" w:hAnsi="Courier New" w:cs="Courier New"/>
            <w:noProof/>
            <w:sz w:val="16"/>
          </w:rPr>
          <w:delText>" type="ngc:GtpUPath</w:delText>
        </w:r>
        <w:r w:rsidRPr="000D40A3">
          <w:rPr>
            <w:rFonts w:ascii="Courier New" w:hAnsi="Courier New" w:cs="Courier New"/>
            <w:noProof/>
            <w:sz w:val="16"/>
            <w:lang w:eastAsia="zh-CN"/>
          </w:rPr>
          <w:delText>DelayThresholdsType</w:delText>
        </w:r>
        <w:r w:rsidRPr="000D40A3">
          <w:rPr>
            <w:rFonts w:ascii="Courier New" w:hAnsi="Courier New" w:cs="Courier New"/>
            <w:noProof/>
            <w:sz w:val="16"/>
          </w:rPr>
          <w:delText>" minOccurs="0"/&gt;</w:delText>
        </w:r>
      </w:del>
    </w:p>
    <w:p w14:paraId="7857B36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932" w:author="Ericsson User 61" w:date="2021-02-05T22:11:00Z"/>
          <w:rFonts w:ascii="Courier New" w:hAnsi="Courier New" w:cs="Courier New"/>
          <w:noProof/>
          <w:sz w:val="16"/>
        </w:rPr>
      </w:pPr>
      <w:del w:id="793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name="gtpUPathM</w:delText>
        </w:r>
        <w:r w:rsidRPr="000D40A3">
          <w:rPr>
            <w:rFonts w:ascii="Courier New" w:hAnsi="Courier New" w:cs="Courier New"/>
            <w:noProof/>
            <w:sz w:val="16"/>
            <w:lang w:eastAsia="zh-CN"/>
          </w:rPr>
          <w:delText>inimumWaitTime</w:delText>
        </w:r>
        <w:r w:rsidRPr="000D40A3">
          <w:rPr>
            <w:rFonts w:ascii="Courier New" w:hAnsi="Courier New" w:cs="Courier New"/>
            <w:noProof/>
            <w:sz w:val="16"/>
          </w:rPr>
          <w:delText>" type="integer" minOccurs="0"/&gt;</w:delText>
        </w:r>
      </w:del>
    </w:p>
    <w:p w14:paraId="578A94F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934" w:author="Ericsson User 61" w:date="2021-02-05T22:11:00Z"/>
          <w:rFonts w:ascii="Courier New" w:hAnsi="Courier New" w:cs="Courier New"/>
          <w:noProof/>
          <w:sz w:val="16"/>
        </w:rPr>
      </w:pPr>
      <w:del w:id="793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eastAsia="MS Mincho" w:hAnsi="Courier New" w:cs="Courier New"/>
            <w:noProof/>
            <w:sz w:val="16"/>
            <w:lang w:val="en-US"/>
          </w:rPr>
          <w:delText>&lt;element name="</w:delText>
        </w:r>
        <w:r w:rsidRPr="000D40A3">
          <w:rPr>
            <w:rFonts w:ascii="Courier New" w:hAnsi="Courier New" w:cs="Courier New"/>
            <w:noProof/>
            <w:sz w:val="16"/>
          </w:rPr>
          <w:delText>gtpUPath</w:delText>
        </w:r>
        <w:r w:rsidRPr="000D40A3">
          <w:rPr>
            <w:rFonts w:ascii="Courier New" w:hAnsi="Courier New" w:cs="Courier New"/>
            <w:noProof/>
            <w:sz w:val="16"/>
            <w:lang w:eastAsia="zh-CN"/>
          </w:rPr>
          <w:delText>MeasurementPeriod</w:delText>
        </w:r>
        <w:r w:rsidRPr="000D40A3">
          <w:rPr>
            <w:rFonts w:ascii="Courier New" w:eastAsia="MS Mincho" w:hAnsi="Courier New" w:cs="Courier New"/>
            <w:noProof/>
            <w:sz w:val="16"/>
            <w:lang w:val="en-US"/>
          </w:rPr>
          <w:delText>"</w:delText>
        </w:r>
        <w:r w:rsidRPr="000D40A3">
          <w:rPr>
            <w:rFonts w:ascii="Courier New" w:hAnsi="Courier New" w:cs="Courier New"/>
            <w:noProof/>
            <w:sz w:val="16"/>
            <w:lang w:val="en-US" w:eastAsia="zh-CN"/>
          </w:rPr>
          <w:delText xml:space="preserve"> type</w:delText>
        </w:r>
        <w:r w:rsidRPr="000D40A3">
          <w:rPr>
            <w:rFonts w:ascii="Courier New" w:hAnsi="Courier New" w:cs="Courier New"/>
            <w:noProof/>
            <w:sz w:val="16"/>
          </w:rPr>
          <w:delText>="integer"</w:delText>
        </w:r>
        <w:r w:rsidRPr="000D40A3">
          <w:rPr>
            <w:rFonts w:ascii="Courier New" w:hAnsi="Courier New" w:cs="Courier New"/>
            <w:noProof/>
            <w:sz w:val="16"/>
            <w:lang w:val="en-US" w:eastAsia="zh-CN"/>
          </w:rPr>
          <w:delText xml:space="preserve"> minOccurs=</w:delText>
        </w:r>
        <w:r w:rsidRPr="000D40A3">
          <w:rPr>
            <w:rFonts w:ascii="Courier New" w:hAnsi="Courier New" w:cs="Courier New"/>
            <w:noProof/>
            <w:sz w:val="16"/>
          </w:rPr>
          <w:delText>"0"</w:delText>
        </w:r>
        <w:r w:rsidRPr="000D40A3">
          <w:rPr>
            <w:rFonts w:ascii="Courier New" w:eastAsia="MS Mincho" w:hAnsi="Courier New" w:cs="Courier New"/>
            <w:noProof/>
            <w:sz w:val="16"/>
            <w:lang w:val="en-US"/>
          </w:rPr>
          <w:delText>/&gt;</w:delText>
        </w:r>
        <w:r w:rsidRPr="000D40A3">
          <w:rPr>
            <w:rFonts w:ascii="Courier New" w:hAnsi="Courier New" w:cs="Courier New"/>
            <w:noProof/>
            <w:sz w:val="16"/>
          </w:rPr>
          <w:delText xml:space="preserve"> </w:delText>
        </w:r>
      </w:del>
    </w:p>
    <w:p w14:paraId="7A81AF0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936" w:author="Ericsson User 61" w:date="2021-02-05T22:11:00Z"/>
          <w:rFonts w:ascii="Courier New" w:hAnsi="Courier New" w:cs="Courier New"/>
          <w:noProof/>
          <w:sz w:val="16"/>
        </w:rPr>
      </w:pPr>
      <w:del w:id="793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&lt;/all&gt;</w:delText>
        </w:r>
      </w:del>
    </w:p>
    <w:p w14:paraId="5C25986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938" w:author="Ericsson User 61" w:date="2021-02-05T22:11:00Z"/>
          <w:rFonts w:ascii="Courier New" w:hAnsi="Courier New" w:cs="Courier New"/>
          <w:noProof/>
          <w:sz w:val="16"/>
        </w:rPr>
      </w:pPr>
      <w:del w:id="793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&lt;/complexType&gt;</w:delText>
        </w:r>
      </w:del>
    </w:p>
    <w:p w14:paraId="2955A6F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940" w:author="Ericsson User 61" w:date="2021-02-05T22:11:00Z"/>
          <w:rFonts w:ascii="Courier New" w:hAnsi="Courier New" w:cs="Courier New"/>
          <w:noProof/>
          <w:sz w:val="16"/>
        </w:rPr>
      </w:pPr>
      <w:del w:id="794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&lt;/element&gt;</w:delText>
        </w:r>
      </w:del>
    </w:p>
    <w:p w14:paraId="55F397B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942" w:author="Ericsson User 61" w:date="2021-02-05T22:11:00Z"/>
          <w:rFonts w:ascii="Courier New" w:hAnsi="Courier New" w:cs="Courier New"/>
          <w:noProof/>
          <w:sz w:val="16"/>
        </w:rPr>
      </w:pPr>
      <w:del w:id="794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&lt;choice minOccurs="0" maxOccurs="unbounded"&gt;</w:delText>
        </w:r>
      </w:del>
    </w:p>
    <w:p w14:paraId="7D0F371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944" w:author="Ericsson User 61" w:date="2021-02-05T22:11:00Z"/>
          <w:rFonts w:ascii="Courier New" w:hAnsi="Courier New" w:cs="Courier New"/>
          <w:noProof/>
          <w:sz w:val="16"/>
        </w:rPr>
      </w:pPr>
      <w:del w:id="794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&lt;element ref="xn:VsDataContainer"/&gt;</w:delText>
        </w:r>
      </w:del>
    </w:p>
    <w:p w14:paraId="4BC16CB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946" w:author="Ericsson User 61" w:date="2021-02-05T22:11:00Z"/>
          <w:rFonts w:ascii="Courier New" w:hAnsi="Courier New" w:cs="Courier New"/>
          <w:noProof/>
          <w:sz w:val="16"/>
        </w:rPr>
      </w:pPr>
      <w:del w:id="794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&lt;/choice&gt;</w:delText>
        </w:r>
      </w:del>
    </w:p>
    <w:p w14:paraId="56753A0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948" w:author="Ericsson User 61" w:date="2021-02-05T22:11:00Z"/>
          <w:rFonts w:ascii="Courier New" w:hAnsi="Courier New" w:cs="Courier New"/>
          <w:noProof/>
          <w:sz w:val="16"/>
        </w:rPr>
      </w:pPr>
      <w:del w:id="794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&lt;/sequence&gt;</w:delText>
        </w:r>
      </w:del>
    </w:p>
    <w:p w14:paraId="6A40985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950" w:author="Ericsson User 61" w:date="2021-02-05T22:11:00Z"/>
          <w:rFonts w:ascii="Courier New" w:hAnsi="Courier New" w:cs="Courier New"/>
          <w:noProof/>
          <w:sz w:val="16"/>
        </w:rPr>
      </w:pPr>
      <w:del w:id="795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&lt;/extension&gt;</w:delText>
        </w:r>
      </w:del>
    </w:p>
    <w:p w14:paraId="4B21A52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952" w:author="Ericsson User 61" w:date="2021-02-05T22:11:00Z"/>
          <w:rFonts w:ascii="Courier New" w:hAnsi="Courier New" w:cs="Courier New"/>
          <w:noProof/>
          <w:sz w:val="16"/>
        </w:rPr>
      </w:pPr>
      <w:del w:id="795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&lt;/complexContent&gt;</w:delText>
        </w:r>
      </w:del>
    </w:p>
    <w:p w14:paraId="64CA086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954" w:author="Ericsson User 61" w:date="2021-02-05T22:11:00Z"/>
          <w:rFonts w:ascii="Courier New" w:hAnsi="Courier New" w:cs="Courier New"/>
          <w:noProof/>
          <w:sz w:val="16"/>
        </w:rPr>
      </w:pPr>
      <w:del w:id="795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&lt;/complexType&gt;</w:delText>
        </w:r>
      </w:del>
    </w:p>
    <w:p w14:paraId="35B0866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956" w:author="Ericsson User 61" w:date="2021-02-05T22:11:00Z"/>
          <w:rFonts w:ascii="Courier New" w:hAnsi="Courier New" w:cs="Courier New"/>
          <w:noProof/>
          <w:sz w:val="16"/>
        </w:rPr>
      </w:pPr>
      <w:del w:id="795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&lt;/element&gt;</w:delText>
        </w:r>
      </w:del>
    </w:p>
    <w:p w14:paraId="5021A98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958" w:author="Ericsson User 61" w:date="2021-02-05T22:11:00Z"/>
          <w:rFonts w:ascii="Courier New" w:hAnsi="Courier New" w:cs="Courier New"/>
          <w:noProof/>
          <w:sz w:val="16"/>
        </w:rPr>
      </w:pPr>
      <w:del w:id="795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</w:delText>
        </w:r>
      </w:del>
    </w:p>
    <w:p w14:paraId="3670DCF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960" w:author="Ericsson User 61" w:date="2021-02-05T22:11:00Z"/>
          <w:rFonts w:ascii="Courier New" w:hAnsi="Courier New" w:cs="Courier New"/>
          <w:noProof/>
          <w:sz w:val="16"/>
        </w:rPr>
      </w:pPr>
      <w:del w:id="796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&lt;element name="QFQoSMonitoringControl"&gt;</w:delText>
        </w:r>
      </w:del>
    </w:p>
    <w:p w14:paraId="22DA739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962" w:author="Ericsson User 61" w:date="2021-02-05T22:11:00Z"/>
          <w:rFonts w:ascii="Courier New" w:hAnsi="Courier New" w:cs="Courier New"/>
          <w:noProof/>
          <w:sz w:val="16"/>
        </w:rPr>
      </w:pPr>
      <w:del w:id="796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&lt;complexType&gt;</w:delText>
        </w:r>
      </w:del>
    </w:p>
    <w:p w14:paraId="3190F24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964" w:author="Ericsson User 61" w:date="2021-02-05T22:11:00Z"/>
          <w:rFonts w:ascii="Courier New" w:hAnsi="Courier New" w:cs="Courier New"/>
          <w:noProof/>
          <w:sz w:val="16"/>
        </w:rPr>
      </w:pPr>
      <w:del w:id="796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&lt;complexContent&gt;</w:delText>
        </w:r>
      </w:del>
    </w:p>
    <w:p w14:paraId="20AB246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966" w:author="Ericsson User 61" w:date="2021-02-05T22:11:00Z"/>
          <w:rFonts w:ascii="Courier New" w:hAnsi="Courier New" w:cs="Courier New"/>
          <w:noProof/>
          <w:sz w:val="16"/>
        </w:rPr>
      </w:pPr>
      <w:del w:id="796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&lt;extension base="xn:NrmClass"&gt;</w:delText>
        </w:r>
      </w:del>
    </w:p>
    <w:p w14:paraId="60A1178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968" w:author="Ericsson User 61" w:date="2021-02-05T22:11:00Z"/>
          <w:rFonts w:ascii="Courier New" w:hAnsi="Courier New" w:cs="Courier New"/>
          <w:noProof/>
          <w:sz w:val="16"/>
        </w:rPr>
      </w:pPr>
      <w:del w:id="796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&lt;sequence&gt;</w:delText>
        </w:r>
      </w:del>
    </w:p>
    <w:p w14:paraId="1F107D2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970" w:author="Ericsson User 61" w:date="2021-02-05T22:11:00Z"/>
          <w:rFonts w:ascii="Courier New" w:hAnsi="Courier New" w:cs="Courier New"/>
          <w:noProof/>
          <w:sz w:val="16"/>
        </w:rPr>
      </w:pPr>
      <w:del w:id="797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&lt;element name="attributes"&gt;</w:delText>
        </w:r>
      </w:del>
    </w:p>
    <w:p w14:paraId="569DCBE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972" w:author="Ericsson User 61" w:date="2021-02-05T22:11:00Z"/>
          <w:rFonts w:ascii="Courier New" w:hAnsi="Courier New" w:cs="Courier New"/>
          <w:noProof/>
          <w:sz w:val="16"/>
        </w:rPr>
      </w:pPr>
      <w:del w:id="797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&lt;complexType&gt;</w:delText>
        </w:r>
      </w:del>
    </w:p>
    <w:p w14:paraId="7EA375F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974" w:author="Ericsson User 61" w:date="2021-02-05T22:11:00Z"/>
          <w:rFonts w:ascii="Courier New" w:hAnsi="Courier New" w:cs="Courier New"/>
          <w:noProof/>
          <w:sz w:val="16"/>
        </w:rPr>
      </w:pPr>
      <w:del w:id="797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&lt;all&gt;</w:delText>
        </w:r>
      </w:del>
    </w:p>
    <w:p w14:paraId="5FF16EE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976" w:author="Ericsson User 61" w:date="2021-02-05T22:11:00Z"/>
          <w:rFonts w:ascii="Courier New" w:hAnsi="Courier New" w:cs="Courier New"/>
          <w:noProof/>
          <w:sz w:val="16"/>
        </w:rPr>
      </w:pPr>
      <w:del w:id="797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</w:delText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 xml:space="preserve">  &lt;element name="qFQoSMonitoring</w:delText>
        </w:r>
        <w:r w:rsidRPr="000D40A3">
          <w:rPr>
            <w:rFonts w:ascii="Courier New" w:hAnsi="Courier New" w:cs="Courier New"/>
            <w:noProof/>
            <w:sz w:val="16"/>
            <w:lang w:eastAsia="zh-CN"/>
          </w:rPr>
          <w:delText>State</w:delText>
        </w:r>
        <w:r w:rsidRPr="000D40A3">
          <w:rPr>
            <w:rFonts w:ascii="Courier New" w:hAnsi="Courier New" w:cs="Courier New"/>
            <w:noProof/>
            <w:sz w:val="16"/>
          </w:rPr>
          <w:delText>" type="ngc:QFQoSMonitoring</w:delText>
        </w:r>
        <w:r w:rsidRPr="000D40A3">
          <w:rPr>
            <w:rFonts w:ascii="Courier New" w:hAnsi="Courier New" w:cs="Courier New"/>
            <w:noProof/>
            <w:sz w:val="16"/>
            <w:lang w:eastAsia="zh-CN"/>
          </w:rPr>
          <w:delText>State</w:delText>
        </w:r>
        <w:r w:rsidRPr="000D40A3">
          <w:rPr>
            <w:rFonts w:ascii="Courier New" w:hAnsi="Courier New" w:cs="Courier New"/>
            <w:noProof/>
            <w:sz w:val="16"/>
          </w:rPr>
          <w:delText>Type"/&gt;</w:delText>
        </w:r>
      </w:del>
    </w:p>
    <w:p w14:paraId="4C387C9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978" w:author="Ericsson User 61" w:date="2021-02-05T22:11:00Z"/>
          <w:rFonts w:ascii="Courier New" w:hAnsi="Courier New" w:cs="Courier New"/>
          <w:noProof/>
          <w:sz w:val="16"/>
        </w:rPr>
      </w:pPr>
      <w:del w:id="797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name="qFM</w:delText>
        </w:r>
        <w:r w:rsidRPr="000D40A3">
          <w:rPr>
            <w:rFonts w:ascii="Courier New" w:hAnsi="Courier New" w:cs="Courier New"/>
            <w:noProof/>
            <w:sz w:val="16"/>
            <w:lang w:eastAsia="zh-CN"/>
          </w:rPr>
          <w:delText>onitoredSNSSAIs</w:delText>
        </w:r>
        <w:r w:rsidRPr="000D40A3">
          <w:rPr>
            <w:rFonts w:ascii="Courier New" w:hAnsi="Courier New" w:cs="Courier New"/>
            <w:noProof/>
            <w:sz w:val="16"/>
          </w:rPr>
          <w:delText>" type="ngc:SnssaiList"/&gt;</w:delText>
        </w:r>
      </w:del>
    </w:p>
    <w:p w14:paraId="2E10A38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980" w:author="Ericsson User 61" w:date="2021-02-05T22:11:00Z"/>
          <w:rFonts w:ascii="Courier New" w:hAnsi="Courier New" w:cs="Courier New"/>
          <w:noProof/>
          <w:sz w:val="16"/>
        </w:rPr>
      </w:pPr>
      <w:del w:id="798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name="qFM</w:delText>
        </w:r>
        <w:r w:rsidRPr="000D40A3">
          <w:rPr>
            <w:rFonts w:ascii="Courier New" w:hAnsi="Courier New" w:cs="Courier New"/>
            <w:noProof/>
            <w:sz w:val="16"/>
            <w:lang w:eastAsia="zh-CN"/>
          </w:rPr>
          <w:delText>onitored5QIs</w:delText>
        </w:r>
        <w:r w:rsidRPr="000D40A3">
          <w:rPr>
            <w:rFonts w:ascii="Courier New" w:hAnsi="Courier New" w:cs="Courier New"/>
            <w:noProof/>
            <w:sz w:val="16"/>
          </w:rPr>
          <w:delText>" type="ngc:FiveqiList"/&gt;</w:delText>
        </w:r>
      </w:del>
    </w:p>
    <w:p w14:paraId="4F5EDA8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982" w:author="Ericsson User 61" w:date="2021-02-05T22:11:00Z"/>
          <w:rFonts w:ascii="Courier New" w:hAnsi="Courier New" w:cs="Courier New"/>
          <w:noProof/>
          <w:sz w:val="16"/>
        </w:rPr>
      </w:pPr>
      <w:del w:id="798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</w:delText>
        </w:r>
        <w:r w:rsidRPr="000D40A3">
          <w:rPr>
            <w:rFonts w:ascii="Courier New" w:hAnsi="Courier New" w:cs="Courier New"/>
            <w:noProof/>
            <w:sz w:val="16"/>
            <w:lang w:eastAsia="zh-CN"/>
          </w:rPr>
          <w:delText>isEventTriggeredQFMonitoringSupported</w:delText>
        </w:r>
        <w:r w:rsidRPr="000D40A3">
          <w:rPr>
            <w:rFonts w:ascii="Courier New" w:hAnsi="Courier New" w:cs="Courier New"/>
            <w:noProof/>
            <w:sz w:val="16"/>
          </w:rPr>
          <w:delText>" type="boolean"/&gt;</w:delText>
        </w:r>
      </w:del>
    </w:p>
    <w:p w14:paraId="04F2F88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984" w:author="Ericsson User 61" w:date="2021-02-05T22:11:00Z"/>
          <w:rFonts w:ascii="Courier New" w:hAnsi="Courier New" w:cs="Courier New"/>
          <w:noProof/>
          <w:sz w:val="16"/>
        </w:rPr>
      </w:pPr>
      <w:del w:id="798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</w:delText>
        </w:r>
        <w:r w:rsidRPr="000D40A3">
          <w:rPr>
            <w:rFonts w:ascii="Courier New" w:hAnsi="Courier New" w:cs="Courier New"/>
            <w:noProof/>
            <w:sz w:val="16"/>
            <w:lang w:eastAsia="zh-CN"/>
          </w:rPr>
          <w:delText>isPeriodicQFMonitoringSupported</w:delText>
        </w:r>
        <w:r w:rsidRPr="000D40A3">
          <w:rPr>
            <w:rFonts w:ascii="Courier New" w:hAnsi="Courier New" w:cs="Courier New"/>
            <w:noProof/>
            <w:sz w:val="16"/>
          </w:rPr>
          <w:delText>" type="boolean"/&gt;</w:delText>
        </w:r>
      </w:del>
    </w:p>
    <w:p w14:paraId="78358B2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986" w:author="Ericsson User 61" w:date="2021-02-05T22:11:00Z"/>
          <w:rFonts w:ascii="Courier New" w:hAnsi="Courier New" w:cs="Courier New"/>
          <w:noProof/>
          <w:sz w:val="16"/>
        </w:rPr>
      </w:pPr>
      <w:del w:id="798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</w:delText>
        </w:r>
        <w:r w:rsidRPr="000D40A3">
          <w:rPr>
            <w:rFonts w:ascii="Courier New" w:hAnsi="Courier New" w:cs="Courier New"/>
            <w:noProof/>
            <w:sz w:val="16"/>
            <w:lang w:eastAsia="zh-CN"/>
          </w:rPr>
          <w:delText>isSessionReleasedQFMonitoringSupported</w:delText>
        </w:r>
        <w:r w:rsidRPr="000D40A3">
          <w:rPr>
            <w:rFonts w:ascii="Courier New" w:hAnsi="Courier New" w:cs="Courier New"/>
            <w:noProof/>
            <w:sz w:val="16"/>
          </w:rPr>
          <w:delText>" type="boolean"/&gt;</w:delText>
        </w:r>
      </w:del>
    </w:p>
    <w:p w14:paraId="3927C91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988" w:author="Ericsson User 61" w:date="2021-02-05T22:11:00Z"/>
          <w:rFonts w:ascii="Courier New" w:hAnsi="Courier New" w:cs="Courier New"/>
          <w:noProof/>
          <w:sz w:val="16"/>
        </w:rPr>
      </w:pPr>
      <w:del w:id="798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name="qFP</w:delText>
        </w:r>
        <w:r w:rsidRPr="000D40A3">
          <w:rPr>
            <w:rFonts w:ascii="Courier New" w:hAnsi="Courier New" w:cs="Courier New"/>
            <w:noProof/>
            <w:sz w:val="16"/>
            <w:lang w:eastAsia="zh-CN"/>
          </w:rPr>
          <w:delText>acketDelayThresholds</w:delText>
        </w:r>
        <w:r w:rsidRPr="000D40A3">
          <w:rPr>
            <w:rFonts w:ascii="Courier New" w:hAnsi="Courier New" w:cs="Courier New"/>
            <w:noProof/>
            <w:sz w:val="16"/>
          </w:rPr>
          <w:delText>" type="ngc:QFP</w:delText>
        </w:r>
        <w:r w:rsidRPr="000D40A3">
          <w:rPr>
            <w:rFonts w:ascii="Courier New" w:hAnsi="Courier New" w:cs="Courier New"/>
            <w:noProof/>
            <w:sz w:val="16"/>
            <w:lang w:eastAsia="zh-CN"/>
          </w:rPr>
          <w:delText>acketDelayThresholds</w:delText>
        </w:r>
        <w:r w:rsidRPr="000D40A3">
          <w:rPr>
            <w:rFonts w:ascii="Courier New" w:hAnsi="Courier New" w:cs="Courier New"/>
            <w:noProof/>
            <w:sz w:val="16"/>
          </w:rPr>
          <w:delText>Type" minOccurs="0"/&gt;</w:delText>
        </w:r>
      </w:del>
    </w:p>
    <w:p w14:paraId="4659FEC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990" w:author="Ericsson User 61" w:date="2021-02-05T22:11:00Z"/>
          <w:rFonts w:ascii="Courier New" w:hAnsi="Courier New" w:cs="Courier New"/>
          <w:noProof/>
          <w:sz w:val="16"/>
        </w:rPr>
      </w:pPr>
      <w:del w:id="799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name="qFM</w:delText>
        </w:r>
        <w:r w:rsidRPr="000D40A3">
          <w:rPr>
            <w:rFonts w:ascii="Courier New" w:hAnsi="Courier New" w:cs="Courier New"/>
            <w:noProof/>
            <w:sz w:val="16"/>
            <w:lang w:eastAsia="zh-CN"/>
          </w:rPr>
          <w:delText>inimumWaitTime</w:delText>
        </w:r>
        <w:r w:rsidRPr="000D40A3">
          <w:rPr>
            <w:rFonts w:ascii="Courier New" w:hAnsi="Courier New" w:cs="Courier New"/>
            <w:noProof/>
            <w:sz w:val="16"/>
          </w:rPr>
          <w:delText>" type="integer" minOccurs="0"/&gt;</w:delText>
        </w:r>
      </w:del>
    </w:p>
    <w:p w14:paraId="058FCB1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992" w:author="Ericsson User 61" w:date="2021-02-05T22:11:00Z"/>
          <w:rFonts w:ascii="Courier New" w:hAnsi="Courier New" w:cs="Courier New"/>
          <w:noProof/>
          <w:sz w:val="16"/>
        </w:rPr>
      </w:pPr>
      <w:del w:id="799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eastAsia="MS Mincho" w:hAnsi="Courier New" w:cs="Courier New"/>
            <w:noProof/>
            <w:sz w:val="16"/>
            <w:lang w:val="en-US"/>
          </w:rPr>
          <w:delText>&lt;element name="</w:delText>
        </w:r>
        <w:r w:rsidRPr="000D40A3">
          <w:rPr>
            <w:rFonts w:ascii="Courier New" w:hAnsi="Courier New" w:cs="Courier New"/>
            <w:noProof/>
            <w:sz w:val="16"/>
          </w:rPr>
          <w:delText>qFM</w:delText>
        </w:r>
        <w:r w:rsidRPr="000D40A3">
          <w:rPr>
            <w:rFonts w:ascii="Courier New" w:hAnsi="Courier New" w:cs="Courier New"/>
            <w:noProof/>
            <w:sz w:val="16"/>
            <w:lang w:eastAsia="zh-CN"/>
          </w:rPr>
          <w:delText>easurementPeriod</w:delText>
        </w:r>
        <w:r w:rsidRPr="000D40A3">
          <w:rPr>
            <w:rFonts w:ascii="Courier New" w:eastAsia="MS Mincho" w:hAnsi="Courier New" w:cs="Courier New"/>
            <w:noProof/>
            <w:sz w:val="16"/>
            <w:lang w:val="en-US"/>
          </w:rPr>
          <w:delText xml:space="preserve"> "</w:delText>
        </w:r>
        <w:r w:rsidRPr="000D40A3">
          <w:rPr>
            <w:rFonts w:ascii="Courier New" w:hAnsi="Courier New" w:cs="Courier New"/>
            <w:noProof/>
            <w:sz w:val="16"/>
            <w:lang w:val="en-US" w:eastAsia="zh-CN"/>
          </w:rPr>
          <w:delText xml:space="preserve"> type</w:delText>
        </w:r>
        <w:r w:rsidRPr="000D40A3">
          <w:rPr>
            <w:rFonts w:ascii="Courier New" w:hAnsi="Courier New" w:cs="Courier New"/>
            <w:noProof/>
            <w:sz w:val="16"/>
          </w:rPr>
          <w:delText>="integer"</w:delText>
        </w:r>
        <w:r w:rsidRPr="000D40A3">
          <w:rPr>
            <w:rFonts w:ascii="Courier New" w:hAnsi="Courier New" w:cs="Courier New"/>
            <w:noProof/>
            <w:sz w:val="16"/>
            <w:lang w:val="en-US" w:eastAsia="zh-CN"/>
          </w:rPr>
          <w:delText xml:space="preserve"> minOccurs=</w:delText>
        </w:r>
        <w:r w:rsidRPr="000D40A3">
          <w:rPr>
            <w:rFonts w:ascii="Courier New" w:hAnsi="Courier New" w:cs="Courier New"/>
            <w:noProof/>
            <w:sz w:val="16"/>
          </w:rPr>
          <w:delText>"0"</w:delText>
        </w:r>
        <w:r w:rsidRPr="000D40A3">
          <w:rPr>
            <w:rFonts w:ascii="Courier New" w:eastAsia="MS Mincho" w:hAnsi="Courier New" w:cs="Courier New"/>
            <w:noProof/>
            <w:sz w:val="16"/>
            <w:lang w:val="en-US"/>
          </w:rPr>
          <w:delText>/&gt;</w:delText>
        </w:r>
        <w:r w:rsidRPr="000D40A3">
          <w:rPr>
            <w:rFonts w:ascii="Courier New" w:hAnsi="Courier New" w:cs="Courier New"/>
            <w:noProof/>
            <w:sz w:val="16"/>
          </w:rPr>
          <w:delText xml:space="preserve"> </w:delText>
        </w:r>
      </w:del>
    </w:p>
    <w:p w14:paraId="786F376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994" w:author="Ericsson User 61" w:date="2021-02-05T22:11:00Z"/>
          <w:rFonts w:ascii="Courier New" w:hAnsi="Courier New" w:cs="Courier New"/>
          <w:noProof/>
          <w:sz w:val="16"/>
        </w:rPr>
      </w:pPr>
      <w:del w:id="799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&lt;/all&gt;</w:delText>
        </w:r>
      </w:del>
    </w:p>
    <w:p w14:paraId="5DAD428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996" w:author="Ericsson User 61" w:date="2021-02-05T22:11:00Z"/>
          <w:rFonts w:ascii="Courier New" w:hAnsi="Courier New" w:cs="Courier New"/>
          <w:noProof/>
          <w:sz w:val="16"/>
        </w:rPr>
      </w:pPr>
      <w:del w:id="799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&lt;/complexType&gt;</w:delText>
        </w:r>
      </w:del>
    </w:p>
    <w:p w14:paraId="5ADE4C9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998" w:author="Ericsson User 61" w:date="2021-02-05T22:11:00Z"/>
          <w:rFonts w:ascii="Courier New" w:hAnsi="Courier New" w:cs="Courier New"/>
          <w:noProof/>
          <w:sz w:val="16"/>
        </w:rPr>
      </w:pPr>
      <w:del w:id="799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&lt;/element&gt;</w:delText>
        </w:r>
      </w:del>
    </w:p>
    <w:p w14:paraId="1D2E5B3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00" w:author="Ericsson User 61" w:date="2021-02-05T22:11:00Z"/>
          <w:rFonts w:ascii="Courier New" w:hAnsi="Courier New" w:cs="Courier New"/>
          <w:noProof/>
          <w:sz w:val="16"/>
        </w:rPr>
      </w:pPr>
      <w:del w:id="800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&lt;choice minOccurs="0" maxOccurs="unbounded"&gt;</w:delText>
        </w:r>
      </w:del>
    </w:p>
    <w:p w14:paraId="166DEC3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02" w:author="Ericsson User 61" w:date="2021-02-05T22:11:00Z"/>
          <w:rFonts w:ascii="Courier New" w:hAnsi="Courier New" w:cs="Courier New"/>
          <w:noProof/>
          <w:sz w:val="16"/>
        </w:rPr>
      </w:pPr>
      <w:del w:id="800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&lt;element ref="xn:VsDataContainer"/&gt;</w:delText>
        </w:r>
      </w:del>
    </w:p>
    <w:p w14:paraId="120C3D1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04" w:author="Ericsson User 61" w:date="2021-02-05T22:11:00Z"/>
          <w:rFonts w:ascii="Courier New" w:hAnsi="Courier New" w:cs="Courier New"/>
          <w:noProof/>
          <w:sz w:val="16"/>
        </w:rPr>
      </w:pPr>
      <w:del w:id="800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&lt;/choice&gt;</w:delText>
        </w:r>
      </w:del>
    </w:p>
    <w:p w14:paraId="7A909B4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06" w:author="Ericsson User 61" w:date="2021-02-05T22:11:00Z"/>
          <w:rFonts w:ascii="Courier New" w:hAnsi="Courier New" w:cs="Courier New"/>
          <w:noProof/>
          <w:sz w:val="16"/>
        </w:rPr>
      </w:pPr>
      <w:del w:id="800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&lt;/sequence&gt;</w:delText>
        </w:r>
      </w:del>
    </w:p>
    <w:p w14:paraId="18A10F2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08" w:author="Ericsson User 61" w:date="2021-02-05T22:11:00Z"/>
          <w:rFonts w:ascii="Courier New" w:hAnsi="Courier New" w:cs="Courier New"/>
          <w:noProof/>
          <w:sz w:val="16"/>
        </w:rPr>
      </w:pPr>
      <w:del w:id="800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&lt;/extension&gt;</w:delText>
        </w:r>
      </w:del>
    </w:p>
    <w:p w14:paraId="75CE9BB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10" w:author="Ericsson User 61" w:date="2021-02-05T22:11:00Z"/>
          <w:rFonts w:ascii="Courier New" w:hAnsi="Courier New" w:cs="Courier New"/>
          <w:noProof/>
          <w:sz w:val="16"/>
        </w:rPr>
      </w:pPr>
      <w:del w:id="801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&lt;/complexContent&gt;</w:delText>
        </w:r>
      </w:del>
    </w:p>
    <w:p w14:paraId="12397C5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12" w:author="Ericsson User 61" w:date="2021-02-05T22:11:00Z"/>
          <w:rFonts w:ascii="Courier New" w:hAnsi="Courier New" w:cs="Courier New"/>
          <w:noProof/>
          <w:sz w:val="16"/>
        </w:rPr>
      </w:pPr>
      <w:del w:id="801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&lt;/complexType&gt;</w:delText>
        </w:r>
      </w:del>
    </w:p>
    <w:p w14:paraId="42634DE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14" w:author="Ericsson User 61" w:date="2021-02-05T22:11:00Z"/>
          <w:rFonts w:ascii="Courier New" w:hAnsi="Courier New" w:cs="Courier New"/>
          <w:noProof/>
          <w:sz w:val="16"/>
        </w:rPr>
      </w:pPr>
      <w:del w:id="801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&lt;/element&gt;</w:delText>
        </w:r>
      </w:del>
    </w:p>
    <w:p w14:paraId="76B050E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16" w:author="Ericsson User 61" w:date="2021-02-05T22:11:00Z"/>
          <w:rFonts w:ascii="Courier New" w:hAnsi="Courier New" w:cs="Courier New"/>
          <w:noProof/>
          <w:sz w:val="16"/>
        </w:rPr>
      </w:pPr>
      <w:del w:id="801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</w:delText>
        </w:r>
      </w:del>
    </w:p>
    <w:p w14:paraId="651CEB1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18" w:author="Ericsson User 61" w:date="2021-02-05T22:11:00Z"/>
          <w:rFonts w:ascii="Courier New" w:hAnsi="Courier New" w:cs="Courier New"/>
          <w:noProof/>
          <w:sz w:val="16"/>
        </w:rPr>
      </w:pPr>
      <w:del w:id="801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&lt;element name="PredefinedPccRuleSet"&gt;</w:delText>
        </w:r>
      </w:del>
    </w:p>
    <w:p w14:paraId="217483B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20" w:author="Ericsson User 61" w:date="2021-02-05T22:11:00Z"/>
          <w:rFonts w:ascii="Courier New" w:hAnsi="Courier New" w:cs="Courier New"/>
          <w:noProof/>
          <w:sz w:val="16"/>
        </w:rPr>
      </w:pPr>
      <w:del w:id="802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&lt;complexType&gt;</w:delText>
        </w:r>
      </w:del>
    </w:p>
    <w:p w14:paraId="0DEEB91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22" w:author="Ericsson User 61" w:date="2021-02-05T22:11:00Z"/>
          <w:rFonts w:ascii="Courier New" w:hAnsi="Courier New" w:cs="Courier New"/>
          <w:noProof/>
          <w:sz w:val="16"/>
        </w:rPr>
      </w:pPr>
      <w:del w:id="802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&lt;complexContent&gt;</w:delText>
        </w:r>
      </w:del>
    </w:p>
    <w:p w14:paraId="1A3F492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24" w:author="Ericsson User 61" w:date="2021-02-05T22:11:00Z"/>
          <w:rFonts w:ascii="Courier New" w:hAnsi="Courier New" w:cs="Courier New"/>
          <w:noProof/>
          <w:sz w:val="16"/>
        </w:rPr>
      </w:pPr>
      <w:del w:id="802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&lt;extension base="xn:NrmClass"&gt;</w:delText>
        </w:r>
      </w:del>
    </w:p>
    <w:p w14:paraId="08E60D9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26" w:author="Ericsson User 61" w:date="2021-02-05T22:11:00Z"/>
          <w:rFonts w:ascii="Courier New" w:hAnsi="Courier New" w:cs="Courier New"/>
          <w:noProof/>
          <w:sz w:val="16"/>
        </w:rPr>
      </w:pPr>
      <w:del w:id="802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&lt;sequence&gt;</w:delText>
        </w:r>
      </w:del>
    </w:p>
    <w:p w14:paraId="7CA380E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28" w:author="Ericsson User 61" w:date="2021-02-05T22:11:00Z"/>
          <w:rFonts w:ascii="Courier New" w:hAnsi="Courier New" w:cs="Courier New"/>
          <w:noProof/>
          <w:sz w:val="16"/>
        </w:rPr>
      </w:pPr>
      <w:del w:id="802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&lt;element name="attributes"&gt;</w:delText>
        </w:r>
      </w:del>
    </w:p>
    <w:p w14:paraId="279579E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30" w:author="Ericsson User 61" w:date="2021-02-05T22:11:00Z"/>
          <w:rFonts w:ascii="Courier New" w:hAnsi="Courier New" w:cs="Courier New"/>
          <w:noProof/>
          <w:sz w:val="16"/>
        </w:rPr>
      </w:pPr>
      <w:del w:id="803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&lt;complexType&gt;</w:delText>
        </w:r>
      </w:del>
    </w:p>
    <w:p w14:paraId="2C729E8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32" w:author="Ericsson User 61" w:date="2021-02-05T22:11:00Z"/>
          <w:rFonts w:ascii="Courier New" w:hAnsi="Courier New" w:cs="Courier New"/>
          <w:noProof/>
          <w:sz w:val="16"/>
        </w:rPr>
      </w:pPr>
      <w:del w:id="803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&lt;all&gt;</w:delText>
        </w:r>
      </w:del>
    </w:p>
    <w:p w14:paraId="4437CA4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34" w:author="Ericsson User 61" w:date="2021-02-05T22:11:00Z"/>
          <w:rFonts w:ascii="Courier New" w:hAnsi="Courier New" w:cs="Courier New"/>
          <w:noProof/>
          <w:sz w:val="16"/>
        </w:rPr>
      </w:pPr>
      <w:del w:id="803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lastRenderedPageBreak/>
          <w:delText xml:space="preserve">          </w:delText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 xml:space="preserve">  &lt;element name="predefinedPccRules" type="ngc:PccRuleList"/&gt;</w:delText>
        </w:r>
      </w:del>
    </w:p>
    <w:p w14:paraId="2B57D29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36" w:author="Ericsson User 61" w:date="2021-02-05T22:11:00Z"/>
          <w:rFonts w:ascii="Courier New" w:hAnsi="Courier New" w:cs="Courier New"/>
          <w:noProof/>
          <w:sz w:val="16"/>
        </w:rPr>
      </w:pPr>
      <w:del w:id="803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&lt;/all&gt;</w:delText>
        </w:r>
      </w:del>
    </w:p>
    <w:p w14:paraId="6336F20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38" w:author="Ericsson User 61" w:date="2021-02-05T22:11:00Z"/>
          <w:rFonts w:ascii="Courier New" w:hAnsi="Courier New" w:cs="Courier New"/>
          <w:noProof/>
          <w:sz w:val="16"/>
        </w:rPr>
      </w:pPr>
      <w:del w:id="803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&lt;/complexType&gt;</w:delText>
        </w:r>
      </w:del>
    </w:p>
    <w:p w14:paraId="4DEFC41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40" w:author="Ericsson User 61" w:date="2021-02-05T22:11:00Z"/>
          <w:rFonts w:ascii="Courier New" w:hAnsi="Courier New" w:cs="Courier New"/>
          <w:noProof/>
          <w:sz w:val="16"/>
        </w:rPr>
      </w:pPr>
      <w:del w:id="804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&lt;/element&gt;</w:delText>
        </w:r>
      </w:del>
    </w:p>
    <w:p w14:paraId="0242A67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42" w:author="Ericsson User 61" w:date="2021-02-05T22:11:00Z"/>
          <w:rFonts w:ascii="Courier New" w:hAnsi="Courier New" w:cs="Courier New"/>
          <w:noProof/>
          <w:sz w:val="16"/>
        </w:rPr>
      </w:pPr>
      <w:del w:id="804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&lt;choice minOccurs="0" maxOccurs="unbounded"&gt;</w:delText>
        </w:r>
      </w:del>
    </w:p>
    <w:p w14:paraId="51F9ADC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44" w:author="Ericsson User 61" w:date="2021-02-05T22:11:00Z"/>
          <w:rFonts w:ascii="Courier New" w:hAnsi="Courier New" w:cs="Courier New"/>
          <w:noProof/>
          <w:sz w:val="16"/>
        </w:rPr>
      </w:pPr>
      <w:del w:id="804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&lt;element ref="xn:VsDataContainer"/&gt;</w:delText>
        </w:r>
      </w:del>
    </w:p>
    <w:p w14:paraId="728B7C4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46" w:author="Ericsson User 61" w:date="2021-02-05T22:11:00Z"/>
          <w:rFonts w:ascii="Courier New" w:hAnsi="Courier New" w:cs="Courier New"/>
          <w:noProof/>
          <w:sz w:val="16"/>
        </w:rPr>
      </w:pPr>
      <w:del w:id="804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&lt;/choice&gt;</w:delText>
        </w:r>
      </w:del>
    </w:p>
    <w:p w14:paraId="6C2AFB3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48" w:author="Ericsson User 61" w:date="2021-02-05T22:11:00Z"/>
          <w:rFonts w:ascii="Courier New" w:hAnsi="Courier New" w:cs="Courier New"/>
          <w:noProof/>
          <w:sz w:val="16"/>
        </w:rPr>
      </w:pPr>
      <w:del w:id="8049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  &lt;/sequence&gt;</w:delText>
        </w:r>
      </w:del>
    </w:p>
    <w:p w14:paraId="47F3738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50" w:author="Ericsson User 61" w:date="2021-02-05T22:11:00Z"/>
          <w:rFonts w:ascii="Courier New" w:hAnsi="Courier New" w:cs="Courier New"/>
          <w:noProof/>
          <w:sz w:val="16"/>
        </w:rPr>
      </w:pPr>
      <w:del w:id="8051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  &lt;/extension&gt;</w:delText>
        </w:r>
      </w:del>
    </w:p>
    <w:p w14:paraId="61A3A4B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52" w:author="Ericsson User 61" w:date="2021-02-05T22:11:00Z"/>
          <w:rFonts w:ascii="Courier New" w:hAnsi="Courier New" w:cs="Courier New"/>
          <w:noProof/>
          <w:sz w:val="16"/>
        </w:rPr>
      </w:pPr>
      <w:del w:id="8053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  &lt;/complexContent&gt;</w:delText>
        </w:r>
      </w:del>
    </w:p>
    <w:p w14:paraId="5DF39DF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54" w:author="Ericsson User 61" w:date="2021-02-05T22:11:00Z"/>
          <w:rFonts w:ascii="Courier New" w:hAnsi="Courier New" w:cs="Courier New"/>
          <w:noProof/>
          <w:sz w:val="16"/>
        </w:rPr>
      </w:pPr>
      <w:del w:id="8055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  &lt;/complexType&gt;</w:delText>
        </w:r>
      </w:del>
    </w:p>
    <w:p w14:paraId="65FF9BC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56" w:author="Ericsson User 61" w:date="2021-02-05T22:11:00Z"/>
          <w:rFonts w:ascii="Courier New" w:hAnsi="Courier New" w:cs="Courier New"/>
          <w:noProof/>
          <w:sz w:val="16"/>
        </w:rPr>
      </w:pPr>
      <w:del w:id="8057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 xml:space="preserve">  &lt;/element&gt;</w:delText>
        </w:r>
      </w:del>
    </w:p>
    <w:p w14:paraId="1A0881C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58" w:author="Ericsson User 61" w:date="2021-02-05T22:11:00Z"/>
          <w:rFonts w:ascii="Courier New" w:hAnsi="Courier New" w:cs="Courier New"/>
          <w:noProof/>
          <w:sz w:val="16"/>
        </w:rPr>
      </w:pPr>
    </w:p>
    <w:p w14:paraId="536790A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59" w:author="Ericsson User 61" w:date="2021-02-05T22:11:00Z"/>
          <w:rFonts w:ascii="Courier New" w:hAnsi="Courier New" w:cs="Courier New"/>
          <w:noProof/>
          <w:sz w:val="16"/>
        </w:rPr>
      </w:pPr>
      <w:del w:id="8060" w:author="Ericsson User 61" w:date="2021-02-05T22:11:00Z">
        <w:r w:rsidRPr="000D40A3">
          <w:rPr>
            <w:rFonts w:ascii="Courier New" w:hAnsi="Courier New" w:cs="Courier New"/>
            <w:noProof/>
            <w:sz w:val="16"/>
          </w:rPr>
          <w:delText>&lt;/schema&gt;</w:delText>
        </w:r>
      </w:del>
    </w:p>
    <w:p w14:paraId="4724221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61" w:author="Ericsson User 61" w:date="2021-02-05T22:11:00Z"/>
          <w:rFonts w:ascii="Courier" w:eastAsia="MS Mincho" w:hAnsi="Courier"/>
          <w:szCs w:val="16"/>
        </w:rPr>
      </w:pPr>
    </w:p>
    <w:p w14:paraId="503CAFA3" w14:textId="77777777" w:rsidR="000D40A3" w:rsidRPr="000D40A3" w:rsidRDefault="000D40A3" w:rsidP="000D40A3">
      <w:pPr>
        <w:rPr>
          <w:del w:id="8062" w:author="Ericsson User 61" w:date="2021-02-05T22:11:00Z"/>
          <w:noProof/>
        </w:rPr>
      </w:pPr>
      <w:del w:id="8063" w:author="Ericsson User 61" w:date="2021-02-05T22:11:00Z">
        <w:r w:rsidRPr="000D40A3">
          <w:br w:type="page"/>
        </w:r>
      </w:del>
    </w:p>
    <w:p w14:paraId="432ACD8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64" w:author="Ericsson User 61" w:date="2021-02-05T22:11:00Z"/>
          <w:rFonts w:ascii="Courier New" w:hAnsi="Courier New"/>
          <w:noProof/>
          <w:sz w:val="16"/>
        </w:rPr>
      </w:pPr>
    </w:p>
    <w:p w14:paraId="5C1C125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BF90420" w14:textId="77777777" w:rsidR="000D40A3" w:rsidRPr="000D40A3" w:rsidRDefault="000D40A3" w:rsidP="000D40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</w:pPr>
      <w:r w:rsidRPr="000D40A3">
        <w:rPr>
          <w:b/>
          <w:i/>
        </w:rPr>
        <w:t>Next change</w:t>
      </w:r>
    </w:p>
    <w:p w14:paraId="5B201C03" w14:textId="77777777" w:rsidR="000D40A3" w:rsidRPr="000D40A3" w:rsidRDefault="000D40A3" w:rsidP="000D40A3">
      <w:pPr>
        <w:keepNext/>
        <w:keepLines/>
        <w:pBdr>
          <w:top w:val="single" w:sz="12" w:space="3" w:color="auto"/>
        </w:pBdr>
        <w:spacing w:before="240"/>
        <w:outlineLvl w:val="7"/>
        <w:rPr>
          <w:ins w:id="8065" w:author="Ericsson User 61" w:date="2021-02-05T22:12:00Z"/>
          <w:rFonts w:ascii="Arial" w:hAnsi="Arial"/>
          <w:sz w:val="36"/>
        </w:rPr>
      </w:pPr>
      <w:bookmarkStart w:id="8066" w:name="_Toc19888625"/>
      <w:bookmarkStart w:id="8067" w:name="_Toc27405653"/>
      <w:bookmarkStart w:id="8068" w:name="_Toc35878851"/>
      <w:bookmarkStart w:id="8069" w:name="_Toc36220667"/>
      <w:bookmarkStart w:id="8070" w:name="_Toc36474765"/>
      <w:bookmarkStart w:id="8071" w:name="_Toc36543037"/>
      <w:bookmarkStart w:id="8072" w:name="_Toc36543858"/>
      <w:bookmarkStart w:id="8073" w:name="_Toc36568096"/>
      <w:bookmarkStart w:id="8074" w:name="_Toc44341846"/>
      <w:bookmarkStart w:id="8075" w:name="_Toc51676227"/>
      <w:bookmarkStart w:id="8076" w:name="_Toc55895676"/>
      <w:bookmarkStart w:id="8077" w:name="_Toc58940763"/>
      <w:r w:rsidRPr="000D40A3">
        <w:rPr>
          <w:rFonts w:ascii="Arial" w:hAnsi="Arial"/>
          <w:sz w:val="36"/>
        </w:rPr>
        <w:t xml:space="preserve">Annex I </w:t>
      </w:r>
      <w:ins w:id="8078" w:author="Ericsson User 61" w:date="2021-02-05T22:11:00Z">
        <w:r w:rsidRPr="000D40A3">
          <w:rPr>
            <w:rFonts w:ascii="Arial" w:hAnsi="Arial"/>
            <w:sz w:val="36"/>
          </w:rPr>
          <w:tab/>
        </w:r>
        <w:r w:rsidRPr="000D40A3">
          <w:rPr>
            <w:rFonts w:ascii="Arial" w:hAnsi="Arial"/>
            <w:sz w:val="36"/>
          </w:rPr>
          <w:tab/>
          <w:t>Voi</w:t>
        </w:r>
      </w:ins>
      <w:ins w:id="8079" w:author="Ericsson User 61" w:date="2021-02-05T22:12:00Z">
        <w:r w:rsidRPr="000D40A3">
          <w:rPr>
            <w:rFonts w:ascii="Arial" w:hAnsi="Arial"/>
            <w:sz w:val="36"/>
          </w:rPr>
          <w:t>d</w:t>
        </w:r>
      </w:ins>
    </w:p>
    <w:p w14:paraId="79DF7781" w14:textId="77777777" w:rsidR="000D40A3" w:rsidRPr="000D40A3" w:rsidRDefault="000D40A3" w:rsidP="000D40A3">
      <w:pPr>
        <w:keepNext/>
        <w:keepLines/>
        <w:pBdr>
          <w:top w:val="single" w:sz="12" w:space="3" w:color="auto"/>
        </w:pBdr>
        <w:spacing w:before="240"/>
        <w:outlineLvl w:val="7"/>
        <w:rPr>
          <w:del w:id="8080" w:author="Ericsson User 61" w:date="2021-02-05T22:12:00Z"/>
          <w:rFonts w:ascii="Arial" w:hAnsi="Arial"/>
          <w:sz w:val="36"/>
        </w:rPr>
      </w:pPr>
      <w:del w:id="8081" w:author="Ericsson User 61" w:date="2021-02-05T22:12:00Z">
        <w:r w:rsidRPr="000D40A3">
          <w:rPr>
            <w:rFonts w:ascii="Arial" w:hAnsi="Arial"/>
            <w:sz w:val="36"/>
          </w:rPr>
          <w:delText>(normative):</w:delText>
        </w:r>
        <w:r w:rsidRPr="000D40A3">
          <w:rPr>
            <w:rFonts w:ascii="Arial" w:hAnsi="Arial"/>
            <w:sz w:val="36"/>
          </w:rPr>
          <w:br/>
          <w:delText>XML definitions for network slice</w:delText>
        </w:r>
        <w:bookmarkEnd w:id="8066"/>
        <w:bookmarkEnd w:id="8067"/>
        <w:bookmarkEnd w:id="8068"/>
        <w:bookmarkEnd w:id="8069"/>
        <w:bookmarkEnd w:id="8070"/>
        <w:bookmarkEnd w:id="8071"/>
        <w:bookmarkEnd w:id="8072"/>
        <w:bookmarkEnd w:id="8073"/>
        <w:bookmarkEnd w:id="8074"/>
        <w:bookmarkEnd w:id="8075"/>
        <w:bookmarkEnd w:id="8076"/>
        <w:bookmarkEnd w:id="8077"/>
      </w:del>
    </w:p>
    <w:p w14:paraId="0CF87698" w14:textId="77777777" w:rsidR="000D40A3" w:rsidRPr="000D40A3" w:rsidRDefault="000D40A3" w:rsidP="000D40A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del w:id="8082" w:author="Ericsson User 61" w:date="2021-02-05T22:12:00Z"/>
          <w:rFonts w:ascii="Arial" w:hAnsi="Arial"/>
          <w:sz w:val="36"/>
        </w:rPr>
      </w:pPr>
      <w:bookmarkStart w:id="8083" w:name="_Toc19888626"/>
      <w:bookmarkStart w:id="8084" w:name="_Toc27405654"/>
      <w:bookmarkStart w:id="8085" w:name="_Toc35878852"/>
      <w:bookmarkStart w:id="8086" w:name="_Toc36220668"/>
      <w:bookmarkStart w:id="8087" w:name="_Toc36474766"/>
      <w:bookmarkStart w:id="8088" w:name="_Toc36543038"/>
      <w:bookmarkStart w:id="8089" w:name="_Toc36543859"/>
      <w:bookmarkStart w:id="8090" w:name="_Toc36568097"/>
      <w:bookmarkStart w:id="8091" w:name="_Toc44341847"/>
      <w:bookmarkStart w:id="8092" w:name="_Toc51676228"/>
      <w:bookmarkStart w:id="8093" w:name="_Toc55895677"/>
      <w:bookmarkStart w:id="8094" w:name="_Toc58940764"/>
      <w:del w:id="8095" w:author="Ericsson User 61" w:date="2021-02-05T22:12:00Z">
        <w:r w:rsidRPr="000D40A3">
          <w:rPr>
            <w:rFonts w:ascii="Arial" w:hAnsi="Arial"/>
            <w:sz w:val="36"/>
          </w:rPr>
          <w:delText>I.1</w:delText>
        </w:r>
        <w:r w:rsidRPr="000D40A3">
          <w:rPr>
            <w:rFonts w:ascii="Arial" w:hAnsi="Arial"/>
            <w:sz w:val="36"/>
          </w:rPr>
          <w:tab/>
          <w:delText>General</w:delText>
        </w:r>
        <w:bookmarkEnd w:id="8083"/>
        <w:bookmarkEnd w:id="8084"/>
        <w:bookmarkEnd w:id="8085"/>
        <w:bookmarkEnd w:id="8086"/>
        <w:bookmarkEnd w:id="8087"/>
        <w:bookmarkEnd w:id="8088"/>
        <w:bookmarkEnd w:id="8089"/>
        <w:bookmarkEnd w:id="8090"/>
        <w:bookmarkEnd w:id="8091"/>
        <w:bookmarkEnd w:id="8092"/>
        <w:bookmarkEnd w:id="8093"/>
        <w:bookmarkEnd w:id="8094"/>
        <w:r w:rsidRPr="000D40A3">
          <w:rPr>
            <w:rFonts w:ascii="Arial" w:hAnsi="Arial"/>
            <w:sz w:val="36"/>
          </w:rPr>
          <w:delText xml:space="preserve"> </w:delText>
        </w:r>
      </w:del>
    </w:p>
    <w:p w14:paraId="32EA59E5" w14:textId="77777777" w:rsidR="000D40A3" w:rsidRPr="000D40A3" w:rsidRDefault="000D40A3" w:rsidP="000D40A3">
      <w:pPr>
        <w:rPr>
          <w:del w:id="8096" w:author="Ericsson User 61" w:date="2021-02-05T22:12:00Z"/>
        </w:rPr>
      </w:pPr>
      <w:del w:id="8097" w:author="Ericsson User 61" w:date="2021-02-05T22:12:00Z">
        <w:r w:rsidRPr="000D40A3">
          <w:delText xml:space="preserve">This annex contains the </w:delText>
        </w:r>
        <w:r w:rsidRPr="000D40A3">
          <w:rPr>
            <w:color w:val="000000"/>
          </w:rPr>
          <w:delText xml:space="preserve">XML </w:delText>
        </w:r>
        <w:r w:rsidRPr="000D40A3">
          <w:rPr>
            <w:color w:val="000000"/>
            <w:lang w:eastAsia="zh-CN"/>
          </w:rPr>
          <w:delText>d</w:delText>
        </w:r>
        <w:r w:rsidRPr="000D40A3">
          <w:rPr>
            <w:color w:val="000000"/>
          </w:rPr>
          <w:delText xml:space="preserve">efinitions for the </w:delText>
        </w:r>
        <w:r w:rsidRPr="000D40A3">
          <w:rPr>
            <w:color w:val="000000"/>
            <w:lang w:eastAsia="zh-CN"/>
          </w:rPr>
          <w:delText xml:space="preserve">network slice </w:delText>
        </w:r>
        <w:r w:rsidRPr="000D40A3">
          <w:rPr>
            <w:color w:val="000000"/>
          </w:rPr>
          <w:delText>NRM</w:delText>
        </w:r>
        <w:r w:rsidRPr="000D40A3">
          <w:delText xml:space="preserve">, in accordance with </w:delText>
        </w:r>
        <w:r w:rsidRPr="000D40A3">
          <w:rPr>
            <w:lang w:eastAsia="zh-CN"/>
          </w:rPr>
          <w:delText xml:space="preserve">network slice </w:delText>
        </w:r>
        <w:r w:rsidRPr="000D40A3">
          <w:delText>NRM Information Model definitions specified in clause 6.</w:delText>
        </w:r>
      </w:del>
    </w:p>
    <w:p w14:paraId="63877444" w14:textId="77777777" w:rsidR="000D40A3" w:rsidRPr="000D40A3" w:rsidRDefault="000D40A3" w:rsidP="000D40A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del w:id="8098" w:author="Ericsson User 61" w:date="2021-02-05T22:12:00Z"/>
          <w:rFonts w:ascii="Arial" w:hAnsi="Arial"/>
          <w:sz w:val="36"/>
        </w:rPr>
      </w:pPr>
      <w:bookmarkStart w:id="8099" w:name="_Toc19888627"/>
      <w:bookmarkStart w:id="8100" w:name="_Toc27405655"/>
      <w:bookmarkStart w:id="8101" w:name="_Toc35878853"/>
      <w:bookmarkStart w:id="8102" w:name="_Toc36220669"/>
      <w:bookmarkStart w:id="8103" w:name="_Toc36474767"/>
      <w:bookmarkStart w:id="8104" w:name="_Toc36543039"/>
      <w:bookmarkStart w:id="8105" w:name="_Toc36543860"/>
      <w:bookmarkStart w:id="8106" w:name="_Toc36568098"/>
      <w:bookmarkStart w:id="8107" w:name="_Toc44341848"/>
      <w:bookmarkStart w:id="8108" w:name="_Toc51676229"/>
      <w:bookmarkStart w:id="8109" w:name="_Toc55895678"/>
      <w:bookmarkStart w:id="8110" w:name="_Toc58940765"/>
      <w:del w:id="8111" w:author="Ericsson User 61" w:date="2021-02-05T22:12:00Z">
        <w:r w:rsidRPr="000D40A3">
          <w:rPr>
            <w:rFonts w:ascii="Arial" w:hAnsi="Arial"/>
            <w:sz w:val="36"/>
          </w:rPr>
          <w:delText>I.2</w:delText>
        </w:r>
        <w:r w:rsidRPr="000D40A3">
          <w:rPr>
            <w:rFonts w:ascii="Arial" w:hAnsi="Arial"/>
            <w:sz w:val="36"/>
          </w:rPr>
          <w:tab/>
          <w:delText>Architectural features</w:delText>
        </w:r>
        <w:bookmarkEnd w:id="8099"/>
        <w:bookmarkEnd w:id="8100"/>
        <w:bookmarkEnd w:id="8101"/>
        <w:bookmarkEnd w:id="8102"/>
        <w:bookmarkEnd w:id="8103"/>
        <w:bookmarkEnd w:id="8104"/>
        <w:bookmarkEnd w:id="8105"/>
        <w:bookmarkEnd w:id="8106"/>
        <w:bookmarkEnd w:id="8107"/>
        <w:bookmarkEnd w:id="8108"/>
        <w:bookmarkEnd w:id="8109"/>
        <w:bookmarkEnd w:id="8110"/>
      </w:del>
    </w:p>
    <w:p w14:paraId="5E8438E1" w14:textId="77777777" w:rsidR="000D40A3" w:rsidRPr="000D40A3" w:rsidRDefault="000D40A3" w:rsidP="000D40A3">
      <w:pPr>
        <w:rPr>
          <w:del w:id="8112" w:author="Ericsson User 61" w:date="2021-02-05T22:12:00Z"/>
          <w:lang w:eastAsia="zh-CN"/>
        </w:rPr>
      </w:pPr>
      <w:del w:id="8113" w:author="Ericsson User 61" w:date="2021-02-05T22:12:00Z">
        <w:r w:rsidRPr="000D40A3">
          <w:delText xml:space="preserve">The overall architectural feature of network slice information model is specified in clause 6, this clause specifies features that are specific to the </w:delText>
        </w:r>
        <w:r w:rsidRPr="000D40A3">
          <w:rPr>
            <w:lang w:eastAsia="zh-CN"/>
          </w:rPr>
          <w:delText>Schema definitions</w:delText>
        </w:r>
        <w:r w:rsidRPr="000D40A3">
          <w:delText>.</w:delText>
        </w:r>
      </w:del>
    </w:p>
    <w:p w14:paraId="11870A53" w14:textId="77777777" w:rsidR="000D40A3" w:rsidRPr="000D40A3" w:rsidRDefault="000D40A3" w:rsidP="000D40A3">
      <w:pPr>
        <w:rPr>
          <w:del w:id="8114" w:author="Ericsson User 61" w:date="2021-02-05T22:12:00Z"/>
        </w:rPr>
      </w:pPr>
      <w:del w:id="8115" w:author="Ericsson User 61" w:date="2021-02-05T22:12:00Z">
        <w:r w:rsidRPr="000D40A3">
          <w:delText>The XML definitions of the present document specify the schema for a configuration content, which can be included in a configuration file for Bulk configuration management operations.</w:delText>
        </w:r>
      </w:del>
    </w:p>
    <w:p w14:paraId="04A3CBED" w14:textId="77777777" w:rsidR="000D40A3" w:rsidRPr="000D40A3" w:rsidRDefault="000D40A3" w:rsidP="000D40A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del w:id="8116" w:author="Ericsson User 61" w:date="2021-02-05T22:12:00Z"/>
          <w:rFonts w:ascii="Arial" w:hAnsi="Arial"/>
          <w:sz w:val="36"/>
        </w:rPr>
      </w:pPr>
      <w:bookmarkStart w:id="8117" w:name="_Toc19888628"/>
      <w:bookmarkStart w:id="8118" w:name="_Toc27405656"/>
      <w:bookmarkStart w:id="8119" w:name="_Toc35878854"/>
      <w:bookmarkStart w:id="8120" w:name="_Toc36220670"/>
      <w:bookmarkStart w:id="8121" w:name="_Toc36474768"/>
      <w:bookmarkStart w:id="8122" w:name="_Toc36543040"/>
      <w:bookmarkStart w:id="8123" w:name="_Toc36543861"/>
      <w:bookmarkStart w:id="8124" w:name="_Toc36568099"/>
      <w:bookmarkStart w:id="8125" w:name="_Toc44341849"/>
      <w:bookmarkStart w:id="8126" w:name="_Toc51676230"/>
      <w:bookmarkStart w:id="8127" w:name="_Toc55895679"/>
      <w:bookmarkStart w:id="8128" w:name="_Toc58940766"/>
      <w:del w:id="8129" w:author="Ericsson User 61" w:date="2021-02-05T22:12:00Z">
        <w:r w:rsidRPr="000D40A3">
          <w:rPr>
            <w:rFonts w:ascii="Arial" w:hAnsi="Arial"/>
            <w:sz w:val="36"/>
          </w:rPr>
          <w:delText>I.3</w:delText>
        </w:r>
        <w:r w:rsidRPr="000D40A3">
          <w:rPr>
            <w:rFonts w:ascii="Arial" w:hAnsi="Arial"/>
            <w:sz w:val="36"/>
          </w:rPr>
          <w:tab/>
          <w:delText>Mapping</w:delText>
        </w:r>
        <w:bookmarkEnd w:id="8117"/>
        <w:bookmarkEnd w:id="8118"/>
        <w:bookmarkEnd w:id="8119"/>
        <w:bookmarkEnd w:id="8120"/>
        <w:bookmarkEnd w:id="8121"/>
        <w:bookmarkEnd w:id="8122"/>
        <w:bookmarkEnd w:id="8123"/>
        <w:bookmarkEnd w:id="8124"/>
        <w:bookmarkEnd w:id="8125"/>
        <w:bookmarkEnd w:id="8126"/>
        <w:bookmarkEnd w:id="8127"/>
        <w:bookmarkEnd w:id="8128"/>
      </w:del>
    </w:p>
    <w:p w14:paraId="1AD2F84D" w14:textId="77777777" w:rsidR="000D40A3" w:rsidRPr="000D40A3" w:rsidRDefault="000D40A3" w:rsidP="000D40A3">
      <w:pPr>
        <w:keepNext/>
        <w:keepLines/>
        <w:spacing w:before="180"/>
        <w:ind w:left="1134" w:hanging="1134"/>
        <w:outlineLvl w:val="1"/>
        <w:rPr>
          <w:del w:id="8130" w:author="Ericsson User 61" w:date="2021-02-05T22:12:00Z"/>
          <w:rFonts w:ascii="Arial" w:hAnsi="Arial"/>
          <w:sz w:val="32"/>
          <w:lang w:eastAsia="zh-CN"/>
        </w:rPr>
      </w:pPr>
      <w:bookmarkStart w:id="8131" w:name="_Toc19888629"/>
      <w:bookmarkStart w:id="8132" w:name="_Toc27405657"/>
      <w:bookmarkStart w:id="8133" w:name="_Toc35878855"/>
      <w:bookmarkStart w:id="8134" w:name="_Toc36220671"/>
      <w:bookmarkStart w:id="8135" w:name="_Toc36474769"/>
      <w:bookmarkStart w:id="8136" w:name="_Toc36543041"/>
      <w:bookmarkStart w:id="8137" w:name="_Toc36543862"/>
      <w:bookmarkStart w:id="8138" w:name="_Toc36568100"/>
      <w:bookmarkStart w:id="8139" w:name="_Toc44341850"/>
      <w:bookmarkStart w:id="8140" w:name="_Toc51676231"/>
      <w:bookmarkStart w:id="8141" w:name="_Toc55895680"/>
      <w:bookmarkStart w:id="8142" w:name="_Toc58940767"/>
      <w:del w:id="8143" w:author="Ericsson User 61" w:date="2021-02-05T22:12:00Z">
        <w:r w:rsidRPr="000D40A3">
          <w:rPr>
            <w:rFonts w:ascii="Arial" w:hAnsi="Arial"/>
            <w:sz w:val="32"/>
          </w:rPr>
          <w:delText>I.</w:delText>
        </w:r>
        <w:r w:rsidRPr="000D40A3">
          <w:rPr>
            <w:rFonts w:ascii="Arial" w:hAnsi="Arial"/>
            <w:sz w:val="32"/>
            <w:lang w:eastAsia="zh-CN"/>
          </w:rPr>
          <w:delText>3</w:delText>
        </w:r>
        <w:r w:rsidRPr="000D40A3">
          <w:rPr>
            <w:rFonts w:ascii="Arial" w:hAnsi="Arial"/>
            <w:sz w:val="32"/>
          </w:rPr>
          <w:delText>.1</w:delText>
        </w:r>
        <w:r w:rsidRPr="000D40A3">
          <w:rPr>
            <w:rFonts w:ascii="Arial" w:hAnsi="Arial"/>
            <w:sz w:val="32"/>
          </w:rPr>
          <w:tab/>
          <w:delText xml:space="preserve">General </w:delText>
        </w:r>
        <w:r w:rsidRPr="000D40A3">
          <w:rPr>
            <w:rFonts w:ascii="Arial" w:hAnsi="Arial"/>
            <w:sz w:val="32"/>
            <w:lang w:eastAsia="zh-CN"/>
          </w:rPr>
          <w:delText>mapping</w:delText>
        </w:r>
        <w:bookmarkEnd w:id="8131"/>
        <w:bookmarkEnd w:id="8132"/>
        <w:bookmarkEnd w:id="8133"/>
        <w:bookmarkEnd w:id="8134"/>
        <w:bookmarkEnd w:id="8135"/>
        <w:bookmarkEnd w:id="8136"/>
        <w:bookmarkEnd w:id="8137"/>
        <w:bookmarkEnd w:id="8138"/>
        <w:bookmarkEnd w:id="8139"/>
        <w:bookmarkEnd w:id="8140"/>
        <w:bookmarkEnd w:id="8141"/>
        <w:bookmarkEnd w:id="8142"/>
      </w:del>
    </w:p>
    <w:p w14:paraId="2A8C541A" w14:textId="77777777" w:rsidR="000D40A3" w:rsidRPr="000D40A3" w:rsidRDefault="000D40A3" w:rsidP="000D40A3">
      <w:pPr>
        <w:rPr>
          <w:del w:id="8144" w:author="Ericsson User 61" w:date="2021-02-05T22:12:00Z"/>
        </w:rPr>
      </w:pPr>
      <w:del w:id="8145" w:author="Ericsson User 61" w:date="2021-02-05T22:12:00Z">
        <w:r w:rsidRPr="000D40A3">
          <w:delText>An IOC maps to an XML element of the same name as the IOC's name in the Information Model. An IOC attribute maps to a sub-element of the corresponding IOC's XML element, and the name of this sub-element is the same as the attribute's name in the Information Model.</w:delText>
        </w:r>
      </w:del>
    </w:p>
    <w:p w14:paraId="648330C6" w14:textId="77777777" w:rsidR="000D40A3" w:rsidRPr="000D40A3" w:rsidRDefault="000D40A3" w:rsidP="000D40A3">
      <w:pPr>
        <w:keepNext/>
        <w:keepLines/>
        <w:spacing w:before="180"/>
        <w:ind w:left="1134" w:hanging="1134"/>
        <w:outlineLvl w:val="1"/>
        <w:rPr>
          <w:del w:id="8146" w:author="Ericsson User 61" w:date="2021-02-05T22:12:00Z"/>
          <w:rFonts w:ascii="Arial" w:hAnsi="Arial"/>
          <w:sz w:val="32"/>
        </w:rPr>
      </w:pPr>
      <w:bookmarkStart w:id="8147" w:name="_Toc19888630"/>
      <w:bookmarkStart w:id="8148" w:name="_Toc27405658"/>
      <w:bookmarkStart w:id="8149" w:name="_Toc35878856"/>
      <w:bookmarkStart w:id="8150" w:name="_Toc36220672"/>
      <w:bookmarkStart w:id="8151" w:name="_Toc36474770"/>
      <w:bookmarkStart w:id="8152" w:name="_Toc36543042"/>
      <w:bookmarkStart w:id="8153" w:name="_Toc36543863"/>
      <w:bookmarkStart w:id="8154" w:name="_Toc36568101"/>
      <w:bookmarkStart w:id="8155" w:name="_Toc44341851"/>
      <w:bookmarkStart w:id="8156" w:name="_Toc51676232"/>
      <w:bookmarkStart w:id="8157" w:name="_Toc55895681"/>
      <w:bookmarkStart w:id="8158" w:name="_Toc58940768"/>
      <w:del w:id="8159" w:author="Ericsson User 61" w:date="2021-02-05T22:12:00Z">
        <w:r w:rsidRPr="000D40A3">
          <w:rPr>
            <w:rFonts w:ascii="Arial" w:hAnsi="Arial"/>
            <w:sz w:val="32"/>
          </w:rPr>
          <w:delText>I.3.2</w:delText>
        </w:r>
        <w:r w:rsidRPr="000D40A3">
          <w:rPr>
            <w:rFonts w:ascii="Arial" w:hAnsi="Arial"/>
            <w:sz w:val="32"/>
          </w:rPr>
          <w:tab/>
          <w:delText>Information Object Class (IOC) mapping</w:delText>
        </w:r>
        <w:bookmarkEnd w:id="8147"/>
        <w:bookmarkEnd w:id="8148"/>
        <w:bookmarkEnd w:id="8149"/>
        <w:bookmarkEnd w:id="8150"/>
        <w:bookmarkEnd w:id="8151"/>
        <w:bookmarkEnd w:id="8152"/>
        <w:bookmarkEnd w:id="8153"/>
        <w:bookmarkEnd w:id="8154"/>
        <w:bookmarkEnd w:id="8155"/>
        <w:bookmarkEnd w:id="8156"/>
        <w:bookmarkEnd w:id="8157"/>
        <w:bookmarkEnd w:id="8158"/>
      </w:del>
    </w:p>
    <w:p w14:paraId="17F31923" w14:textId="77777777" w:rsidR="000D40A3" w:rsidRPr="000D40A3" w:rsidRDefault="000D40A3" w:rsidP="000D40A3">
      <w:pPr>
        <w:rPr>
          <w:del w:id="8160" w:author="Ericsson User 61" w:date="2021-02-05T22:12:00Z"/>
        </w:rPr>
      </w:pPr>
      <w:del w:id="8161" w:author="Ericsson User 61" w:date="2021-02-05T22:12:00Z">
        <w:r w:rsidRPr="000D40A3">
          <w:delText>The mapping is not present in the current version of the present document.</w:delText>
        </w:r>
      </w:del>
    </w:p>
    <w:p w14:paraId="64181B32" w14:textId="77777777" w:rsidR="000D40A3" w:rsidRPr="000D40A3" w:rsidRDefault="000D40A3" w:rsidP="000D40A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del w:id="8162" w:author="Ericsson User 61" w:date="2021-02-05T22:12:00Z"/>
          <w:rFonts w:ascii="Arial" w:hAnsi="Arial"/>
          <w:sz w:val="36"/>
        </w:rPr>
      </w:pPr>
      <w:bookmarkStart w:id="8163" w:name="_Toc19888631"/>
      <w:bookmarkStart w:id="8164" w:name="_Toc27405659"/>
      <w:bookmarkStart w:id="8165" w:name="_Toc35878857"/>
      <w:bookmarkStart w:id="8166" w:name="_Toc36220673"/>
      <w:bookmarkStart w:id="8167" w:name="_Toc36474771"/>
      <w:bookmarkStart w:id="8168" w:name="_Toc36543043"/>
      <w:bookmarkStart w:id="8169" w:name="_Toc36543864"/>
      <w:bookmarkStart w:id="8170" w:name="_Toc36568102"/>
      <w:bookmarkStart w:id="8171" w:name="_Toc44341852"/>
      <w:bookmarkStart w:id="8172" w:name="_Toc51676233"/>
      <w:bookmarkStart w:id="8173" w:name="_Toc55895682"/>
      <w:bookmarkStart w:id="8174" w:name="_Toc58940769"/>
      <w:del w:id="8175" w:author="Ericsson User 61" w:date="2021-02-05T22:12:00Z">
        <w:r w:rsidRPr="000D40A3">
          <w:rPr>
            <w:rFonts w:ascii="Arial" w:hAnsi="Arial"/>
            <w:sz w:val="36"/>
          </w:rPr>
          <w:delText>I.4</w:delText>
        </w:r>
        <w:r w:rsidRPr="000D40A3">
          <w:rPr>
            <w:rFonts w:ascii="Arial" w:hAnsi="Arial"/>
            <w:sz w:val="36"/>
          </w:rPr>
          <w:tab/>
          <w:delText>Solution Set (SS) definitions</w:delText>
        </w:r>
        <w:bookmarkEnd w:id="8163"/>
        <w:bookmarkEnd w:id="8164"/>
        <w:bookmarkEnd w:id="8165"/>
        <w:bookmarkEnd w:id="8166"/>
        <w:bookmarkEnd w:id="8167"/>
        <w:bookmarkEnd w:id="8168"/>
        <w:bookmarkEnd w:id="8169"/>
        <w:bookmarkEnd w:id="8170"/>
        <w:bookmarkEnd w:id="8171"/>
        <w:bookmarkEnd w:id="8172"/>
        <w:bookmarkEnd w:id="8173"/>
        <w:bookmarkEnd w:id="8174"/>
      </w:del>
    </w:p>
    <w:p w14:paraId="0BD831F2" w14:textId="77777777" w:rsidR="000D40A3" w:rsidRPr="000D40A3" w:rsidRDefault="000D40A3" w:rsidP="000D40A3">
      <w:pPr>
        <w:keepNext/>
        <w:keepLines/>
        <w:spacing w:before="180"/>
        <w:ind w:left="1134" w:hanging="1134"/>
        <w:outlineLvl w:val="1"/>
        <w:rPr>
          <w:del w:id="8176" w:author="Ericsson User 61" w:date="2021-02-05T22:12:00Z"/>
          <w:rFonts w:ascii="Arial" w:hAnsi="Arial"/>
          <w:sz w:val="32"/>
          <w:lang w:eastAsia="zh-CN"/>
        </w:rPr>
      </w:pPr>
      <w:bookmarkStart w:id="8177" w:name="_Toc19888632"/>
      <w:bookmarkStart w:id="8178" w:name="_Toc27405660"/>
      <w:bookmarkStart w:id="8179" w:name="_Toc35878858"/>
      <w:bookmarkStart w:id="8180" w:name="_Toc36220674"/>
      <w:bookmarkStart w:id="8181" w:name="_Toc36474772"/>
      <w:bookmarkStart w:id="8182" w:name="_Toc36543044"/>
      <w:bookmarkStart w:id="8183" w:name="_Toc36543865"/>
      <w:bookmarkStart w:id="8184" w:name="_Toc36568103"/>
      <w:bookmarkStart w:id="8185" w:name="_Toc44341853"/>
      <w:bookmarkStart w:id="8186" w:name="_Toc51676234"/>
      <w:bookmarkStart w:id="8187" w:name="_Toc55895683"/>
      <w:bookmarkStart w:id="8188" w:name="_Toc58940770"/>
      <w:del w:id="8189" w:author="Ericsson User 61" w:date="2021-02-05T22:12:00Z">
        <w:r w:rsidRPr="000D40A3">
          <w:rPr>
            <w:rFonts w:ascii="Arial" w:hAnsi="Arial"/>
            <w:sz w:val="32"/>
            <w:lang w:eastAsia="zh-CN"/>
          </w:rPr>
          <w:delText>I.4.1</w:delText>
        </w:r>
        <w:r w:rsidRPr="000D40A3">
          <w:rPr>
            <w:rFonts w:ascii="Arial" w:hAnsi="Arial"/>
            <w:sz w:val="32"/>
            <w:lang w:eastAsia="zh-CN"/>
          </w:rPr>
          <w:tab/>
          <w:delText>XML definition structure</w:delText>
        </w:r>
        <w:bookmarkEnd w:id="8177"/>
        <w:bookmarkEnd w:id="8178"/>
        <w:bookmarkEnd w:id="8179"/>
        <w:bookmarkEnd w:id="8180"/>
        <w:bookmarkEnd w:id="8181"/>
        <w:bookmarkEnd w:id="8182"/>
        <w:bookmarkEnd w:id="8183"/>
        <w:bookmarkEnd w:id="8184"/>
        <w:bookmarkEnd w:id="8185"/>
        <w:bookmarkEnd w:id="8186"/>
        <w:bookmarkEnd w:id="8187"/>
        <w:bookmarkEnd w:id="8188"/>
      </w:del>
    </w:p>
    <w:p w14:paraId="0000D028" w14:textId="77777777" w:rsidR="000D40A3" w:rsidRPr="000D40A3" w:rsidRDefault="000D40A3" w:rsidP="000D40A3">
      <w:pPr>
        <w:rPr>
          <w:del w:id="8190" w:author="Ericsson User 61" w:date="2021-02-05T22:12:00Z"/>
          <w:lang w:eastAsia="zh-CN"/>
        </w:rPr>
      </w:pPr>
      <w:del w:id="8191" w:author="Ericsson User 61" w:date="2021-02-05T22:12:00Z">
        <w:r w:rsidRPr="000D40A3">
          <w:rPr>
            <w:lang w:eastAsia="zh-CN"/>
          </w:rPr>
          <w:delText>The overall description of the file format of configuration data XML files is provided by 3GPP TS 32.616 [33].</w:delText>
        </w:r>
      </w:del>
    </w:p>
    <w:p w14:paraId="3A3E4DB2" w14:textId="77777777" w:rsidR="000D40A3" w:rsidRPr="000D40A3" w:rsidRDefault="000D40A3" w:rsidP="000D40A3">
      <w:pPr>
        <w:rPr>
          <w:del w:id="8192" w:author="Ericsson User 61" w:date="2021-02-05T22:12:00Z"/>
          <w:lang w:eastAsia="zh-CN"/>
        </w:rPr>
      </w:pPr>
      <w:del w:id="8193" w:author="Ericsson User 61" w:date="2021-02-05T22:12:00Z">
        <w:r w:rsidRPr="000D40A3">
          <w:rPr>
            <w:lang w:eastAsia="zh-CN"/>
          </w:rPr>
          <w:delText>This annex defines the NRM-specific XML schema sliceNrm.xsd for the network slice Information Model defined in clause 6.</w:delText>
        </w:r>
      </w:del>
    </w:p>
    <w:p w14:paraId="0337843B" w14:textId="77777777" w:rsidR="000D40A3" w:rsidRPr="000D40A3" w:rsidRDefault="000D40A3" w:rsidP="000D40A3">
      <w:pPr>
        <w:rPr>
          <w:del w:id="8194" w:author="Ericsson User 61" w:date="2021-02-05T22:12:00Z"/>
          <w:lang w:eastAsia="zh-CN"/>
        </w:rPr>
      </w:pPr>
      <w:del w:id="8195" w:author="Ericsson User 61" w:date="2021-02-05T22:12:00Z">
        <w:r w:rsidRPr="000D40A3">
          <w:rPr>
            <w:lang w:eastAsia="zh-CN"/>
          </w:rPr>
          <w:delText>XML schema sliceNrm.xsd explicitly declares NRM-specific XML element types for the related NRM.</w:delText>
        </w:r>
      </w:del>
    </w:p>
    <w:p w14:paraId="03D86F2E" w14:textId="77777777" w:rsidR="000D40A3" w:rsidRPr="000D40A3" w:rsidRDefault="000D40A3" w:rsidP="000D40A3">
      <w:pPr>
        <w:rPr>
          <w:del w:id="8196" w:author="Ericsson User 61" w:date="2021-02-05T22:12:00Z"/>
          <w:lang w:eastAsia="zh-CN"/>
        </w:rPr>
      </w:pPr>
      <w:del w:id="8197" w:author="Ericsson User 61" w:date="2021-02-05T22:12:00Z">
        <w:r w:rsidRPr="000D40A3">
          <w:rPr>
            <w:lang w:eastAsia="zh-CN"/>
          </w:rPr>
          <w:delText>The definition of those NRM-specific XML element types complies with the generic mapping rules defined in 3GPP TS 32.616 [33].</w:delText>
        </w:r>
      </w:del>
    </w:p>
    <w:p w14:paraId="212DDD7B" w14:textId="77777777" w:rsidR="000D40A3" w:rsidRPr="000D40A3" w:rsidRDefault="000D40A3" w:rsidP="000D40A3">
      <w:pPr>
        <w:keepNext/>
        <w:keepLines/>
        <w:spacing w:before="180"/>
        <w:ind w:left="1134" w:hanging="1134"/>
        <w:outlineLvl w:val="1"/>
        <w:rPr>
          <w:del w:id="8198" w:author="Ericsson User 61" w:date="2021-02-05T22:12:00Z"/>
          <w:rFonts w:ascii="Arial" w:hAnsi="Arial"/>
          <w:sz w:val="32"/>
          <w:lang w:eastAsia="zh-CN"/>
        </w:rPr>
      </w:pPr>
      <w:bookmarkStart w:id="8199" w:name="_Toc19888633"/>
      <w:bookmarkStart w:id="8200" w:name="_Toc27405661"/>
      <w:bookmarkStart w:id="8201" w:name="_Toc35878859"/>
      <w:bookmarkStart w:id="8202" w:name="_Toc36220675"/>
      <w:bookmarkStart w:id="8203" w:name="_Toc36474773"/>
      <w:bookmarkStart w:id="8204" w:name="_Toc36543045"/>
      <w:bookmarkStart w:id="8205" w:name="_Toc36543866"/>
      <w:bookmarkStart w:id="8206" w:name="_Toc36568104"/>
      <w:bookmarkStart w:id="8207" w:name="_Toc44341854"/>
      <w:bookmarkStart w:id="8208" w:name="_Toc51676235"/>
      <w:bookmarkStart w:id="8209" w:name="_Toc55895684"/>
      <w:bookmarkStart w:id="8210" w:name="_Toc58940771"/>
      <w:del w:id="8211" w:author="Ericsson User 61" w:date="2021-02-05T22:12:00Z">
        <w:r w:rsidRPr="000D40A3">
          <w:rPr>
            <w:rFonts w:ascii="Arial" w:hAnsi="Arial"/>
            <w:sz w:val="32"/>
            <w:lang w:eastAsia="zh-CN"/>
          </w:rPr>
          <w:delText>I.4.2</w:delText>
        </w:r>
        <w:r w:rsidRPr="000D40A3">
          <w:rPr>
            <w:rFonts w:ascii="Arial" w:hAnsi="Arial"/>
            <w:sz w:val="32"/>
            <w:lang w:eastAsia="zh-CN"/>
          </w:rPr>
          <w:tab/>
          <w:delText>Graphical representation</w:delText>
        </w:r>
        <w:bookmarkEnd w:id="8199"/>
        <w:bookmarkEnd w:id="8200"/>
        <w:bookmarkEnd w:id="8201"/>
        <w:bookmarkEnd w:id="8202"/>
        <w:bookmarkEnd w:id="8203"/>
        <w:bookmarkEnd w:id="8204"/>
        <w:bookmarkEnd w:id="8205"/>
        <w:bookmarkEnd w:id="8206"/>
        <w:bookmarkEnd w:id="8207"/>
        <w:bookmarkEnd w:id="8208"/>
        <w:bookmarkEnd w:id="8209"/>
        <w:bookmarkEnd w:id="8210"/>
      </w:del>
    </w:p>
    <w:p w14:paraId="779670C4" w14:textId="77777777" w:rsidR="000D40A3" w:rsidRPr="000D40A3" w:rsidRDefault="000D40A3" w:rsidP="000D40A3">
      <w:pPr>
        <w:rPr>
          <w:del w:id="8212" w:author="Ericsson User 61" w:date="2021-02-05T22:12:00Z"/>
          <w:lang w:eastAsia="zh-CN"/>
        </w:rPr>
      </w:pPr>
      <w:del w:id="8213" w:author="Ericsson User 61" w:date="2021-02-05T22:12:00Z">
        <w:r w:rsidRPr="000D40A3">
          <w:delText>The graphical representation is not present in the current version of the present document.</w:delText>
        </w:r>
      </w:del>
    </w:p>
    <w:p w14:paraId="61710FE4" w14:textId="77777777" w:rsidR="000D40A3" w:rsidRPr="000D40A3" w:rsidRDefault="000D40A3" w:rsidP="000D40A3">
      <w:pPr>
        <w:keepNext/>
        <w:keepLines/>
        <w:spacing w:before="180"/>
        <w:ind w:left="1134" w:hanging="1134"/>
        <w:outlineLvl w:val="1"/>
        <w:rPr>
          <w:del w:id="8214" w:author="Ericsson User 61" w:date="2021-02-05T22:12:00Z"/>
          <w:rFonts w:ascii="Courier" w:eastAsia="MS Mincho" w:hAnsi="Courier"/>
          <w:sz w:val="32"/>
          <w:szCs w:val="16"/>
        </w:rPr>
      </w:pPr>
      <w:bookmarkStart w:id="8215" w:name="_Toc19888634"/>
      <w:bookmarkStart w:id="8216" w:name="_Toc27405662"/>
      <w:bookmarkStart w:id="8217" w:name="_Toc35878860"/>
      <w:bookmarkStart w:id="8218" w:name="_Toc36220676"/>
      <w:bookmarkStart w:id="8219" w:name="_Toc36474774"/>
      <w:bookmarkStart w:id="8220" w:name="_Toc36543046"/>
      <w:bookmarkStart w:id="8221" w:name="_Toc36543867"/>
      <w:bookmarkStart w:id="8222" w:name="_Toc36568105"/>
      <w:bookmarkStart w:id="8223" w:name="_Toc44341855"/>
      <w:bookmarkStart w:id="8224" w:name="_Toc51676236"/>
      <w:bookmarkStart w:id="8225" w:name="_Toc55895685"/>
      <w:bookmarkStart w:id="8226" w:name="_Toc58940772"/>
      <w:del w:id="8227" w:author="Ericsson User 61" w:date="2021-02-05T22:12:00Z">
        <w:r w:rsidRPr="000D40A3">
          <w:rPr>
            <w:rFonts w:ascii="Arial" w:hAnsi="Arial"/>
            <w:sz w:val="32"/>
            <w:lang w:eastAsia="zh-CN"/>
          </w:rPr>
          <w:delText>I.4.3</w:delText>
        </w:r>
        <w:r w:rsidRPr="000D40A3">
          <w:rPr>
            <w:rFonts w:ascii="Arial" w:hAnsi="Arial"/>
            <w:sz w:val="32"/>
            <w:lang w:eastAsia="zh-CN"/>
          </w:rPr>
          <w:tab/>
          <w:delText xml:space="preserve">XML schema </w:delText>
        </w:r>
        <w:r w:rsidRPr="000D40A3">
          <w:rPr>
            <w:rFonts w:ascii="Courier" w:eastAsia="MS Mincho" w:hAnsi="Courier"/>
            <w:sz w:val="32"/>
            <w:szCs w:val="16"/>
          </w:rPr>
          <w:delText>"sliceNrm.xsd"</w:delText>
        </w:r>
        <w:bookmarkEnd w:id="8215"/>
        <w:bookmarkEnd w:id="8216"/>
        <w:bookmarkEnd w:id="8217"/>
        <w:bookmarkEnd w:id="8218"/>
        <w:bookmarkEnd w:id="8219"/>
        <w:bookmarkEnd w:id="8220"/>
        <w:bookmarkEnd w:id="8221"/>
        <w:bookmarkEnd w:id="8222"/>
        <w:bookmarkEnd w:id="8223"/>
        <w:bookmarkEnd w:id="8224"/>
        <w:bookmarkEnd w:id="8225"/>
        <w:bookmarkEnd w:id="8226"/>
      </w:del>
    </w:p>
    <w:p w14:paraId="497B89A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28" w:author="Ericsson User 61" w:date="2021-02-05T22:12:00Z"/>
          <w:rFonts w:ascii="Courier New" w:hAnsi="Courier New" w:cs="Courier New"/>
          <w:noProof/>
          <w:sz w:val="16"/>
        </w:rPr>
      </w:pPr>
      <w:del w:id="8229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>&lt;?xml version="1.0" encoding="UTF-8"?&gt;</w:delText>
        </w:r>
      </w:del>
    </w:p>
    <w:p w14:paraId="235C8DC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30" w:author="Ericsson User 61" w:date="2021-02-05T22:12:00Z"/>
          <w:rFonts w:ascii="Courier New" w:hAnsi="Courier New" w:cs="Courier New"/>
          <w:noProof/>
          <w:sz w:val="16"/>
        </w:rPr>
      </w:pPr>
      <w:del w:id="8231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lastRenderedPageBreak/>
          <w:delText>&lt;!--</w:delText>
        </w:r>
      </w:del>
    </w:p>
    <w:p w14:paraId="30B706E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32" w:author="Ericsson User 61" w:date="2021-02-05T22:12:00Z"/>
          <w:rFonts w:ascii="Courier New" w:hAnsi="Courier New" w:cs="Courier New"/>
          <w:noProof/>
          <w:sz w:val="16"/>
        </w:rPr>
      </w:pPr>
      <w:del w:id="8233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3GPP TS 28.541 network slice Network Resource Model</w:delText>
        </w:r>
      </w:del>
    </w:p>
    <w:p w14:paraId="78905A9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34" w:author="Ericsson User 61" w:date="2021-02-05T22:12:00Z"/>
          <w:rFonts w:ascii="Courier New" w:hAnsi="Courier New" w:cs="Courier New"/>
          <w:noProof/>
          <w:sz w:val="16"/>
        </w:rPr>
      </w:pPr>
      <w:del w:id="8235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XML schema definition</w:delText>
        </w:r>
      </w:del>
    </w:p>
    <w:p w14:paraId="54F0B6D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36" w:author="Ericsson User 61" w:date="2021-02-05T22:12:00Z"/>
          <w:rFonts w:ascii="Courier New" w:hAnsi="Courier New" w:cs="Courier New"/>
          <w:noProof/>
          <w:sz w:val="16"/>
        </w:rPr>
      </w:pPr>
      <w:del w:id="8237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sliceNrm.xsd</w:delText>
        </w:r>
      </w:del>
    </w:p>
    <w:p w14:paraId="31A40BE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38" w:author="Ericsson User 61" w:date="2021-02-05T22:12:00Z"/>
          <w:rFonts w:ascii="Courier New" w:hAnsi="Courier New" w:cs="Courier New"/>
          <w:noProof/>
          <w:sz w:val="16"/>
        </w:rPr>
      </w:pPr>
      <w:del w:id="8239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>--&gt;</w:delText>
        </w:r>
      </w:del>
    </w:p>
    <w:p w14:paraId="7D6AACE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40" w:author="Ericsson User 61" w:date="2021-02-05T22:12:00Z"/>
          <w:rFonts w:ascii="Courier New" w:hAnsi="Courier New" w:cs="Courier New"/>
          <w:noProof/>
          <w:sz w:val="16"/>
        </w:rPr>
      </w:pPr>
      <w:del w:id="8241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&lt;schema xmlns="http://www.w3.org/2001/XMLSchema" </w:delText>
        </w:r>
      </w:del>
    </w:p>
    <w:p w14:paraId="00774AD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42" w:author="Ericsson User 61" w:date="2021-02-05T22:12:00Z"/>
          <w:rFonts w:ascii="Courier New" w:hAnsi="Courier New" w:cs="Courier New"/>
          <w:noProof/>
          <w:sz w:val="16"/>
        </w:rPr>
      </w:pPr>
      <w:del w:id="8243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xmlns:xn="http://www.3gpp.org/ftp/specs/archive/28_series/28.623#genericNrm" </w:delText>
        </w:r>
      </w:del>
    </w:p>
    <w:p w14:paraId="7B800EB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44" w:author="Ericsson User 61" w:date="2021-02-05T22:12:00Z"/>
          <w:rFonts w:ascii="Courier New" w:hAnsi="Courier New" w:cs="Courier New"/>
          <w:noProof/>
          <w:sz w:val="16"/>
        </w:rPr>
      </w:pPr>
      <w:del w:id="8245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xmlns:sl="http://www.3gpp.org/ftp/specs/archive/28_series/28.541#sliceNrm" </w:delText>
        </w:r>
      </w:del>
    </w:p>
    <w:p w14:paraId="7AC1B48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46" w:author="Ericsson User 61" w:date="2021-02-05T22:12:00Z"/>
          <w:rFonts w:ascii="Courier New" w:hAnsi="Courier New" w:cs="Courier New"/>
          <w:noProof/>
          <w:sz w:val="16"/>
        </w:rPr>
      </w:pPr>
      <w:del w:id="8247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xmlns:nn="http://www.3gpp.org/ftp/specs/archive/28_series/28.541#nrNrm" </w:delText>
        </w:r>
      </w:del>
    </w:p>
    <w:p w14:paraId="7436DAC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48" w:author="Ericsson User 61" w:date="2021-02-05T22:12:00Z"/>
          <w:rFonts w:ascii="Courier New" w:hAnsi="Courier New" w:cs="Courier New"/>
          <w:noProof/>
          <w:sz w:val="16"/>
        </w:rPr>
      </w:pPr>
      <w:del w:id="8249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xmlns:ngc="http://www.3gpp.org/ftp/specs/archive/28_series/28.541#ngcNrm" </w:delText>
        </w:r>
      </w:del>
    </w:p>
    <w:p w14:paraId="777418B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50" w:author="Ericsson User 61" w:date="2021-02-05T22:12:00Z"/>
          <w:rFonts w:ascii="Courier New" w:hAnsi="Courier New" w:cs="Courier New"/>
          <w:noProof/>
          <w:sz w:val="16"/>
        </w:rPr>
      </w:pPr>
      <w:del w:id="8251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xmlns:en="http://www.3gpp.org/ftp/specs/archive/28_series/28.659#eutranNrm" </w:delText>
        </w:r>
      </w:del>
    </w:p>
    <w:p w14:paraId="3BE56AF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52" w:author="Ericsson User 61" w:date="2021-02-05T22:12:00Z"/>
          <w:rFonts w:ascii="Courier New" w:hAnsi="Courier New" w:cs="Courier New"/>
          <w:noProof/>
          <w:sz w:val="16"/>
        </w:rPr>
      </w:pPr>
      <w:del w:id="8253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xmlns:sm="http://www.3gpp.org/ftp/specs/archive/28_series/28.626#stateManagementIRP" </w:delText>
        </w:r>
      </w:del>
    </w:p>
    <w:p w14:paraId="6B45660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54" w:author="Ericsson User 61" w:date="2021-02-05T22:12:00Z"/>
          <w:rFonts w:ascii="Courier New" w:hAnsi="Courier New" w:cs="Courier New"/>
          <w:noProof/>
          <w:sz w:val="16"/>
        </w:rPr>
      </w:pPr>
      <w:del w:id="8255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>targetNamespace="http://www.3gpp.org/ftp/specs/archive/28_series/28.541#sliceNrm" elementFormDefault="qualified"&gt;</w:delText>
        </w:r>
      </w:del>
    </w:p>
    <w:p w14:paraId="60676A9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56" w:author="Ericsson User 61" w:date="2021-02-05T22:12:00Z"/>
          <w:rFonts w:ascii="Courier New" w:hAnsi="Courier New" w:cs="Courier New"/>
          <w:noProof/>
          <w:sz w:val="16"/>
          <w:lang w:val="fr-FR"/>
        </w:rPr>
      </w:pPr>
      <w:del w:id="8257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</w:delText>
        </w:r>
        <w:r w:rsidRPr="000D40A3">
          <w:rPr>
            <w:rFonts w:ascii="Courier New" w:hAnsi="Courier New" w:cs="Courier New"/>
            <w:noProof/>
            <w:sz w:val="16"/>
            <w:lang w:val="fr-FR"/>
          </w:rPr>
          <w:delText>&lt;import namespace="http://www.3gpp.org/ftp/specs/archive/28_series/28.623#genericNrm"/&gt;</w:delText>
        </w:r>
      </w:del>
    </w:p>
    <w:p w14:paraId="7A70F31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58" w:author="Ericsson User 61" w:date="2021-02-05T22:12:00Z"/>
          <w:rFonts w:ascii="Courier New" w:hAnsi="Courier New" w:cs="Courier New"/>
          <w:noProof/>
          <w:sz w:val="16"/>
          <w:lang w:val="fr-FR"/>
        </w:rPr>
      </w:pPr>
      <w:del w:id="8259" w:author="Ericsson User 61" w:date="2021-02-05T22:12:00Z">
        <w:r w:rsidRPr="000D40A3">
          <w:rPr>
            <w:rFonts w:ascii="Courier New" w:hAnsi="Courier New" w:cs="Courier New"/>
            <w:noProof/>
            <w:sz w:val="16"/>
            <w:lang w:val="fr-FR"/>
          </w:rPr>
          <w:delText xml:space="preserve">  &lt;import namespace="http://www.3gpp.org/ftp/specs/archive/28_series/28.541#nrNrm"/&gt;</w:delText>
        </w:r>
      </w:del>
    </w:p>
    <w:p w14:paraId="5A2B1AE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60" w:author="Ericsson User 61" w:date="2021-02-05T22:12:00Z"/>
          <w:rFonts w:ascii="Courier New" w:hAnsi="Courier New" w:cs="Courier New"/>
          <w:noProof/>
          <w:sz w:val="16"/>
          <w:lang w:val="fr-FR"/>
        </w:rPr>
      </w:pPr>
      <w:del w:id="8261" w:author="Ericsson User 61" w:date="2021-02-05T22:12:00Z">
        <w:r w:rsidRPr="000D40A3">
          <w:rPr>
            <w:rFonts w:ascii="Courier New" w:hAnsi="Courier New" w:cs="Courier New"/>
            <w:noProof/>
            <w:sz w:val="16"/>
            <w:lang w:val="fr-FR"/>
          </w:rPr>
          <w:delText xml:space="preserve">  &lt;import namespace="http://www.3gpp.org/ftp/specs/archive/28_series/28.541#ngcNrm"/&gt;</w:delText>
        </w:r>
      </w:del>
    </w:p>
    <w:p w14:paraId="42B36CC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62" w:author="Ericsson User 61" w:date="2021-02-05T22:12:00Z"/>
          <w:rFonts w:ascii="Courier New" w:hAnsi="Courier New" w:cs="Courier New"/>
          <w:noProof/>
          <w:sz w:val="16"/>
          <w:lang w:val="fr-FR"/>
        </w:rPr>
      </w:pPr>
      <w:del w:id="8263" w:author="Ericsson User 61" w:date="2021-02-05T22:12:00Z">
        <w:r w:rsidRPr="000D40A3">
          <w:rPr>
            <w:rFonts w:ascii="Courier New" w:hAnsi="Courier New" w:cs="Courier New"/>
            <w:noProof/>
            <w:sz w:val="16"/>
            <w:lang w:val="fr-FR"/>
          </w:rPr>
          <w:delText xml:space="preserve">  &lt;import namespace="http://www.3gpp.org/ftp/specs/archive/28_series/28.659#eutranNrm"/&gt;</w:delText>
        </w:r>
      </w:del>
    </w:p>
    <w:p w14:paraId="7860E0D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64" w:author="Ericsson User 61" w:date="2021-02-05T22:12:00Z"/>
          <w:rFonts w:ascii="Courier New" w:hAnsi="Courier New" w:cs="Courier New"/>
          <w:noProof/>
          <w:sz w:val="16"/>
          <w:lang w:val="fr-FR"/>
        </w:rPr>
      </w:pPr>
      <w:del w:id="8265" w:author="Ericsson User 61" w:date="2021-02-05T22:12:00Z">
        <w:r w:rsidRPr="000D40A3">
          <w:rPr>
            <w:rFonts w:ascii="Courier New" w:hAnsi="Courier New" w:cs="Courier New"/>
            <w:noProof/>
            <w:sz w:val="16"/>
            <w:lang w:val="fr-FR"/>
          </w:rPr>
          <w:delText xml:space="preserve">  &lt;import namespace="http://www.3gpp.org/ftp/specs/archive/28_series/28.626#stateManagementIRP"/&gt;</w:delText>
        </w:r>
      </w:del>
    </w:p>
    <w:p w14:paraId="379F5E9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66" w:author="Ericsson User 61" w:date="2021-02-05T22:12:00Z"/>
          <w:rFonts w:ascii="Courier New" w:hAnsi="Courier New" w:cs="Courier New"/>
          <w:noProof/>
          <w:sz w:val="16"/>
          <w:lang w:val="fr-FR"/>
        </w:rPr>
      </w:pPr>
    </w:p>
    <w:p w14:paraId="77FBCA3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67" w:author="Ericsson User 61" w:date="2021-02-05T22:12:00Z"/>
          <w:rFonts w:ascii="Courier New" w:hAnsi="Courier New" w:cs="Courier New"/>
          <w:noProof/>
          <w:sz w:val="16"/>
        </w:rPr>
      </w:pPr>
      <w:del w:id="8268" w:author="Ericsson User 61" w:date="2021-02-05T22:12:00Z">
        <w:r w:rsidRPr="000D40A3">
          <w:rPr>
            <w:rFonts w:ascii="Courier New" w:hAnsi="Courier New" w:cs="Courier New"/>
            <w:noProof/>
            <w:sz w:val="16"/>
            <w:lang w:val="fr-FR"/>
          </w:rPr>
          <w:delText xml:space="preserve">  </w:delText>
        </w:r>
        <w:r w:rsidRPr="000D40A3">
          <w:rPr>
            <w:rFonts w:ascii="Courier New" w:hAnsi="Courier New" w:cs="Courier New"/>
            <w:noProof/>
            <w:sz w:val="16"/>
          </w:rPr>
          <w:delText>&lt;simpleType name="MobilityLevel"&gt;</w:delText>
        </w:r>
      </w:del>
    </w:p>
    <w:p w14:paraId="118AD07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69" w:author="Ericsson User 61" w:date="2021-02-05T22:12:00Z"/>
          <w:rFonts w:ascii="Courier New" w:hAnsi="Courier New" w:cs="Courier New"/>
          <w:noProof/>
          <w:sz w:val="16"/>
        </w:rPr>
      </w:pPr>
      <w:del w:id="8270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  &lt;restriction base="string"&gt;</w:delText>
        </w:r>
      </w:del>
    </w:p>
    <w:p w14:paraId="156C4F8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71" w:author="Ericsson User 61" w:date="2021-02-05T22:12:00Z"/>
          <w:rFonts w:ascii="Courier New" w:hAnsi="Courier New" w:cs="Courier New"/>
          <w:noProof/>
          <w:sz w:val="16"/>
        </w:rPr>
      </w:pPr>
      <w:del w:id="8272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    &lt;enumeration value="STATIONARY"/&gt;</w:delText>
        </w:r>
      </w:del>
    </w:p>
    <w:p w14:paraId="7734CAC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73" w:author="Ericsson User 61" w:date="2021-02-05T22:12:00Z"/>
          <w:rFonts w:ascii="Courier New" w:hAnsi="Courier New" w:cs="Courier New"/>
          <w:noProof/>
          <w:sz w:val="16"/>
        </w:rPr>
      </w:pPr>
      <w:del w:id="8274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    &lt;enumeration value="NOMADIC"/&gt;</w:delText>
        </w:r>
      </w:del>
    </w:p>
    <w:p w14:paraId="3F535BF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75" w:author="Ericsson User 61" w:date="2021-02-05T22:12:00Z"/>
          <w:rFonts w:ascii="Courier New" w:hAnsi="Courier New" w:cs="Courier New"/>
          <w:noProof/>
          <w:sz w:val="16"/>
        </w:rPr>
      </w:pPr>
      <w:del w:id="8276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    &lt;enumeration value="RESTRICTED MOBILITY"/&gt;</w:delText>
        </w:r>
      </w:del>
    </w:p>
    <w:p w14:paraId="7BFB73A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77" w:author="Ericsson User 61" w:date="2021-02-05T22:12:00Z"/>
          <w:rFonts w:ascii="Courier New" w:hAnsi="Courier New" w:cs="Courier New"/>
          <w:noProof/>
          <w:sz w:val="16"/>
        </w:rPr>
      </w:pPr>
      <w:del w:id="8278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    &lt;enumeration value="FULLY MOBILITY"/&gt;</w:delText>
        </w:r>
      </w:del>
    </w:p>
    <w:p w14:paraId="788FFF7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79" w:author="Ericsson User 61" w:date="2021-02-05T22:12:00Z"/>
          <w:rFonts w:ascii="Courier New" w:hAnsi="Courier New" w:cs="Courier New"/>
          <w:noProof/>
          <w:sz w:val="16"/>
        </w:rPr>
      </w:pPr>
      <w:del w:id="8280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  &lt;/restriction&gt;</w:delText>
        </w:r>
      </w:del>
    </w:p>
    <w:p w14:paraId="474779F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81" w:author="Ericsson User 61" w:date="2021-02-05T22:12:00Z"/>
          <w:rFonts w:ascii="Courier New" w:hAnsi="Courier New" w:cs="Courier New"/>
          <w:noProof/>
          <w:sz w:val="16"/>
        </w:rPr>
      </w:pPr>
      <w:del w:id="8282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&lt;/simpleType&gt;</w:delText>
        </w:r>
      </w:del>
    </w:p>
    <w:p w14:paraId="1C1F434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83" w:author="Ericsson User 61" w:date="2021-02-05T22:12:00Z"/>
          <w:rFonts w:ascii="Courier New" w:hAnsi="Courier New" w:cs="Courier New"/>
          <w:noProof/>
          <w:sz w:val="16"/>
        </w:rPr>
      </w:pPr>
      <w:del w:id="8284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&lt;simpleType name="SharingLevel"&gt;</w:delText>
        </w:r>
      </w:del>
    </w:p>
    <w:p w14:paraId="76643A3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85" w:author="Ericsson User 61" w:date="2021-02-05T22:12:00Z"/>
          <w:rFonts w:ascii="Courier New" w:hAnsi="Courier New" w:cs="Courier New"/>
          <w:noProof/>
          <w:sz w:val="16"/>
        </w:rPr>
      </w:pPr>
      <w:del w:id="8286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  &lt;restriction base="string"&gt;</w:delText>
        </w:r>
      </w:del>
    </w:p>
    <w:p w14:paraId="7E19C71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87" w:author="Ericsson User 61" w:date="2021-02-05T22:12:00Z"/>
          <w:rFonts w:ascii="Courier New" w:hAnsi="Courier New" w:cs="Courier New"/>
          <w:noProof/>
          <w:sz w:val="16"/>
        </w:rPr>
      </w:pPr>
      <w:del w:id="8288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    &lt;enumeration value="SHARED"/&gt;</w:delText>
        </w:r>
      </w:del>
    </w:p>
    <w:p w14:paraId="3DF6997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89" w:author="Ericsson User 61" w:date="2021-02-05T22:12:00Z"/>
          <w:rFonts w:ascii="Courier New" w:hAnsi="Courier New" w:cs="Courier New"/>
          <w:noProof/>
          <w:sz w:val="16"/>
        </w:rPr>
      </w:pPr>
      <w:del w:id="8290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    &lt;enumeration value="NON-SHARED"/&gt;</w:delText>
        </w:r>
      </w:del>
    </w:p>
    <w:p w14:paraId="386B20C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91" w:author="Ericsson User 61" w:date="2021-02-05T22:12:00Z"/>
          <w:rFonts w:ascii="Courier New" w:hAnsi="Courier New" w:cs="Courier New"/>
          <w:noProof/>
          <w:sz w:val="16"/>
        </w:rPr>
      </w:pPr>
      <w:del w:id="8292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  &lt;/restriction&gt;</w:delText>
        </w:r>
      </w:del>
    </w:p>
    <w:p w14:paraId="00D67B3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93" w:author="Ericsson User 61" w:date="2021-02-05T22:12:00Z"/>
          <w:rFonts w:ascii="Courier New" w:hAnsi="Courier New" w:cs="Courier New"/>
          <w:noProof/>
          <w:sz w:val="16"/>
        </w:rPr>
      </w:pPr>
      <w:del w:id="8294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&lt;/simpleType&gt;</w:delText>
        </w:r>
      </w:del>
    </w:p>
    <w:p w14:paraId="3F41DAE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95" w:author="Ericsson User 61" w:date="2021-02-05T22:12:00Z"/>
          <w:rFonts w:ascii="Courier New" w:hAnsi="Courier New" w:cs="Courier New"/>
          <w:noProof/>
          <w:sz w:val="16"/>
        </w:rPr>
      </w:pPr>
      <w:del w:id="8296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&lt;simpleType name="Category"&gt;</w:delText>
        </w:r>
      </w:del>
    </w:p>
    <w:p w14:paraId="5C77954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97" w:author="Ericsson User 61" w:date="2021-02-05T22:12:00Z"/>
          <w:rFonts w:ascii="Courier New" w:hAnsi="Courier New" w:cs="Courier New"/>
          <w:noProof/>
          <w:sz w:val="16"/>
        </w:rPr>
      </w:pPr>
      <w:del w:id="8298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  &lt;restriction base="string"&gt;</w:delText>
        </w:r>
      </w:del>
    </w:p>
    <w:p w14:paraId="72A797E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99" w:author="Ericsson User 61" w:date="2021-02-05T22:12:00Z"/>
          <w:rFonts w:ascii="Courier New" w:hAnsi="Courier New" w:cs="Courier New"/>
          <w:noProof/>
          <w:sz w:val="16"/>
        </w:rPr>
      </w:pPr>
      <w:del w:id="8300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    &lt;enumeration value="character"/&gt;</w:delText>
        </w:r>
      </w:del>
    </w:p>
    <w:p w14:paraId="227BF04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01" w:author="Ericsson User 61" w:date="2021-02-05T22:12:00Z"/>
          <w:rFonts w:ascii="Courier New" w:hAnsi="Courier New" w:cs="Courier New"/>
          <w:noProof/>
          <w:sz w:val="16"/>
        </w:rPr>
      </w:pPr>
      <w:del w:id="8302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    &lt;enumeration value="scalability"/&gt;</w:delText>
        </w:r>
      </w:del>
    </w:p>
    <w:p w14:paraId="07BCDE6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03" w:author="Ericsson User 61" w:date="2021-02-05T22:12:00Z"/>
          <w:rFonts w:ascii="Courier New" w:hAnsi="Courier New" w:cs="Courier New"/>
          <w:noProof/>
          <w:sz w:val="16"/>
        </w:rPr>
      </w:pPr>
      <w:del w:id="8304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  &lt;/restriction&gt;</w:delText>
        </w:r>
      </w:del>
    </w:p>
    <w:p w14:paraId="73AC173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05" w:author="Ericsson User 61" w:date="2021-02-05T22:12:00Z"/>
          <w:rFonts w:ascii="Courier New" w:hAnsi="Courier New" w:cs="Courier New"/>
          <w:noProof/>
          <w:sz w:val="16"/>
        </w:rPr>
      </w:pPr>
      <w:del w:id="8306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&lt;/simpleType&gt;</w:delText>
        </w:r>
      </w:del>
    </w:p>
    <w:p w14:paraId="2C045D7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07" w:author="Ericsson User 61" w:date="2021-02-05T22:12:00Z"/>
          <w:rFonts w:ascii="Courier New" w:hAnsi="Courier New" w:cs="Courier New"/>
          <w:noProof/>
          <w:sz w:val="16"/>
        </w:rPr>
      </w:pPr>
    </w:p>
    <w:p w14:paraId="3E839EF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08" w:author="Ericsson User 61" w:date="2021-02-05T22:12:00Z"/>
          <w:rFonts w:ascii="Courier New" w:hAnsi="Courier New" w:cs="Courier New"/>
          <w:noProof/>
          <w:sz w:val="16"/>
        </w:rPr>
      </w:pPr>
      <w:del w:id="8309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&lt;simpleType name="Tagging"&gt;</w:delText>
        </w:r>
      </w:del>
    </w:p>
    <w:p w14:paraId="5A771F2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10" w:author="Ericsson User 61" w:date="2021-02-05T22:12:00Z"/>
          <w:rFonts w:ascii="Courier New" w:hAnsi="Courier New" w:cs="Courier New"/>
          <w:noProof/>
          <w:sz w:val="16"/>
        </w:rPr>
      </w:pPr>
      <w:del w:id="8311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  &lt;restriction base="string"&gt;</w:delText>
        </w:r>
      </w:del>
    </w:p>
    <w:p w14:paraId="26F42EA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12" w:author="Ericsson User 61" w:date="2021-02-05T22:12:00Z"/>
          <w:rFonts w:ascii="Courier New" w:hAnsi="Courier New" w:cs="Courier New"/>
          <w:noProof/>
          <w:sz w:val="16"/>
        </w:rPr>
      </w:pPr>
      <w:del w:id="8313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    &lt;enumeration value="performance"/&gt;</w:delText>
        </w:r>
      </w:del>
    </w:p>
    <w:p w14:paraId="00AEC20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14" w:author="Ericsson User 61" w:date="2021-02-05T22:12:00Z"/>
          <w:rFonts w:ascii="Courier New" w:hAnsi="Courier New" w:cs="Courier New"/>
          <w:noProof/>
          <w:sz w:val="16"/>
        </w:rPr>
      </w:pPr>
      <w:del w:id="8315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    &lt;enumeration value="function"/&gt;</w:delText>
        </w:r>
      </w:del>
    </w:p>
    <w:p w14:paraId="4B56DFC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16" w:author="Ericsson User 61" w:date="2021-02-05T22:12:00Z"/>
          <w:rFonts w:ascii="Courier New" w:hAnsi="Courier New" w:cs="Courier New"/>
          <w:noProof/>
          <w:sz w:val="16"/>
        </w:rPr>
      </w:pPr>
      <w:del w:id="8317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    &lt;enumeration value="operation"/&gt;</w:delText>
        </w:r>
      </w:del>
    </w:p>
    <w:p w14:paraId="5ED3056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18" w:author="Ericsson User 61" w:date="2021-02-05T22:12:00Z"/>
          <w:rFonts w:ascii="Courier New" w:hAnsi="Courier New" w:cs="Courier New"/>
          <w:noProof/>
          <w:sz w:val="16"/>
        </w:rPr>
      </w:pPr>
      <w:del w:id="8319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  &lt;/restriction&gt;</w:delText>
        </w:r>
      </w:del>
    </w:p>
    <w:p w14:paraId="6083CD6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20" w:author="Ericsson User 61" w:date="2021-02-05T22:12:00Z"/>
          <w:rFonts w:ascii="Courier New" w:hAnsi="Courier New" w:cs="Courier New"/>
          <w:noProof/>
          <w:sz w:val="16"/>
        </w:rPr>
      </w:pPr>
      <w:del w:id="8321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&lt;/simpleType&gt;</w:delText>
        </w:r>
      </w:del>
    </w:p>
    <w:p w14:paraId="3B6C126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22" w:author="Ericsson User 61" w:date="2021-02-05T22:12:00Z"/>
          <w:rFonts w:ascii="Courier New" w:hAnsi="Courier New" w:cs="Courier New"/>
          <w:noProof/>
          <w:sz w:val="16"/>
        </w:rPr>
      </w:pPr>
    </w:p>
    <w:p w14:paraId="3C0BE54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23" w:author="Ericsson User 61" w:date="2021-02-05T22:12:00Z"/>
          <w:rFonts w:ascii="Courier New" w:hAnsi="Courier New" w:cs="Courier New"/>
          <w:noProof/>
          <w:sz w:val="16"/>
        </w:rPr>
      </w:pPr>
      <w:del w:id="8324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&lt;simpleType name="Exposure"&gt;</w:delText>
        </w:r>
      </w:del>
    </w:p>
    <w:p w14:paraId="2F6763B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25" w:author="Ericsson User 61" w:date="2021-02-05T22:12:00Z"/>
          <w:rFonts w:ascii="Courier New" w:hAnsi="Courier New" w:cs="Courier New"/>
          <w:noProof/>
          <w:sz w:val="16"/>
        </w:rPr>
      </w:pPr>
      <w:del w:id="8326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  &lt;restriction base="string"&gt;</w:delText>
        </w:r>
      </w:del>
    </w:p>
    <w:p w14:paraId="2C68CFD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27" w:author="Ericsson User 61" w:date="2021-02-05T22:12:00Z"/>
          <w:rFonts w:ascii="Courier New" w:hAnsi="Courier New" w:cs="Courier New"/>
          <w:noProof/>
          <w:sz w:val="16"/>
        </w:rPr>
      </w:pPr>
      <w:del w:id="8328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    &lt;enumeration value="API"/&gt;</w:delText>
        </w:r>
      </w:del>
    </w:p>
    <w:p w14:paraId="4BFAA16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29" w:author="Ericsson User 61" w:date="2021-02-05T22:12:00Z"/>
          <w:rFonts w:ascii="Courier New" w:hAnsi="Courier New" w:cs="Courier New"/>
          <w:noProof/>
          <w:sz w:val="16"/>
        </w:rPr>
      </w:pPr>
      <w:del w:id="8330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    &lt;enumeration value="KPI"/&gt;</w:delText>
        </w:r>
      </w:del>
    </w:p>
    <w:p w14:paraId="690EE9F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31" w:author="Ericsson User 61" w:date="2021-02-05T22:12:00Z"/>
          <w:rFonts w:ascii="Courier New" w:hAnsi="Courier New" w:cs="Courier New"/>
          <w:noProof/>
          <w:sz w:val="16"/>
        </w:rPr>
      </w:pPr>
      <w:del w:id="8332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  &lt;/restriction&gt;</w:delText>
        </w:r>
      </w:del>
    </w:p>
    <w:p w14:paraId="7C33C5F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33" w:author="Ericsson User 61" w:date="2021-02-05T22:12:00Z"/>
          <w:rFonts w:ascii="Courier New" w:hAnsi="Courier New" w:cs="Courier New"/>
          <w:noProof/>
          <w:sz w:val="16"/>
        </w:rPr>
      </w:pPr>
      <w:del w:id="8334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&lt;/simpleType&gt;</w:delText>
        </w:r>
      </w:del>
    </w:p>
    <w:p w14:paraId="693E3E8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35" w:author="Ericsson User 61" w:date="2021-02-05T22:12:00Z"/>
          <w:rFonts w:ascii="Courier New" w:hAnsi="Courier New" w:cs="Courier New"/>
          <w:noProof/>
          <w:sz w:val="16"/>
        </w:rPr>
      </w:pPr>
    </w:p>
    <w:p w14:paraId="13F21BC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36" w:author="Ericsson User 61" w:date="2021-02-05T22:12:00Z"/>
          <w:rFonts w:ascii="Courier New" w:hAnsi="Courier New" w:cs="Courier New"/>
          <w:noProof/>
          <w:sz w:val="16"/>
        </w:rPr>
      </w:pPr>
      <w:del w:id="8337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&lt;complexType name="ServAttrCom"&gt;</w:delText>
        </w:r>
      </w:del>
    </w:p>
    <w:p w14:paraId="4A1FC35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38" w:author="Ericsson User 61" w:date="2021-02-05T22:12:00Z"/>
          <w:rFonts w:ascii="Courier New" w:hAnsi="Courier New" w:cs="Courier New"/>
          <w:noProof/>
          <w:sz w:val="16"/>
        </w:rPr>
      </w:pPr>
      <w:del w:id="8339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  &lt;sequence&gt;</w:delText>
        </w:r>
      </w:del>
    </w:p>
    <w:p w14:paraId="3F95764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40" w:author="Ericsson User 61" w:date="2021-02-05T22:12:00Z"/>
          <w:rFonts w:ascii="Courier New" w:hAnsi="Courier New" w:cs="Courier New"/>
          <w:noProof/>
          <w:sz w:val="16"/>
        </w:rPr>
      </w:pPr>
      <w:del w:id="8341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        &lt;element name="category" type="</w:delText>
        </w:r>
        <w:r w:rsidRPr="000D40A3">
          <w:rPr>
            <w:rFonts w:ascii="Courier New" w:hAnsi="Courier New" w:cs="Courier New"/>
            <w:noProof/>
            <w:sz w:val="16"/>
            <w:lang w:eastAsia="zh-CN"/>
          </w:rPr>
          <w:delText>sl:</w:delText>
        </w:r>
        <w:r w:rsidRPr="000D40A3">
          <w:rPr>
            <w:rFonts w:ascii="Courier New" w:hAnsi="Courier New" w:cs="Courier New"/>
            <w:noProof/>
            <w:sz w:val="16"/>
          </w:rPr>
          <w:delText>Category"/&gt;</w:delText>
        </w:r>
      </w:del>
    </w:p>
    <w:p w14:paraId="63E6AEC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42" w:author="Ericsson User 61" w:date="2021-02-05T22:12:00Z"/>
          <w:rFonts w:ascii="Courier New" w:hAnsi="Courier New" w:cs="Courier New"/>
          <w:noProof/>
          <w:sz w:val="16"/>
        </w:rPr>
      </w:pPr>
      <w:del w:id="8343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        &lt;element name="tagging" type="</w:delText>
        </w:r>
        <w:r w:rsidRPr="000D40A3">
          <w:rPr>
            <w:rFonts w:ascii="Courier New" w:hAnsi="Courier New" w:cs="Courier New"/>
            <w:noProof/>
            <w:sz w:val="16"/>
            <w:lang w:eastAsia="zh-CN"/>
          </w:rPr>
          <w:delText>sl:</w:delText>
        </w:r>
        <w:r w:rsidRPr="000D40A3">
          <w:rPr>
            <w:rFonts w:ascii="Courier New" w:hAnsi="Courier New" w:cs="Courier New"/>
            <w:noProof/>
            <w:sz w:val="16"/>
          </w:rPr>
          <w:delText>Tagging" minOccurs="0" maxOccurs="3"/&gt;</w:delText>
        </w:r>
      </w:del>
    </w:p>
    <w:p w14:paraId="23CBB1E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44" w:author="Ericsson User 61" w:date="2021-02-05T22:12:00Z"/>
          <w:rFonts w:ascii="Courier New" w:hAnsi="Courier New" w:cs="Courier New"/>
          <w:noProof/>
          <w:sz w:val="16"/>
        </w:rPr>
      </w:pPr>
      <w:del w:id="8345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name="exposure" type="</w:delText>
        </w:r>
        <w:r w:rsidRPr="000D40A3">
          <w:rPr>
            <w:rFonts w:ascii="Courier New" w:hAnsi="Courier New" w:cs="Courier New"/>
            <w:noProof/>
            <w:sz w:val="16"/>
            <w:lang w:eastAsia="zh-CN"/>
          </w:rPr>
          <w:delText>sl:</w:delText>
        </w:r>
        <w:r w:rsidRPr="000D40A3">
          <w:rPr>
            <w:rFonts w:ascii="Courier New" w:hAnsi="Courier New" w:cs="Courier New"/>
            <w:noProof/>
            <w:sz w:val="16"/>
          </w:rPr>
          <w:delText>Exposure" minOccurs="0"/&gt;</w:delText>
        </w:r>
      </w:del>
    </w:p>
    <w:p w14:paraId="5873D74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46" w:author="Ericsson User 61" w:date="2021-02-05T22:12:00Z"/>
          <w:rFonts w:ascii="Courier New" w:hAnsi="Courier New" w:cs="Courier New"/>
          <w:noProof/>
          <w:sz w:val="16"/>
        </w:rPr>
      </w:pPr>
      <w:del w:id="8347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&lt;/sequence&gt;  </w:delText>
        </w:r>
      </w:del>
    </w:p>
    <w:p w14:paraId="6F17D1F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48" w:author="Ericsson User 61" w:date="2021-02-05T22:12:00Z"/>
          <w:rFonts w:ascii="Courier New" w:hAnsi="Courier New" w:cs="Courier New"/>
          <w:noProof/>
          <w:sz w:val="16"/>
        </w:rPr>
      </w:pPr>
      <w:del w:id="8349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>&lt;/complexType &gt;</w:delText>
        </w:r>
      </w:del>
    </w:p>
    <w:p w14:paraId="7FDF73A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50" w:author="Ericsson User 61" w:date="2021-02-05T22:12:00Z"/>
          <w:rFonts w:ascii="Courier New" w:hAnsi="Courier New" w:cs="Courier New"/>
          <w:noProof/>
          <w:sz w:val="16"/>
        </w:rPr>
      </w:pPr>
    </w:p>
    <w:p w14:paraId="3A65D0D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51" w:author="Ericsson User 61" w:date="2021-02-05T22:12:00Z"/>
          <w:rFonts w:ascii="Courier New" w:hAnsi="Courier New" w:cs="Courier New"/>
          <w:noProof/>
          <w:sz w:val="16"/>
        </w:rPr>
      </w:pPr>
      <w:del w:id="8352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&lt;simpleType name="DelayToleranceSupport"&gt;</w:delText>
        </w:r>
      </w:del>
    </w:p>
    <w:p w14:paraId="6F08F6C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53" w:author="Ericsson User 61" w:date="2021-02-05T22:12:00Z"/>
          <w:rFonts w:ascii="Courier New" w:hAnsi="Courier New" w:cs="Courier New"/>
          <w:noProof/>
          <w:sz w:val="16"/>
        </w:rPr>
      </w:pPr>
      <w:del w:id="8354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  &lt;restriction base="string"&gt;</w:delText>
        </w:r>
      </w:del>
    </w:p>
    <w:p w14:paraId="45F139F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55" w:author="Ericsson User 61" w:date="2021-02-05T22:12:00Z"/>
          <w:rFonts w:ascii="Courier New" w:hAnsi="Courier New" w:cs="Courier New"/>
          <w:noProof/>
          <w:sz w:val="16"/>
        </w:rPr>
      </w:pPr>
      <w:del w:id="8356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    &lt;enumeration value="NOT SUPPORTED"/&gt;</w:delText>
        </w:r>
      </w:del>
    </w:p>
    <w:p w14:paraId="52499FC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57" w:author="Ericsson User 61" w:date="2021-02-05T22:12:00Z"/>
          <w:rFonts w:ascii="Courier New" w:hAnsi="Courier New" w:cs="Courier New"/>
          <w:noProof/>
          <w:sz w:val="16"/>
        </w:rPr>
      </w:pPr>
      <w:del w:id="8358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    &lt;enumeration value="SUPPORTED"/&gt;</w:delText>
        </w:r>
      </w:del>
    </w:p>
    <w:p w14:paraId="6D82A5F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59" w:author="Ericsson User 61" w:date="2021-02-05T22:12:00Z"/>
          <w:rFonts w:ascii="Courier New" w:hAnsi="Courier New" w:cs="Courier New"/>
          <w:noProof/>
          <w:sz w:val="16"/>
        </w:rPr>
      </w:pPr>
      <w:del w:id="8360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  &lt;/restriction&gt;</w:delText>
        </w:r>
      </w:del>
    </w:p>
    <w:p w14:paraId="4825384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61" w:author="Ericsson User 61" w:date="2021-02-05T22:12:00Z"/>
          <w:rFonts w:ascii="Courier New" w:hAnsi="Courier New" w:cs="Courier New"/>
          <w:noProof/>
          <w:sz w:val="16"/>
        </w:rPr>
      </w:pPr>
      <w:del w:id="8362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&lt;/simpleType&gt;</w:delText>
        </w:r>
      </w:del>
    </w:p>
    <w:p w14:paraId="56EC4C3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63" w:author="Ericsson User 61" w:date="2021-02-05T22:12:00Z"/>
          <w:rFonts w:ascii="Courier New" w:hAnsi="Courier New" w:cs="Courier New"/>
          <w:noProof/>
          <w:sz w:val="16"/>
        </w:rPr>
      </w:pPr>
    </w:p>
    <w:p w14:paraId="4234A6B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64" w:author="Ericsson User 61" w:date="2021-02-05T22:12:00Z"/>
          <w:rFonts w:ascii="Courier New" w:hAnsi="Courier New" w:cs="Courier New"/>
          <w:noProof/>
          <w:sz w:val="16"/>
        </w:rPr>
      </w:pPr>
      <w:del w:id="8365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&lt;simpleType name="</w:delText>
        </w:r>
        <w:r w:rsidRPr="000D40A3">
          <w:rPr>
            <w:rFonts w:ascii="Courier New" w:hAnsi="Courier New" w:cs="Courier New"/>
            <w:noProof/>
            <w:sz w:val="16"/>
            <w:szCs w:val="18"/>
            <w:lang w:eastAsia="zh-CN"/>
          </w:rPr>
          <w:delText>DeterminCommAvailability</w:delText>
        </w:r>
        <w:r w:rsidRPr="000D40A3">
          <w:rPr>
            <w:rFonts w:ascii="Courier New" w:hAnsi="Courier New" w:cs="Courier New"/>
            <w:noProof/>
            <w:sz w:val="16"/>
          </w:rPr>
          <w:delText>"&gt;</w:delText>
        </w:r>
      </w:del>
    </w:p>
    <w:p w14:paraId="78EC479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66" w:author="Ericsson User 61" w:date="2021-02-05T22:12:00Z"/>
          <w:rFonts w:ascii="Courier New" w:hAnsi="Courier New" w:cs="Courier New"/>
          <w:noProof/>
          <w:sz w:val="16"/>
        </w:rPr>
      </w:pPr>
      <w:del w:id="8367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  &lt;restriction base="string"&gt;</w:delText>
        </w:r>
      </w:del>
    </w:p>
    <w:p w14:paraId="1B8363E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68" w:author="Ericsson User 61" w:date="2021-02-05T22:12:00Z"/>
          <w:rFonts w:ascii="Courier New" w:hAnsi="Courier New" w:cs="Courier New"/>
          <w:noProof/>
          <w:sz w:val="16"/>
        </w:rPr>
      </w:pPr>
      <w:del w:id="8369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    &lt;enumeration value="NOT SUPPORTED"/&gt;</w:delText>
        </w:r>
      </w:del>
    </w:p>
    <w:p w14:paraId="1A9BFB5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70" w:author="Ericsson User 61" w:date="2021-02-05T22:12:00Z"/>
          <w:rFonts w:ascii="Courier New" w:hAnsi="Courier New" w:cs="Courier New"/>
          <w:noProof/>
          <w:sz w:val="16"/>
        </w:rPr>
      </w:pPr>
      <w:del w:id="8371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    &lt;enumeration value="SUPPORTED"/&gt;</w:delText>
        </w:r>
      </w:del>
    </w:p>
    <w:p w14:paraId="6D07214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72" w:author="Ericsson User 61" w:date="2021-02-05T22:12:00Z"/>
          <w:rFonts w:ascii="Courier New" w:hAnsi="Courier New" w:cs="Courier New"/>
          <w:noProof/>
          <w:sz w:val="16"/>
        </w:rPr>
      </w:pPr>
      <w:del w:id="8373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  &lt;/restriction&gt;</w:delText>
        </w:r>
      </w:del>
    </w:p>
    <w:p w14:paraId="4595BD9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74" w:author="Ericsson User 61" w:date="2021-02-05T22:12:00Z"/>
          <w:rFonts w:ascii="Courier New" w:hAnsi="Courier New" w:cs="Courier New"/>
          <w:noProof/>
          <w:sz w:val="16"/>
        </w:rPr>
      </w:pPr>
      <w:del w:id="8375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&lt;/simpleType&gt;</w:delText>
        </w:r>
      </w:del>
    </w:p>
    <w:p w14:paraId="1C967D3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76" w:author="Ericsson User 61" w:date="2021-02-05T22:12:00Z"/>
          <w:rFonts w:ascii="Courier New" w:hAnsi="Courier New" w:cs="Courier New"/>
          <w:noProof/>
          <w:sz w:val="16"/>
        </w:rPr>
      </w:pPr>
    </w:p>
    <w:p w14:paraId="544E14B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77" w:author="Ericsson User 61" w:date="2021-02-05T22:12:00Z"/>
          <w:rFonts w:ascii="Courier New" w:hAnsi="Courier New" w:cs="Courier New"/>
          <w:noProof/>
          <w:sz w:val="16"/>
        </w:rPr>
      </w:pPr>
      <w:del w:id="8378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lastRenderedPageBreak/>
          <w:delText xml:space="preserve">  &lt;simpleType name="UserMgmtOpenSupport"&gt;</w:delText>
        </w:r>
      </w:del>
    </w:p>
    <w:p w14:paraId="527CE49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79" w:author="Ericsson User 61" w:date="2021-02-05T22:12:00Z"/>
          <w:rFonts w:ascii="Courier New" w:hAnsi="Courier New" w:cs="Courier New"/>
          <w:noProof/>
          <w:sz w:val="16"/>
        </w:rPr>
      </w:pPr>
      <w:del w:id="8380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  &lt;restriction base="string"&gt;</w:delText>
        </w:r>
      </w:del>
    </w:p>
    <w:p w14:paraId="1C59DB8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81" w:author="Ericsson User 61" w:date="2021-02-05T22:12:00Z"/>
          <w:rFonts w:ascii="Courier New" w:hAnsi="Courier New" w:cs="Courier New"/>
          <w:noProof/>
          <w:sz w:val="16"/>
        </w:rPr>
      </w:pPr>
      <w:del w:id="8382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    &lt;enumeration value="NOT SUPPORTED"/&gt;</w:delText>
        </w:r>
      </w:del>
    </w:p>
    <w:p w14:paraId="3E47BB1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83" w:author="Ericsson User 61" w:date="2021-02-05T22:12:00Z"/>
          <w:rFonts w:ascii="Courier New" w:hAnsi="Courier New" w:cs="Courier New"/>
          <w:noProof/>
          <w:sz w:val="16"/>
        </w:rPr>
      </w:pPr>
      <w:del w:id="8384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    &lt;enumeration value="SUPPORTED"/&gt;</w:delText>
        </w:r>
      </w:del>
    </w:p>
    <w:p w14:paraId="60E1FEA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85" w:author="Ericsson User 61" w:date="2021-02-05T22:12:00Z"/>
          <w:rFonts w:ascii="Courier New" w:hAnsi="Courier New" w:cs="Courier New"/>
          <w:noProof/>
          <w:sz w:val="16"/>
        </w:rPr>
      </w:pPr>
      <w:del w:id="8386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  &lt;/restriction&gt;</w:delText>
        </w:r>
      </w:del>
    </w:p>
    <w:p w14:paraId="58F44D6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87" w:author="Ericsson User 61" w:date="2021-02-05T22:12:00Z"/>
          <w:rFonts w:ascii="Courier New" w:hAnsi="Courier New" w:cs="Courier New"/>
          <w:noProof/>
          <w:sz w:val="16"/>
        </w:rPr>
      </w:pPr>
      <w:del w:id="8388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&lt;/simpleType&gt;</w:delText>
        </w:r>
      </w:del>
    </w:p>
    <w:p w14:paraId="2F4B1DE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89" w:author="Ericsson User 61" w:date="2021-02-05T22:12:00Z"/>
          <w:rFonts w:ascii="Courier New" w:hAnsi="Courier New" w:cs="Courier New"/>
          <w:noProof/>
          <w:sz w:val="16"/>
        </w:rPr>
      </w:pPr>
    </w:p>
    <w:p w14:paraId="6FC5D49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90" w:author="Ericsson User 61" w:date="2021-02-05T22:12:00Z"/>
          <w:rFonts w:ascii="Courier New" w:hAnsi="Courier New" w:cs="Courier New"/>
          <w:noProof/>
          <w:sz w:val="16"/>
        </w:rPr>
      </w:pPr>
      <w:del w:id="8391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&lt;simpleType name="V2XCommModelsV2XMode"&gt;</w:delText>
        </w:r>
      </w:del>
    </w:p>
    <w:p w14:paraId="1379AA3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92" w:author="Ericsson User 61" w:date="2021-02-05T22:12:00Z"/>
          <w:rFonts w:ascii="Courier New" w:hAnsi="Courier New" w:cs="Courier New"/>
          <w:noProof/>
          <w:sz w:val="16"/>
        </w:rPr>
      </w:pPr>
      <w:del w:id="8393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  &lt;restriction base="string"&gt;</w:delText>
        </w:r>
      </w:del>
    </w:p>
    <w:p w14:paraId="3D84593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94" w:author="Ericsson User 61" w:date="2021-02-05T22:12:00Z"/>
          <w:rFonts w:ascii="Courier New" w:hAnsi="Courier New" w:cs="Courier New"/>
          <w:noProof/>
          <w:sz w:val="16"/>
        </w:rPr>
      </w:pPr>
      <w:del w:id="8395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    &lt;enumeration value="NOT SUPPORTED"/&gt;</w:delText>
        </w:r>
      </w:del>
    </w:p>
    <w:p w14:paraId="195EC31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96" w:author="Ericsson User 61" w:date="2021-02-05T22:12:00Z"/>
          <w:rFonts w:ascii="Courier New" w:hAnsi="Courier New" w:cs="Courier New"/>
          <w:noProof/>
          <w:sz w:val="16"/>
        </w:rPr>
      </w:pPr>
      <w:del w:id="8397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    &lt;enumeration value="SUPPORTED BY NR"/&gt;</w:delText>
        </w:r>
      </w:del>
    </w:p>
    <w:p w14:paraId="636FCAE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98" w:author="Ericsson User 61" w:date="2021-02-05T22:12:00Z"/>
          <w:rFonts w:ascii="Courier New" w:hAnsi="Courier New" w:cs="Courier New"/>
          <w:noProof/>
          <w:sz w:val="16"/>
        </w:rPr>
      </w:pPr>
      <w:del w:id="8399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  &lt;/restriction&gt;</w:delText>
        </w:r>
      </w:del>
    </w:p>
    <w:p w14:paraId="52C7256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00" w:author="Ericsson User 61" w:date="2021-02-05T22:12:00Z"/>
          <w:rFonts w:ascii="Courier New" w:hAnsi="Courier New" w:cs="Courier New"/>
          <w:noProof/>
          <w:sz w:val="16"/>
        </w:rPr>
      </w:pPr>
      <w:del w:id="8401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&lt;/simpleType&gt;</w:delText>
        </w:r>
      </w:del>
    </w:p>
    <w:p w14:paraId="3CF2D07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02" w:author="Ericsson User 61" w:date="2021-02-05T22:12:00Z"/>
          <w:rFonts w:ascii="Courier New" w:hAnsi="Courier New" w:cs="Courier New"/>
          <w:noProof/>
          <w:sz w:val="16"/>
        </w:rPr>
      </w:pPr>
    </w:p>
    <w:p w14:paraId="4A33215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03" w:author="Ericsson User 61" w:date="2021-02-05T22:12:00Z"/>
          <w:rFonts w:ascii="Courier New" w:hAnsi="Courier New" w:cs="Courier New"/>
          <w:noProof/>
          <w:sz w:val="16"/>
        </w:rPr>
      </w:pPr>
      <w:del w:id="8404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&lt;complexType name="DelayTolerance"&gt;</w:delText>
        </w:r>
      </w:del>
    </w:p>
    <w:p w14:paraId="2693F45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05" w:author="Ericsson User 61" w:date="2021-02-05T22:12:00Z"/>
          <w:rFonts w:ascii="Courier New" w:hAnsi="Courier New" w:cs="Courier New"/>
          <w:noProof/>
          <w:sz w:val="16"/>
        </w:rPr>
      </w:pPr>
      <w:del w:id="8406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  &lt;sequence&gt;</w:delText>
        </w:r>
      </w:del>
    </w:p>
    <w:p w14:paraId="15112AE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07" w:author="Ericsson User 61" w:date="2021-02-05T22:12:00Z"/>
          <w:rFonts w:ascii="Courier New" w:hAnsi="Courier New" w:cs="Courier New"/>
          <w:noProof/>
          <w:sz w:val="16"/>
        </w:rPr>
      </w:pPr>
      <w:del w:id="8408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        &lt;element name="servAttrCom" type="sl:ServAttrCom"/&gt;</w:delText>
        </w:r>
      </w:del>
    </w:p>
    <w:p w14:paraId="4EA7F1C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09" w:author="Ericsson User 61" w:date="2021-02-05T22:12:00Z"/>
          <w:rFonts w:ascii="Courier New" w:hAnsi="Courier New" w:cs="Courier New"/>
          <w:noProof/>
          <w:sz w:val="16"/>
        </w:rPr>
      </w:pPr>
      <w:del w:id="8410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        &lt;element name="</w:delText>
        </w:r>
        <w:r w:rsidRPr="000D40A3">
          <w:rPr>
            <w:rFonts w:ascii="Courier New" w:hAnsi="Courier New" w:cs="Courier New"/>
            <w:noProof/>
            <w:sz w:val="16"/>
            <w:szCs w:val="18"/>
            <w:lang w:eastAsia="zh-CN"/>
          </w:rPr>
          <w:delText>support</w:delText>
        </w:r>
        <w:r w:rsidRPr="000D40A3">
          <w:rPr>
            <w:rFonts w:ascii="Courier New" w:hAnsi="Courier New" w:cs="Courier New"/>
            <w:noProof/>
            <w:sz w:val="16"/>
          </w:rPr>
          <w:delText>" type="sl:DelayToleranceSupport"/&gt;</w:delText>
        </w:r>
      </w:del>
    </w:p>
    <w:p w14:paraId="1BF4386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11" w:author="Ericsson User 61" w:date="2021-02-05T22:12:00Z"/>
          <w:rFonts w:ascii="Courier New" w:hAnsi="Courier New" w:cs="Courier New"/>
          <w:noProof/>
          <w:sz w:val="16"/>
        </w:rPr>
      </w:pPr>
      <w:del w:id="8412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  &lt;/sequence&gt;</w:delText>
        </w:r>
      </w:del>
    </w:p>
    <w:p w14:paraId="0325066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13" w:author="Ericsson User 61" w:date="2021-02-05T22:12:00Z"/>
          <w:rFonts w:ascii="Courier New" w:hAnsi="Courier New" w:cs="Courier New"/>
          <w:noProof/>
          <w:sz w:val="16"/>
        </w:rPr>
      </w:pPr>
      <w:del w:id="8414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&lt;/complexType&gt;</w:delText>
        </w:r>
      </w:del>
    </w:p>
    <w:p w14:paraId="3E73C40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15" w:author="Ericsson User 61" w:date="2021-02-05T22:12:00Z"/>
          <w:rFonts w:ascii="Courier New" w:hAnsi="Courier New" w:cs="Courier New"/>
          <w:noProof/>
          <w:sz w:val="16"/>
        </w:rPr>
      </w:pPr>
    </w:p>
    <w:p w14:paraId="7A354C1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16" w:author="Ericsson User 61" w:date="2021-02-05T22:12:00Z"/>
          <w:rFonts w:ascii="Courier New" w:hAnsi="Courier New" w:cs="Courier New"/>
          <w:noProof/>
          <w:sz w:val="16"/>
        </w:rPr>
      </w:pPr>
      <w:del w:id="8417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&lt;complexType name="DeterminComm"&gt;</w:delText>
        </w:r>
      </w:del>
    </w:p>
    <w:p w14:paraId="69B4FAA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18" w:author="Ericsson User 61" w:date="2021-02-05T22:12:00Z"/>
          <w:rFonts w:ascii="Courier New" w:hAnsi="Courier New" w:cs="Courier New"/>
          <w:noProof/>
          <w:sz w:val="16"/>
        </w:rPr>
      </w:pPr>
      <w:del w:id="8419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  &lt;sequence&gt;</w:delText>
        </w:r>
      </w:del>
    </w:p>
    <w:p w14:paraId="5EFFB81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20" w:author="Ericsson User 61" w:date="2021-02-05T22:12:00Z"/>
          <w:rFonts w:ascii="Courier New" w:hAnsi="Courier New" w:cs="Courier New"/>
          <w:noProof/>
          <w:sz w:val="16"/>
        </w:rPr>
      </w:pPr>
      <w:del w:id="8421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        &lt;element name="servAttrCom" type="sl:ServAttrCom"/&gt;</w:delText>
        </w:r>
      </w:del>
    </w:p>
    <w:p w14:paraId="1346671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22" w:author="Ericsson User 61" w:date="2021-02-05T22:12:00Z"/>
          <w:rFonts w:ascii="Courier New" w:hAnsi="Courier New" w:cs="Courier New"/>
          <w:noProof/>
          <w:sz w:val="16"/>
        </w:rPr>
      </w:pPr>
      <w:del w:id="8423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        &lt;element name="</w:delText>
        </w:r>
        <w:r w:rsidRPr="000D40A3">
          <w:rPr>
            <w:rFonts w:ascii="Courier New" w:hAnsi="Courier New" w:cs="Courier New"/>
            <w:noProof/>
            <w:sz w:val="16"/>
            <w:szCs w:val="18"/>
            <w:lang w:eastAsia="zh-CN"/>
          </w:rPr>
          <w:delText>availability</w:delText>
        </w:r>
        <w:r w:rsidRPr="000D40A3">
          <w:rPr>
            <w:rFonts w:ascii="Courier New" w:hAnsi="Courier New" w:cs="Courier New"/>
            <w:noProof/>
            <w:sz w:val="16"/>
          </w:rPr>
          <w:delText>" type="sl:DeterminCommAvailability"/&gt;</w:delText>
        </w:r>
      </w:del>
    </w:p>
    <w:p w14:paraId="0EEE505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24" w:author="Ericsson User 61" w:date="2021-02-05T22:12:00Z"/>
          <w:rFonts w:ascii="Courier New" w:hAnsi="Courier New" w:cs="Courier New"/>
          <w:noProof/>
          <w:sz w:val="16"/>
        </w:rPr>
      </w:pPr>
      <w:del w:id="8425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        &lt;element name="</w:delText>
        </w:r>
        <w:r w:rsidRPr="000D40A3">
          <w:rPr>
            <w:rFonts w:ascii="Courier New" w:hAnsi="Courier New" w:cs="Courier New"/>
            <w:noProof/>
            <w:sz w:val="16"/>
            <w:szCs w:val="18"/>
            <w:lang w:eastAsia="zh-CN"/>
          </w:rPr>
          <w:delText>periodicityList</w:delText>
        </w:r>
        <w:r w:rsidRPr="000D40A3">
          <w:rPr>
            <w:rFonts w:ascii="Courier New" w:hAnsi="Courier New" w:cs="Courier New"/>
            <w:noProof/>
            <w:sz w:val="16"/>
          </w:rPr>
          <w:delText>" type="string"/&gt;</w:delText>
        </w:r>
      </w:del>
    </w:p>
    <w:p w14:paraId="678D427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26" w:author="Ericsson User 61" w:date="2021-02-05T22:12:00Z"/>
          <w:rFonts w:ascii="Courier New" w:hAnsi="Courier New" w:cs="Courier New"/>
          <w:noProof/>
          <w:sz w:val="16"/>
        </w:rPr>
      </w:pPr>
      <w:del w:id="8427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  &lt;/sequence&gt;</w:delText>
        </w:r>
      </w:del>
    </w:p>
    <w:p w14:paraId="313CC5A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28" w:author="Ericsson User 61" w:date="2021-02-05T22:12:00Z"/>
          <w:rFonts w:ascii="Courier New" w:hAnsi="Courier New" w:cs="Courier New"/>
          <w:noProof/>
          <w:sz w:val="16"/>
        </w:rPr>
      </w:pPr>
      <w:del w:id="8429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&lt;/complexType&gt;</w:delText>
        </w:r>
      </w:del>
    </w:p>
    <w:p w14:paraId="03773E0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30" w:author="Ericsson User 61" w:date="2021-02-05T22:12:00Z"/>
          <w:rFonts w:ascii="Courier New" w:hAnsi="Courier New" w:cs="Courier New"/>
          <w:noProof/>
          <w:sz w:val="16"/>
        </w:rPr>
      </w:pPr>
    </w:p>
    <w:p w14:paraId="109392C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31" w:author="Ericsson User 61" w:date="2021-02-05T22:12:00Z"/>
          <w:rFonts w:ascii="Courier New" w:hAnsi="Courier New" w:cs="Courier New"/>
          <w:noProof/>
          <w:sz w:val="16"/>
        </w:rPr>
      </w:pPr>
      <w:del w:id="8432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&lt;complexType name="DLThpt"&gt;</w:delText>
        </w:r>
      </w:del>
    </w:p>
    <w:p w14:paraId="08717B1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33" w:author="Ericsson User 61" w:date="2021-02-05T22:12:00Z"/>
          <w:rFonts w:ascii="Courier New" w:hAnsi="Courier New" w:cs="Courier New"/>
          <w:noProof/>
          <w:sz w:val="16"/>
        </w:rPr>
      </w:pPr>
      <w:del w:id="8434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  &lt;sequence&gt;</w:delText>
        </w:r>
      </w:del>
    </w:p>
    <w:p w14:paraId="048AC7D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35" w:author="Ericsson User 61" w:date="2021-02-05T22:12:00Z"/>
          <w:rFonts w:ascii="Courier New" w:hAnsi="Courier New" w:cs="Courier New"/>
          <w:noProof/>
          <w:sz w:val="16"/>
        </w:rPr>
      </w:pPr>
      <w:del w:id="8436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        &lt;element name="servAttrCom" type="sl:ServAttrCom"/&gt;</w:delText>
        </w:r>
      </w:del>
    </w:p>
    <w:p w14:paraId="5B21515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37" w:author="Ericsson User 61" w:date="2021-02-05T22:12:00Z"/>
          <w:rFonts w:ascii="Courier New" w:hAnsi="Courier New" w:cs="Courier New"/>
          <w:noProof/>
          <w:sz w:val="16"/>
        </w:rPr>
      </w:pPr>
      <w:del w:id="8438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        &lt;element name="</w:delText>
        </w:r>
        <w:r w:rsidRPr="000D40A3">
          <w:rPr>
            <w:rFonts w:ascii="Courier New" w:hAnsi="Courier New" w:cs="Courier New"/>
            <w:noProof/>
            <w:sz w:val="16"/>
            <w:szCs w:val="18"/>
            <w:lang w:eastAsia="zh-CN"/>
          </w:rPr>
          <w:delText>guaThpt</w:delText>
        </w:r>
        <w:r w:rsidRPr="000D40A3">
          <w:rPr>
            <w:rFonts w:ascii="Courier New" w:hAnsi="Courier New" w:cs="Courier New"/>
            <w:noProof/>
            <w:sz w:val="16"/>
          </w:rPr>
          <w:delText>" type="float"/&gt;</w:delText>
        </w:r>
      </w:del>
    </w:p>
    <w:p w14:paraId="2839F5A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39" w:author="Ericsson User 61" w:date="2021-02-05T22:12:00Z"/>
          <w:rFonts w:ascii="Courier New" w:hAnsi="Courier New" w:cs="Courier New"/>
          <w:noProof/>
          <w:sz w:val="16"/>
        </w:rPr>
      </w:pPr>
      <w:del w:id="8440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        &lt;element name="</w:delText>
        </w:r>
        <w:r w:rsidRPr="000D40A3">
          <w:rPr>
            <w:rFonts w:ascii="Courier New" w:hAnsi="Courier New" w:cs="Courier New"/>
            <w:noProof/>
            <w:sz w:val="16"/>
            <w:szCs w:val="18"/>
            <w:lang w:eastAsia="zh-CN"/>
          </w:rPr>
          <w:delText>maxThpt</w:delText>
        </w:r>
        <w:r w:rsidRPr="000D40A3">
          <w:rPr>
            <w:rFonts w:ascii="Courier New" w:hAnsi="Courier New" w:cs="Courier New"/>
            <w:noProof/>
            <w:sz w:val="16"/>
          </w:rPr>
          <w:delText>" type="float"/&gt;</w:delText>
        </w:r>
      </w:del>
    </w:p>
    <w:p w14:paraId="529113D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41" w:author="Ericsson User 61" w:date="2021-02-05T22:12:00Z"/>
          <w:rFonts w:ascii="Courier New" w:hAnsi="Courier New" w:cs="Courier New"/>
          <w:noProof/>
          <w:sz w:val="16"/>
        </w:rPr>
      </w:pPr>
      <w:del w:id="8442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  &lt;/sequence&gt;</w:delText>
        </w:r>
      </w:del>
    </w:p>
    <w:p w14:paraId="22B28CE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43" w:author="Ericsson User 61" w:date="2021-02-05T22:12:00Z"/>
          <w:rFonts w:ascii="Courier New" w:hAnsi="Courier New" w:cs="Courier New"/>
          <w:noProof/>
          <w:sz w:val="16"/>
        </w:rPr>
      </w:pPr>
      <w:del w:id="8444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&lt;/complexType&gt;</w:delText>
        </w:r>
      </w:del>
    </w:p>
    <w:p w14:paraId="36D4281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45" w:author="Ericsson User 61" w:date="2021-02-05T22:12:00Z"/>
          <w:rFonts w:ascii="Courier New" w:hAnsi="Courier New" w:cs="Courier New"/>
          <w:noProof/>
          <w:sz w:val="16"/>
        </w:rPr>
      </w:pPr>
    </w:p>
    <w:p w14:paraId="0412368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46" w:author="Ericsson User 61" w:date="2021-02-05T22:12:00Z"/>
          <w:rFonts w:ascii="Courier New" w:hAnsi="Courier New" w:cs="Courier New"/>
          <w:noProof/>
          <w:sz w:val="16"/>
        </w:rPr>
      </w:pPr>
      <w:del w:id="8447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&lt;complexType name="ULThpt"&gt;</w:delText>
        </w:r>
      </w:del>
    </w:p>
    <w:p w14:paraId="49C363F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48" w:author="Ericsson User 61" w:date="2021-02-05T22:12:00Z"/>
          <w:rFonts w:ascii="Courier New" w:hAnsi="Courier New" w:cs="Courier New"/>
          <w:noProof/>
          <w:sz w:val="16"/>
        </w:rPr>
      </w:pPr>
      <w:del w:id="8449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  &lt;sequence&gt;</w:delText>
        </w:r>
      </w:del>
    </w:p>
    <w:p w14:paraId="67DDC82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50" w:author="Ericsson User 61" w:date="2021-02-05T22:12:00Z"/>
          <w:rFonts w:ascii="Courier New" w:hAnsi="Courier New" w:cs="Courier New"/>
          <w:noProof/>
          <w:sz w:val="16"/>
        </w:rPr>
      </w:pPr>
      <w:del w:id="8451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        &lt;element name="servAttrCom" type="sl:ServAttrCom"/&gt;</w:delText>
        </w:r>
      </w:del>
    </w:p>
    <w:p w14:paraId="425545F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52" w:author="Ericsson User 61" w:date="2021-02-05T22:12:00Z"/>
          <w:rFonts w:ascii="Courier New" w:hAnsi="Courier New" w:cs="Courier New"/>
          <w:noProof/>
          <w:sz w:val="16"/>
        </w:rPr>
      </w:pPr>
      <w:del w:id="8453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        &lt;element name="guaThpt" type="float" minOccurs="0"/&gt;</w:delText>
        </w:r>
      </w:del>
    </w:p>
    <w:p w14:paraId="5C69992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54" w:author="Ericsson User 61" w:date="2021-02-05T22:12:00Z"/>
          <w:rFonts w:ascii="Courier New" w:hAnsi="Courier New" w:cs="Courier New"/>
          <w:noProof/>
          <w:sz w:val="16"/>
        </w:rPr>
      </w:pPr>
      <w:del w:id="8455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        &lt;element name="maxThpt" type="float" minOccurs="0"/&gt;</w:delText>
        </w:r>
      </w:del>
    </w:p>
    <w:p w14:paraId="5A253C2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56" w:author="Ericsson User 61" w:date="2021-02-05T22:12:00Z"/>
          <w:rFonts w:ascii="Courier New" w:hAnsi="Courier New" w:cs="Courier New"/>
          <w:noProof/>
          <w:sz w:val="16"/>
        </w:rPr>
      </w:pPr>
      <w:del w:id="8457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  &lt;/sequence&gt;</w:delText>
        </w:r>
      </w:del>
    </w:p>
    <w:p w14:paraId="61811C2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58" w:author="Ericsson User 61" w:date="2021-02-05T22:12:00Z"/>
          <w:rFonts w:ascii="Courier New" w:hAnsi="Courier New" w:cs="Courier New"/>
          <w:noProof/>
          <w:sz w:val="16"/>
        </w:rPr>
      </w:pPr>
      <w:del w:id="8459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&lt;/complexType&gt;</w:delText>
        </w:r>
      </w:del>
    </w:p>
    <w:p w14:paraId="3121CD4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60" w:author="Ericsson User 61" w:date="2021-02-05T22:12:00Z"/>
          <w:rFonts w:ascii="Courier New" w:hAnsi="Courier New" w:cs="Courier New"/>
          <w:noProof/>
          <w:sz w:val="16"/>
        </w:rPr>
      </w:pPr>
    </w:p>
    <w:p w14:paraId="78CDC13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61" w:author="Ericsson User 61" w:date="2021-02-05T22:12:00Z"/>
          <w:rFonts w:ascii="Courier New" w:hAnsi="Courier New" w:cs="Courier New"/>
          <w:noProof/>
          <w:sz w:val="16"/>
        </w:rPr>
      </w:pPr>
      <w:del w:id="8462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&lt;complexType name="MaxPktSize"&gt;</w:delText>
        </w:r>
      </w:del>
    </w:p>
    <w:p w14:paraId="087B18D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63" w:author="Ericsson User 61" w:date="2021-02-05T22:12:00Z"/>
          <w:rFonts w:ascii="Courier New" w:hAnsi="Courier New" w:cs="Courier New"/>
          <w:noProof/>
          <w:sz w:val="16"/>
        </w:rPr>
      </w:pPr>
      <w:del w:id="8464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  &lt;sequence&gt;</w:delText>
        </w:r>
      </w:del>
    </w:p>
    <w:p w14:paraId="7574449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65" w:author="Ericsson User 61" w:date="2021-02-05T22:12:00Z"/>
          <w:rFonts w:ascii="Courier New" w:hAnsi="Courier New" w:cs="Courier New"/>
          <w:noProof/>
          <w:sz w:val="16"/>
        </w:rPr>
      </w:pPr>
      <w:del w:id="8466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        &lt;element name="servAttrCom" type="sl:ServAttrCom"/&gt;</w:delText>
        </w:r>
      </w:del>
    </w:p>
    <w:p w14:paraId="087780C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67" w:author="Ericsson User 61" w:date="2021-02-05T22:12:00Z"/>
          <w:rFonts w:ascii="Courier New" w:hAnsi="Courier New" w:cs="Courier New"/>
          <w:noProof/>
          <w:sz w:val="16"/>
        </w:rPr>
      </w:pPr>
      <w:del w:id="8468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        &lt;element name="</w:delText>
        </w:r>
        <w:r w:rsidRPr="000D40A3">
          <w:rPr>
            <w:rFonts w:ascii="Courier New" w:hAnsi="Courier New" w:cs="Courier New"/>
            <w:noProof/>
            <w:sz w:val="16"/>
            <w:szCs w:val="18"/>
            <w:lang w:eastAsia="zh-CN"/>
          </w:rPr>
          <w:delText>maxsize</w:delText>
        </w:r>
        <w:r w:rsidRPr="000D40A3">
          <w:rPr>
            <w:rFonts w:ascii="Courier New" w:hAnsi="Courier New" w:cs="Courier New"/>
            <w:noProof/>
            <w:sz w:val="16"/>
          </w:rPr>
          <w:delText>" type="integer"/&gt;</w:delText>
        </w:r>
      </w:del>
    </w:p>
    <w:p w14:paraId="6B9480A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69" w:author="Ericsson User 61" w:date="2021-02-05T22:12:00Z"/>
          <w:rFonts w:ascii="Courier New" w:hAnsi="Courier New" w:cs="Courier New"/>
          <w:noProof/>
          <w:sz w:val="16"/>
        </w:rPr>
      </w:pPr>
      <w:del w:id="8470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  &lt;/sequence&gt;</w:delText>
        </w:r>
      </w:del>
    </w:p>
    <w:p w14:paraId="3B18542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71" w:author="Ericsson User 61" w:date="2021-02-05T22:12:00Z"/>
          <w:rFonts w:ascii="Courier New" w:hAnsi="Courier New" w:cs="Courier New"/>
          <w:noProof/>
          <w:sz w:val="16"/>
        </w:rPr>
      </w:pPr>
      <w:del w:id="8472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&lt;/complexType&gt;</w:delText>
        </w:r>
      </w:del>
    </w:p>
    <w:p w14:paraId="2F60E26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73" w:author="Ericsson User 61" w:date="2021-02-05T22:12:00Z"/>
          <w:rFonts w:ascii="Courier New" w:hAnsi="Courier New" w:cs="Courier New"/>
          <w:noProof/>
          <w:sz w:val="16"/>
        </w:rPr>
      </w:pPr>
    </w:p>
    <w:p w14:paraId="32D9CCB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74" w:author="Ericsson User 61" w:date="2021-02-05T22:12:00Z"/>
          <w:rFonts w:ascii="Courier New" w:hAnsi="Courier New" w:cs="Courier New"/>
          <w:noProof/>
          <w:sz w:val="16"/>
        </w:rPr>
      </w:pPr>
      <w:del w:id="8475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&lt;complexType name="KPIMonitoring"&gt;</w:delText>
        </w:r>
      </w:del>
    </w:p>
    <w:p w14:paraId="688FD07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76" w:author="Ericsson User 61" w:date="2021-02-05T22:12:00Z"/>
          <w:rFonts w:ascii="Courier New" w:hAnsi="Courier New" w:cs="Courier New"/>
          <w:noProof/>
          <w:sz w:val="16"/>
        </w:rPr>
      </w:pPr>
      <w:del w:id="8477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  &lt;sequence&gt;</w:delText>
        </w:r>
      </w:del>
    </w:p>
    <w:p w14:paraId="703D375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78" w:author="Ericsson User 61" w:date="2021-02-05T22:12:00Z"/>
          <w:rFonts w:ascii="Courier New" w:hAnsi="Courier New" w:cs="Courier New"/>
          <w:noProof/>
          <w:sz w:val="16"/>
        </w:rPr>
      </w:pPr>
      <w:del w:id="8479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        &lt;element name="servAttrCom" type="sl:ServAttrCom"/&gt;</w:delText>
        </w:r>
      </w:del>
    </w:p>
    <w:p w14:paraId="7781548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80" w:author="Ericsson User 61" w:date="2021-02-05T22:12:00Z"/>
          <w:rFonts w:ascii="Courier New" w:hAnsi="Courier New" w:cs="Courier New"/>
          <w:noProof/>
          <w:sz w:val="16"/>
        </w:rPr>
      </w:pPr>
      <w:del w:id="8481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        &lt;element name="</w:delText>
        </w:r>
        <w:r w:rsidRPr="000D40A3">
          <w:rPr>
            <w:rFonts w:ascii="Courier New" w:hAnsi="Courier New" w:cs="Courier New"/>
            <w:noProof/>
            <w:sz w:val="16"/>
            <w:szCs w:val="18"/>
            <w:lang w:eastAsia="zh-CN"/>
          </w:rPr>
          <w:delText>kPIList</w:delText>
        </w:r>
        <w:r w:rsidRPr="000D40A3">
          <w:rPr>
            <w:rFonts w:ascii="Courier New" w:hAnsi="Courier New" w:cs="Courier New"/>
            <w:noProof/>
            <w:sz w:val="16"/>
          </w:rPr>
          <w:delText>" type="string"/&gt;</w:delText>
        </w:r>
      </w:del>
    </w:p>
    <w:p w14:paraId="3794C15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82" w:author="Ericsson User 61" w:date="2021-02-05T22:12:00Z"/>
          <w:rFonts w:ascii="Courier New" w:hAnsi="Courier New" w:cs="Courier New"/>
          <w:noProof/>
          <w:sz w:val="16"/>
        </w:rPr>
      </w:pPr>
      <w:del w:id="8483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  &lt;/sequence&gt;</w:delText>
        </w:r>
      </w:del>
    </w:p>
    <w:p w14:paraId="60CA220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84" w:author="Ericsson User 61" w:date="2021-02-05T22:12:00Z"/>
          <w:rFonts w:ascii="Courier New" w:hAnsi="Courier New" w:cs="Courier New"/>
          <w:noProof/>
          <w:sz w:val="16"/>
        </w:rPr>
      </w:pPr>
      <w:del w:id="8485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&lt;/complexType&gt;</w:delText>
        </w:r>
      </w:del>
    </w:p>
    <w:p w14:paraId="4587AD2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86" w:author="Ericsson User 61" w:date="2021-02-05T22:12:00Z"/>
          <w:rFonts w:ascii="Courier New" w:hAnsi="Courier New" w:cs="Courier New"/>
          <w:noProof/>
          <w:sz w:val="16"/>
        </w:rPr>
      </w:pPr>
    </w:p>
    <w:p w14:paraId="010A5F6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87" w:author="Ericsson User 61" w:date="2021-02-05T22:12:00Z"/>
          <w:rFonts w:ascii="Courier New" w:hAnsi="Courier New" w:cs="Courier New"/>
          <w:noProof/>
          <w:sz w:val="16"/>
        </w:rPr>
      </w:pPr>
    </w:p>
    <w:p w14:paraId="05FAA8A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88" w:author="Ericsson User 61" w:date="2021-02-05T22:12:00Z"/>
          <w:rFonts w:ascii="Courier New" w:hAnsi="Courier New" w:cs="Courier New"/>
          <w:noProof/>
          <w:sz w:val="16"/>
        </w:rPr>
      </w:pPr>
      <w:del w:id="8489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&lt;complexType name="UserMgmtOpen"&gt;</w:delText>
        </w:r>
      </w:del>
    </w:p>
    <w:p w14:paraId="7C256F1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90" w:author="Ericsson User 61" w:date="2021-02-05T22:12:00Z"/>
          <w:rFonts w:ascii="Courier New" w:hAnsi="Courier New" w:cs="Courier New"/>
          <w:noProof/>
          <w:sz w:val="16"/>
        </w:rPr>
      </w:pPr>
      <w:del w:id="8491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  &lt;sequence&gt;</w:delText>
        </w:r>
      </w:del>
    </w:p>
    <w:p w14:paraId="4323382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92" w:author="Ericsson User 61" w:date="2021-02-05T22:12:00Z"/>
          <w:rFonts w:ascii="Courier New" w:hAnsi="Courier New" w:cs="Courier New"/>
          <w:noProof/>
          <w:sz w:val="16"/>
        </w:rPr>
      </w:pPr>
      <w:del w:id="8493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      &lt;element name="servAttrCom" type="sl:ServAttrCom"/&gt;</w:delText>
        </w:r>
      </w:del>
    </w:p>
    <w:p w14:paraId="392D06C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94" w:author="Ericsson User 61" w:date="2021-02-05T22:12:00Z"/>
          <w:rFonts w:ascii="Courier New" w:hAnsi="Courier New" w:cs="Courier New"/>
          <w:noProof/>
          <w:sz w:val="16"/>
        </w:rPr>
      </w:pPr>
      <w:del w:id="8495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      &lt;element name="support" type="sl:UserMgmtOpenSupport"/&gt;</w:delText>
        </w:r>
      </w:del>
    </w:p>
    <w:p w14:paraId="0F68FFD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96" w:author="Ericsson User 61" w:date="2021-02-05T22:12:00Z"/>
          <w:rFonts w:ascii="Courier New" w:hAnsi="Courier New" w:cs="Courier New"/>
          <w:noProof/>
          <w:sz w:val="16"/>
        </w:rPr>
      </w:pPr>
      <w:del w:id="8497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  &lt;/sequence&gt;</w:delText>
        </w:r>
      </w:del>
    </w:p>
    <w:p w14:paraId="4A2CB4C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98" w:author="Ericsson User 61" w:date="2021-02-05T22:12:00Z"/>
          <w:rFonts w:ascii="Courier New" w:hAnsi="Courier New" w:cs="Courier New"/>
          <w:noProof/>
          <w:sz w:val="16"/>
        </w:rPr>
      </w:pPr>
      <w:del w:id="8499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&lt;/complexType&gt;</w:delText>
        </w:r>
      </w:del>
    </w:p>
    <w:p w14:paraId="301F001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500" w:author="Ericsson User 61" w:date="2021-02-05T22:12:00Z"/>
          <w:rFonts w:ascii="Courier New" w:hAnsi="Courier New" w:cs="Courier New"/>
          <w:noProof/>
          <w:sz w:val="16"/>
        </w:rPr>
      </w:pPr>
    </w:p>
    <w:p w14:paraId="30526F9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501" w:author="Ericsson User 61" w:date="2021-02-05T22:12:00Z"/>
          <w:rFonts w:ascii="Courier New" w:hAnsi="Courier New" w:cs="Courier New"/>
          <w:noProof/>
          <w:sz w:val="16"/>
        </w:rPr>
      </w:pPr>
      <w:del w:id="8502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&lt;complexType name="V2XCommMode"&gt;</w:delText>
        </w:r>
      </w:del>
    </w:p>
    <w:p w14:paraId="6590689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503" w:author="Ericsson User 61" w:date="2021-02-05T22:12:00Z"/>
          <w:rFonts w:ascii="Courier New" w:hAnsi="Courier New" w:cs="Courier New"/>
          <w:noProof/>
          <w:sz w:val="16"/>
        </w:rPr>
      </w:pPr>
      <w:del w:id="8504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  &lt;sequence&gt;</w:delText>
        </w:r>
      </w:del>
    </w:p>
    <w:p w14:paraId="70088C0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505" w:author="Ericsson User 61" w:date="2021-02-05T22:12:00Z"/>
          <w:rFonts w:ascii="Courier New" w:hAnsi="Courier New" w:cs="Courier New"/>
          <w:noProof/>
          <w:sz w:val="16"/>
        </w:rPr>
      </w:pPr>
      <w:del w:id="8506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        &lt;element name="servAttrCom" type="sl:ServAttrCom"/&gt;</w:delText>
        </w:r>
      </w:del>
    </w:p>
    <w:p w14:paraId="12F073A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507" w:author="Ericsson User 61" w:date="2021-02-05T22:12:00Z"/>
          <w:rFonts w:ascii="Courier New" w:hAnsi="Courier New" w:cs="Courier New"/>
          <w:noProof/>
          <w:sz w:val="16"/>
        </w:rPr>
      </w:pPr>
      <w:del w:id="8508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        &lt;element name="v2XMode" type="sl:V2XCommModelsV2XMode"/&gt;</w:delText>
        </w:r>
      </w:del>
    </w:p>
    <w:p w14:paraId="2D90E33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509" w:author="Ericsson User 61" w:date="2021-02-05T22:12:00Z"/>
          <w:rFonts w:ascii="Courier New" w:hAnsi="Courier New" w:cs="Courier New"/>
          <w:noProof/>
          <w:sz w:val="16"/>
        </w:rPr>
      </w:pPr>
      <w:del w:id="8510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  &lt;/sequence&gt;</w:delText>
        </w:r>
      </w:del>
    </w:p>
    <w:p w14:paraId="2A68CAB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511" w:author="Ericsson User 61" w:date="2021-02-05T22:12:00Z"/>
          <w:rFonts w:ascii="Courier New" w:hAnsi="Courier New" w:cs="Courier New"/>
          <w:noProof/>
          <w:sz w:val="16"/>
        </w:rPr>
      </w:pPr>
      <w:del w:id="8512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&lt;/complexType&gt;</w:delText>
        </w:r>
      </w:del>
    </w:p>
    <w:p w14:paraId="1136526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513" w:author="Ericsson User 61" w:date="2021-02-05T22:12:00Z"/>
          <w:rFonts w:ascii="Courier New" w:hAnsi="Courier New" w:cs="Courier New"/>
          <w:noProof/>
          <w:sz w:val="16"/>
        </w:rPr>
      </w:pPr>
    </w:p>
    <w:p w14:paraId="6C043DE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514" w:author="Ericsson User 61" w:date="2021-02-05T22:12:00Z"/>
          <w:rFonts w:ascii="Courier New" w:hAnsi="Courier New" w:cs="Courier New"/>
          <w:noProof/>
          <w:sz w:val="16"/>
        </w:rPr>
      </w:pPr>
      <w:del w:id="8515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&lt;complexType name="TermDensity"&gt;</w:delText>
        </w:r>
      </w:del>
    </w:p>
    <w:p w14:paraId="79C7330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516" w:author="Ericsson User 61" w:date="2021-02-05T22:12:00Z"/>
          <w:rFonts w:ascii="Courier New" w:hAnsi="Courier New" w:cs="Courier New"/>
          <w:noProof/>
          <w:sz w:val="16"/>
        </w:rPr>
      </w:pPr>
      <w:del w:id="8517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  &lt;sequence&gt;</w:delText>
        </w:r>
      </w:del>
    </w:p>
    <w:p w14:paraId="69FEC18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518" w:author="Ericsson User 61" w:date="2021-02-05T22:12:00Z"/>
          <w:rFonts w:ascii="Courier New" w:hAnsi="Courier New" w:cs="Courier New"/>
          <w:noProof/>
          <w:sz w:val="16"/>
        </w:rPr>
      </w:pPr>
      <w:del w:id="8519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  </w:delText>
        </w:r>
        <w:r w:rsidRPr="000D40A3">
          <w:rPr>
            <w:rFonts w:ascii="Courier New" w:hAnsi="Courier New" w:cs="Courier New"/>
            <w:noProof/>
            <w:sz w:val="16"/>
          </w:rPr>
          <w:tab/>
          <w:delText>&lt;choice minOccurs="1" maxOccurs="1"&gt;</w:delText>
        </w:r>
      </w:del>
    </w:p>
    <w:p w14:paraId="6D544F3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520" w:author="Ericsson User 61" w:date="2021-02-05T22:12:00Z"/>
          <w:rFonts w:ascii="Courier New" w:hAnsi="Courier New" w:cs="Courier New"/>
          <w:noProof/>
          <w:sz w:val="16"/>
        </w:rPr>
      </w:pPr>
      <w:del w:id="8521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      &lt;element name="servAttrCom" type="sl:ServAttrCom"/&gt;</w:delText>
        </w:r>
      </w:del>
    </w:p>
    <w:p w14:paraId="566F904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522" w:author="Ericsson User 61" w:date="2021-02-05T22:12:00Z"/>
          <w:rFonts w:ascii="Courier New" w:hAnsi="Courier New" w:cs="Courier New"/>
          <w:noProof/>
          <w:sz w:val="16"/>
        </w:rPr>
      </w:pPr>
      <w:del w:id="8523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lastRenderedPageBreak/>
          <w:delText xml:space="preserve">        &lt;element name="</w:delText>
        </w:r>
        <w:r w:rsidRPr="000D40A3">
          <w:rPr>
            <w:rFonts w:ascii="Courier New" w:hAnsi="Courier New" w:cs="Courier New"/>
            <w:noProof/>
            <w:sz w:val="16"/>
            <w:szCs w:val="18"/>
            <w:lang w:eastAsia="zh-CN"/>
          </w:rPr>
          <w:delText>density</w:delText>
        </w:r>
        <w:r w:rsidRPr="000D40A3">
          <w:rPr>
            <w:rFonts w:ascii="Courier New" w:hAnsi="Courier New" w:cs="Courier New"/>
            <w:noProof/>
            <w:sz w:val="16"/>
          </w:rPr>
          <w:delText>" type="integer"/&gt;</w:delText>
        </w:r>
      </w:del>
    </w:p>
    <w:p w14:paraId="10FFB11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524" w:author="Ericsson User 61" w:date="2021-02-05T22:12:00Z"/>
          <w:rFonts w:ascii="Courier New" w:hAnsi="Courier New" w:cs="Courier New"/>
          <w:noProof/>
          <w:sz w:val="16"/>
        </w:rPr>
      </w:pPr>
      <w:del w:id="8525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&lt;/choice&gt;</w:delText>
        </w:r>
      </w:del>
    </w:p>
    <w:p w14:paraId="3C3A88E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526" w:author="Ericsson User 61" w:date="2021-02-05T22:12:00Z"/>
          <w:rFonts w:ascii="Courier New" w:hAnsi="Courier New" w:cs="Courier New"/>
          <w:noProof/>
          <w:sz w:val="16"/>
        </w:rPr>
      </w:pPr>
      <w:del w:id="8527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  &lt;/sequence&gt;</w:delText>
        </w:r>
      </w:del>
    </w:p>
    <w:p w14:paraId="2CA2672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528" w:author="Ericsson User 61" w:date="2021-02-05T22:12:00Z"/>
          <w:rFonts w:ascii="Courier New" w:hAnsi="Courier New" w:cs="Courier New"/>
          <w:noProof/>
          <w:sz w:val="16"/>
        </w:rPr>
      </w:pPr>
      <w:del w:id="8529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&lt;/complexType&gt;</w:delText>
        </w:r>
      </w:del>
    </w:p>
    <w:p w14:paraId="6D5AF75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530" w:author="Ericsson User 61" w:date="2021-02-05T22:12:00Z"/>
          <w:rFonts w:ascii="Courier New" w:hAnsi="Courier New" w:cs="Courier New"/>
          <w:noProof/>
          <w:sz w:val="16"/>
        </w:rPr>
      </w:pPr>
    </w:p>
    <w:p w14:paraId="55D0823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531" w:author="Ericsson User 61" w:date="2021-02-05T22:12:00Z"/>
          <w:rFonts w:ascii="Courier New" w:hAnsi="Courier New" w:cs="Courier New"/>
          <w:noProof/>
          <w:sz w:val="16"/>
        </w:rPr>
      </w:pPr>
      <w:del w:id="8532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&lt;complexType name="ServiceProfile"&gt;</w:delText>
        </w:r>
      </w:del>
    </w:p>
    <w:p w14:paraId="3B20C40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533" w:author="Ericsson User 61" w:date="2021-02-05T22:12:00Z"/>
          <w:rFonts w:ascii="Courier New" w:hAnsi="Courier New" w:cs="Courier New"/>
          <w:noProof/>
          <w:sz w:val="16"/>
        </w:rPr>
      </w:pPr>
      <w:del w:id="8534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  &lt;sequence&gt;</w:delText>
        </w:r>
      </w:del>
    </w:p>
    <w:p w14:paraId="730C71D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535" w:author="Ericsson User 61" w:date="2021-02-05T22:12:00Z"/>
          <w:rFonts w:ascii="Courier New" w:hAnsi="Courier New" w:cs="Courier New"/>
          <w:noProof/>
          <w:sz w:val="16"/>
        </w:rPr>
      </w:pPr>
      <w:del w:id="8536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name="serviceProfileId" type="string"/&gt;</w:delText>
        </w:r>
      </w:del>
    </w:p>
    <w:p w14:paraId="3F79362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537" w:author="Ericsson User 61" w:date="2021-02-05T22:12:00Z"/>
          <w:rFonts w:ascii="Courier New" w:hAnsi="Courier New" w:cs="Courier New"/>
          <w:noProof/>
          <w:sz w:val="16"/>
        </w:rPr>
      </w:pPr>
      <w:del w:id="8538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name="sNSSAIList" type="ngc:SnssaiList"/&gt;</w:delText>
        </w:r>
      </w:del>
    </w:p>
    <w:p w14:paraId="281E59C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539" w:author="Ericsson User 61" w:date="2021-02-05T22:12:00Z"/>
          <w:rFonts w:ascii="Courier New" w:hAnsi="Courier New" w:cs="Courier New"/>
          <w:noProof/>
          <w:sz w:val="16"/>
        </w:rPr>
      </w:pPr>
      <w:del w:id="8540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name="pLMNIdList" type="en:PLMNIdList"/&gt;</w:delText>
        </w:r>
      </w:del>
    </w:p>
    <w:p w14:paraId="2F67975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541" w:author="Ericsson User 61" w:date="2021-02-05T22:12:00Z"/>
          <w:rFonts w:ascii="Courier New" w:hAnsi="Courier New" w:cs="Courier New"/>
          <w:noProof/>
          <w:sz w:val="16"/>
        </w:rPr>
      </w:pPr>
      <w:del w:id="8542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name="maxNumberofUEs" type="long" minOccurs="0"/&gt;</w:delText>
        </w:r>
      </w:del>
    </w:p>
    <w:p w14:paraId="3426A3B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543" w:author="Ericsson User 61" w:date="2021-02-05T22:12:00Z"/>
          <w:rFonts w:ascii="Courier New" w:hAnsi="Courier New" w:cs="Courier New"/>
          <w:noProof/>
          <w:sz w:val="16"/>
        </w:rPr>
      </w:pPr>
      <w:del w:id="8544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name="latency" type="integer" minOccurs="0"/&gt;</w:delText>
        </w:r>
      </w:del>
    </w:p>
    <w:p w14:paraId="4963E15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545" w:author="Ericsson User 61" w:date="2021-02-05T22:12:00Z"/>
          <w:rFonts w:ascii="Courier New" w:hAnsi="Courier New" w:cs="Courier New"/>
          <w:noProof/>
          <w:sz w:val="16"/>
        </w:rPr>
      </w:pPr>
      <w:del w:id="8546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name="uEMobilityLevel" type="integer" minOccurs="0"/&gt;</w:delText>
        </w:r>
      </w:del>
    </w:p>
    <w:p w14:paraId="17C8F7D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547" w:author="Ericsson User 61" w:date="2021-02-05T22:12:00Z"/>
          <w:rFonts w:ascii="Courier New" w:hAnsi="Courier New" w:cs="Courier New"/>
          <w:noProof/>
          <w:sz w:val="16"/>
        </w:rPr>
      </w:pPr>
      <w:del w:id="8548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name="resourceSharingLevel" type="integer" minOccurs="0"/&gt;</w:delText>
        </w:r>
      </w:del>
    </w:p>
    <w:p w14:paraId="13D7B04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549" w:author="Ericsson User 61" w:date="2021-02-05T22:12:00Z"/>
          <w:rFonts w:ascii="Courier New" w:hAnsi="Courier New" w:cs="Courier New"/>
          <w:noProof/>
          <w:sz w:val="16"/>
        </w:rPr>
      </w:pPr>
      <w:del w:id="8550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tab/>
          <w:delText xml:space="preserve">  &lt;element name="sst" type="</w:delText>
        </w:r>
        <w:r w:rsidRPr="000D40A3">
          <w:rPr>
            <w:rFonts w:ascii="Courier New" w:hAnsi="Courier New" w:cs="Courier New"/>
            <w:noProof/>
            <w:sz w:val="16"/>
            <w:lang w:eastAsia="zh-CN"/>
          </w:rPr>
          <w:delText>ngc:Sst</w:delText>
        </w:r>
        <w:r w:rsidRPr="000D40A3">
          <w:rPr>
            <w:rFonts w:ascii="Courier New" w:hAnsi="Courier New" w:cs="Courier New"/>
            <w:noProof/>
            <w:sz w:val="16"/>
          </w:rPr>
          <w:delText>"/&gt;</w:delText>
        </w:r>
      </w:del>
    </w:p>
    <w:p w14:paraId="5492FCE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551" w:author="Ericsson User 61" w:date="2021-02-05T22:12:00Z"/>
          <w:rFonts w:ascii="Courier New" w:hAnsi="Courier New" w:cs="Courier New"/>
          <w:noProof/>
          <w:sz w:val="16"/>
        </w:rPr>
      </w:pPr>
      <w:del w:id="8552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     &lt;element name="availability" type="float" minOccurs="0"/&gt;</w:delText>
        </w:r>
      </w:del>
    </w:p>
    <w:p w14:paraId="25FCBA4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553" w:author="Ericsson User 61" w:date="2021-02-05T22:12:00Z"/>
          <w:rFonts w:ascii="Courier New" w:hAnsi="Courier New" w:cs="Courier New"/>
          <w:noProof/>
          <w:sz w:val="16"/>
        </w:rPr>
      </w:pPr>
      <w:del w:id="8554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</w:delText>
        </w:r>
        <w:r w:rsidRPr="000D40A3">
          <w:rPr>
            <w:rFonts w:ascii="Courier New" w:hAnsi="Courier New" w:cs="Courier New"/>
            <w:noProof/>
            <w:sz w:val="16"/>
            <w:szCs w:val="18"/>
            <w:lang w:eastAsia="zh-CN"/>
          </w:rPr>
          <w:delText>delayTolerance</w:delText>
        </w:r>
        <w:r w:rsidRPr="000D40A3">
          <w:rPr>
            <w:rFonts w:ascii="Courier New" w:hAnsi="Courier New" w:cs="Courier New"/>
            <w:noProof/>
            <w:sz w:val="16"/>
          </w:rPr>
          <w:delText>" type="</w:delText>
        </w:r>
        <w:r w:rsidRPr="000D40A3">
          <w:rPr>
            <w:rFonts w:ascii="Courier New" w:hAnsi="Courier New" w:cs="Courier New"/>
            <w:noProof/>
            <w:sz w:val="16"/>
            <w:lang w:eastAsia="zh-CN"/>
          </w:rPr>
          <w:delText>sl:</w:delText>
        </w:r>
        <w:r w:rsidRPr="000D40A3">
          <w:rPr>
            <w:rFonts w:ascii="Courier New" w:hAnsi="Courier New" w:cs="Courier New"/>
            <w:noProof/>
            <w:sz w:val="16"/>
          </w:rPr>
          <w:delText>DelayTolerance" minOccurs="0"/&gt;</w:delText>
        </w:r>
      </w:del>
    </w:p>
    <w:p w14:paraId="6B821A0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555" w:author="Ericsson User 61" w:date="2021-02-05T22:12:00Z"/>
          <w:rFonts w:ascii="Courier New" w:hAnsi="Courier New" w:cs="Courier New"/>
          <w:noProof/>
          <w:sz w:val="16"/>
        </w:rPr>
      </w:pPr>
      <w:del w:id="8556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</w:delText>
        </w:r>
        <w:r w:rsidRPr="000D40A3">
          <w:rPr>
            <w:rFonts w:ascii="Courier New" w:hAnsi="Courier New" w:cs="Courier New"/>
            <w:noProof/>
            <w:sz w:val="16"/>
            <w:szCs w:val="18"/>
            <w:lang w:eastAsia="zh-CN"/>
          </w:rPr>
          <w:delText>deterministicComm</w:delText>
        </w:r>
        <w:r w:rsidRPr="000D40A3">
          <w:rPr>
            <w:rFonts w:ascii="Courier New" w:hAnsi="Courier New" w:cs="Courier New"/>
            <w:noProof/>
            <w:sz w:val="16"/>
          </w:rPr>
          <w:delText>" type="</w:delText>
        </w:r>
        <w:r w:rsidRPr="000D40A3">
          <w:rPr>
            <w:rFonts w:ascii="Courier New" w:hAnsi="Courier New" w:cs="Courier New"/>
            <w:noProof/>
            <w:sz w:val="16"/>
            <w:lang w:eastAsia="zh-CN"/>
          </w:rPr>
          <w:delText>sl:</w:delText>
        </w:r>
        <w:r w:rsidRPr="000D40A3">
          <w:rPr>
            <w:rFonts w:ascii="Courier New" w:hAnsi="Courier New" w:cs="Courier New"/>
            <w:noProof/>
            <w:sz w:val="16"/>
          </w:rPr>
          <w:delText>DeterminComm" minOccurs="0"/&gt;</w:delText>
        </w:r>
      </w:del>
    </w:p>
    <w:p w14:paraId="792CF37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557" w:author="Ericsson User 61" w:date="2021-02-05T22:12:00Z"/>
          <w:rFonts w:ascii="Courier New" w:hAnsi="Courier New" w:cs="Courier New"/>
          <w:noProof/>
          <w:sz w:val="16"/>
        </w:rPr>
      </w:pPr>
      <w:del w:id="8558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</w:delText>
        </w:r>
        <w:r w:rsidRPr="000D40A3">
          <w:rPr>
            <w:rFonts w:ascii="Courier New" w:hAnsi="Courier New" w:cs="Courier New"/>
            <w:noProof/>
            <w:sz w:val="16"/>
            <w:szCs w:val="18"/>
            <w:lang w:eastAsia="zh-CN"/>
          </w:rPr>
          <w:delText>dLThptPerSlice</w:delText>
        </w:r>
        <w:r w:rsidRPr="000D40A3">
          <w:rPr>
            <w:rFonts w:ascii="Courier New" w:hAnsi="Courier New" w:cs="Courier New"/>
            <w:noProof/>
            <w:sz w:val="16"/>
          </w:rPr>
          <w:delText>" type="</w:delText>
        </w:r>
        <w:r w:rsidRPr="000D40A3">
          <w:rPr>
            <w:rFonts w:ascii="Courier New" w:hAnsi="Courier New" w:cs="Courier New"/>
            <w:noProof/>
            <w:sz w:val="16"/>
            <w:lang w:eastAsia="zh-CN"/>
          </w:rPr>
          <w:delText>sl:</w:delText>
        </w:r>
        <w:r w:rsidRPr="000D40A3">
          <w:rPr>
            <w:rFonts w:ascii="Courier New" w:hAnsi="Courier New" w:cs="Courier New"/>
            <w:noProof/>
            <w:sz w:val="16"/>
          </w:rPr>
          <w:delText>DLThpt" minOccurs="0"/&gt;</w:delText>
        </w:r>
      </w:del>
    </w:p>
    <w:p w14:paraId="4C84877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559" w:author="Ericsson User 61" w:date="2021-02-05T22:12:00Z"/>
          <w:rFonts w:ascii="Courier New" w:hAnsi="Courier New" w:cs="Courier New"/>
          <w:noProof/>
          <w:sz w:val="16"/>
        </w:rPr>
      </w:pPr>
      <w:del w:id="8560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</w:delText>
        </w:r>
        <w:r w:rsidRPr="000D40A3">
          <w:rPr>
            <w:rFonts w:ascii="Courier New" w:hAnsi="Courier New" w:cs="Courier New"/>
            <w:noProof/>
            <w:sz w:val="16"/>
            <w:szCs w:val="18"/>
            <w:lang w:eastAsia="zh-CN"/>
          </w:rPr>
          <w:delText>dLThptPerUE</w:delText>
        </w:r>
        <w:r w:rsidRPr="000D40A3">
          <w:rPr>
            <w:rFonts w:ascii="Courier New" w:hAnsi="Courier New" w:cs="Courier New"/>
            <w:noProof/>
            <w:sz w:val="16"/>
          </w:rPr>
          <w:delText>" type="</w:delText>
        </w:r>
        <w:r w:rsidRPr="000D40A3">
          <w:rPr>
            <w:rFonts w:ascii="Courier New" w:hAnsi="Courier New" w:cs="Courier New"/>
            <w:noProof/>
            <w:sz w:val="16"/>
            <w:lang w:eastAsia="zh-CN"/>
          </w:rPr>
          <w:delText>sl:</w:delText>
        </w:r>
        <w:r w:rsidRPr="000D40A3">
          <w:rPr>
            <w:rFonts w:ascii="Courier New" w:hAnsi="Courier New" w:cs="Courier New"/>
            <w:noProof/>
            <w:sz w:val="16"/>
          </w:rPr>
          <w:delText>DLThpt" minOccurs="0"/&gt;</w:delText>
        </w:r>
      </w:del>
    </w:p>
    <w:p w14:paraId="134E212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561" w:author="Ericsson User 61" w:date="2021-02-05T22:12:00Z"/>
          <w:rFonts w:ascii="Courier New" w:hAnsi="Courier New" w:cs="Courier New"/>
          <w:noProof/>
          <w:sz w:val="16"/>
        </w:rPr>
      </w:pPr>
      <w:del w:id="8562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</w:delText>
        </w:r>
        <w:r w:rsidRPr="000D40A3">
          <w:rPr>
            <w:rFonts w:ascii="Courier New" w:hAnsi="Courier New" w:cs="Courier New"/>
            <w:noProof/>
            <w:sz w:val="16"/>
            <w:szCs w:val="18"/>
            <w:lang w:eastAsia="zh-CN"/>
          </w:rPr>
          <w:delText>uLThptPerSlic</w:delText>
        </w:r>
        <w:r w:rsidRPr="000D40A3">
          <w:rPr>
            <w:rFonts w:ascii="Courier New" w:hAnsi="Courier New" w:cs="Courier New"/>
            <w:noProof/>
            <w:sz w:val="16"/>
          </w:rPr>
          <w:delText>" type="</w:delText>
        </w:r>
        <w:r w:rsidRPr="000D40A3">
          <w:rPr>
            <w:rFonts w:ascii="Courier New" w:hAnsi="Courier New" w:cs="Courier New"/>
            <w:noProof/>
            <w:sz w:val="16"/>
            <w:lang w:eastAsia="zh-CN"/>
          </w:rPr>
          <w:delText>sl:</w:delText>
        </w:r>
        <w:r w:rsidRPr="000D40A3">
          <w:rPr>
            <w:rFonts w:ascii="Courier New" w:hAnsi="Courier New" w:cs="Courier New"/>
            <w:noProof/>
            <w:sz w:val="16"/>
          </w:rPr>
          <w:delText>ULThpt" minOccurs="0"/&gt;</w:delText>
        </w:r>
      </w:del>
    </w:p>
    <w:p w14:paraId="375B644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563" w:author="Ericsson User 61" w:date="2021-02-05T22:12:00Z"/>
          <w:rFonts w:ascii="Courier New" w:hAnsi="Courier New" w:cs="Courier New"/>
          <w:noProof/>
          <w:sz w:val="16"/>
        </w:rPr>
      </w:pPr>
      <w:del w:id="8564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</w:delText>
        </w:r>
        <w:r w:rsidRPr="000D40A3">
          <w:rPr>
            <w:rFonts w:ascii="Courier New" w:hAnsi="Courier New" w:cs="Courier New"/>
            <w:noProof/>
            <w:sz w:val="16"/>
            <w:szCs w:val="18"/>
            <w:lang w:eastAsia="zh-CN"/>
          </w:rPr>
          <w:delText>uLThptPerUE</w:delText>
        </w:r>
        <w:r w:rsidRPr="000D40A3">
          <w:rPr>
            <w:rFonts w:ascii="Courier New" w:hAnsi="Courier New" w:cs="Courier New"/>
            <w:noProof/>
            <w:sz w:val="16"/>
          </w:rPr>
          <w:delText>" type="</w:delText>
        </w:r>
        <w:r w:rsidRPr="000D40A3">
          <w:rPr>
            <w:rFonts w:ascii="Courier New" w:hAnsi="Courier New" w:cs="Courier New"/>
            <w:noProof/>
            <w:sz w:val="16"/>
            <w:lang w:eastAsia="zh-CN"/>
          </w:rPr>
          <w:delText>sl:</w:delText>
        </w:r>
        <w:r w:rsidRPr="000D40A3">
          <w:rPr>
            <w:rFonts w:ascii="Courier New" w:hAnsi="Courier New" w:cs="Courier New"/>
            <w:noProof/>
            <w:sz w:val="16"/>
          </w:rPr>
          <w:delText>ULThpt" minOccurs="0"/&gt;</w:delText>
        </w:r>
      </w:del>
    </w:p>
    <w:p w14:paraId="4822188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565" w:author="Ericsson User 61" w:date="2021-02-05T22:12:00Z"/>
          <w:rFonts w:ascii="Courier New" w:hAnsi="Courier New" w:cs="Courier New"/>
          <w:noProof/>
          <w:sz w:val="16"/>
        </w:rPr>
      </w:pPr>
      <w:del w:id="8566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</w:delText>
        </w:r>
        <w:r w:rsidRPr="000D40A3">
          <w:rPr>
            <w:rFonts w:ascii="Courier New" w:hAnsi="Courier New" w:cs="Courier New"/>
            <w:noProof/>
            <w:sz w:val="16"/>
            <w:szCs w:val="18"/>
            <w:lang w:eastAsia="zh-CN"/>
          </w:rPr>
          <w:delText>maxPktSize</w:delText>
        </w:r>
        <w:r w:rsidRPr="000D40A3">
          <w:rPr>
            <w:rFonts w:ascii="Courier New" w:hAnsi="Courier New" w:cs="Courier New"/>
            <w:noProof/>
            <w:sz w:val="16"/>
          </w:rPr>
          <w:delText>" type="</w:delText>
        </w:r>
        <w:r w:rsidRPr="000D40A3">
          <w:rPr>
            <w:rFonts w:ascii="Courier New" w:hAnsi="Courier New" w:cs="Courier New"/>
            <w:noProof/>
            <w:sz w:val="16"/>
            <w:lang w:eastAsia="zh-CN"/>
          </w:rPr>
          <w:delText>sl:</w:delText>
        </w:r>
        <w:r w:rsidRPr="000D40A3">
          <w:rPr>
            <w:rFonts w:ascii="Courier New" w:hAnsi="Courier New" w:cs="Courier New"/>
            <w:noProof/>
            <w:sz w:val="16"/>
          </w:rPr>
          <w:delText>MaxPktSize" minOccurs="0"/&gt;</w:delText>
        </w:r>
      </w:del>
    </w:p>
    <w:p w14:paraId="5F1504F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567" w:author="Ericsson User 61" w:date="2021-02-05T22:12:00Z"/>
          <w:rFonts w:ascii="Courier New" w:hAnsi="Courier New" w:cs="Courier New"/>
          <w:noProof/>
          <w:sz w:val="16"/>
        </w:rPr>
      </w:pPr>
      <w:del w:id="8568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</w:delText>
        </w:r>
        <w:r w:rsidRPr="000D40A3">
          <w:rPr>
            <w:rFonts w:ascii="Courier New" w:hAnsi="Courier New" w:cs="Courier New"/>
            <w:noProof/>
            <w:sz w:val="16"/>
            <w:szCs w:val="18"/>
            <w:lang w:eastAsia="zh-CN"/>
          </w:rPr>
          <w:delText>maxNumberofConns</w:delText>
        </w:r>
        <w:r w:rsidRPr="000D40A3">
          <w:rPr>
            <w:rFonts w:ascii="Courier New" w:hAnsi="Courier New" w:cs="Courier New"/>
            <w:noProof/>
            <w:sz w:val="16"/>
          </w:rPr>
          <w:delText>" type="</w:delText>
        </w:r>
        <w:r w:rsidRPr="000D40A3">
          <w:rPr>
            <w:rFonts w:ascii="Courier New" w:hAnsi="Courier New" w:cs="Courier New"/>
            <w:noProof/>
            <w:sz w:val="16"/>
            <w:lang w:eastAsia="zh-CN"/>
          </w:rPr>
          <w:delText>sl:</w:delText>
        </w:r>
        <w:r w:rsidRPr="000D40A3">
          <w:rPr>
            <w:rFonts w:ascii="Courier New" w:hAnsi="Courier New" w:cs="Courier New"/>
            <w:noProof/>
            <w:sz w:val="16"/>
          </w:rPr>
          <w:delText>MaxNumberofConns" minOccurs="0"/&gt;</w:delText>
        </w:r>
      </w:del>
    </w:p>
    <w:p w14:paraId="446C112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569" w:author="Ericsson User 61" w:date="2021-02-05T22:12:00Z"/>
          <w:rFonts w:ascii="Courier New" w:hAnsi="Courier New" w:cs="Courier New"/>
          <w:noProof/>
          <w:sz w:val="16"/>
        </w:rPr>
      </w:pPr>
      <w:del w:id="8570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</w:delText>
        </w:r>
        <w:r w:rsidRPr="000D40A3">
          <w:rPr>
            <w:rFonts w:ascii="Courier New" w:hAnsi="Courier New" w:cs="Courier New"/>
            <w:noProof/>
            <w:sz w:val="16"/>
            <w:szCs w:val="18"/>
            <w:lang w:eastAsia="zh-CN"/>
          </w:rPr>
          <w:delText>kPIMonitoring</w:delText>
        </w:r>
        <w:r w:rsidRPr="000D40A3">
          <w:rPr>
            <w:rFonts w:ascii="Courier New" w:hAnsi="Courier New" w:cs="Courier New"/>
            <w:noProof/>
            <w:sz w:val="16"/>
          </w:rPr>
          <w:delText>" type="</w:delText>
        </w:r>
        <w:r w:rsidRPr="000D40A3">
          <w:rPr>
            <w:rFonts w:ascii="Courier New" w:hAnsi="Courier New" w:cs="Courier New"/>
            <w:noProof/>
            <w:sz w:val="16"/>
            <w:lang w:eastAsia="zh-CN"/>
          </w:rPr>
          <w:delText>sl:</w:delText>
        </w:r>
        <w:r w:rsidRPr="000D40A3">
          <w:rPr>
            <w:rFonts w:ascii="Courier New" w:hAnsi="Courier New" w:cs="Courier New"/>
            <w:noProof/>
            <w:sz w:val="16"/>
          </w:rPr>
          <w:delText>KPIMonitoring" minOccurs="0"/&gt;</w:delText>
        </w:r>
      </w:del>
    </w:p>
    <w:p w14:paraId="00DA0EE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571" w:author="Ericsson User 61" w:date="2021-02-05T22:12:00Z"/>
          <w:rFonts w:ascii="Courier New" w:hAnsi="Courier New" w:cs="Courier New"/>
          <w:noProof/>
          <w:sz w:val="16"/>
        </w:rPr>
      </w:pPr>
      <w:del w:id="8572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&lt;element name="</w:delText>
        </w:r>
        <w:r w:rsidRPr="000D40A3">
          <w:rPr>
            <w:rFonts w:ascii="Courier New" w:hAnsi="Courier New" w:cs="Courier New"/>
            <w:noProof/>
            <w:sz w:val="16"/>
            <w:szCs w:val="18"/>
            <w:lang w:eastAsia="zh-CN"/>
          </w:rPr>
          <w:delText>userMgmtOpen</w:delText>
        </w:r>
        <w:r w:rsidRPr="000D40A3">
          <w:rPr>
            <w:rFonts w:ascii="Courier New" w:hAnsi="Courier New" w:cs="Courier New"/>
            <w:noProof/>
            <w:sz w:val="16"/>
          </w:rPr>
          <w:delText>" type="</w:delText>
        </w:r>
        <w:r w:rsidRPr="000D40A3">
          <w:rPr>
            <w:rFonts w:ascii="Courier New" w:hAnsi="Courier New" w:cs="Courier New"/>
            <w:noProof/>
            <w:sz w:val="16"/>
            <w:lang w:eastAsia="zh-CN"/>
          </w:rPr>
          <w:delText>sl:</w:delText>
        </w:r>
        <w:r w:rsidRPr="000D40A3">
          <w:rPr>
            <w:rFonts w:ascii="Courier New" w:hAnsi="Courier New" w:cs="Courier New"/>
            <w:noProof/>
            <w:sz w:val="16"/>
          </w:rPr>
          <w:delText>UserMgmtOpen" minOccurs="0"/&gt;</w:delText>
        </w:r>
      </w:del>
    </w:p>
    <w:p w14:paraId="487BA88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573" w:author="Ericsson User 61" w:date="2021-02-05T22:12:00Z"/>
          <w:rFonts w:ascii="Courier New" w:hAnsi="Courier New" w:cs="Courier New"/>
          <w:noProof/>
          <w:sz w:val="16"/>
        </w:rPr>
      </w:pPr>
      <w:del w:id="8574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</w:delText>
        </w:r>
        <w:r w:rsidRPr="000D40A3">
          <w:rPr>
            <w:rFonts w:ascii="Courier New" w:hAnsi="Courier New" w:cs="Courier New"/>
            <w:noProof/>
            <w:sz w:val="16"/>
            <w:szCs w:val="18"/>
            <w:lang w:eastAsia="zh-CN"/>
          </w:rPr>
          <w:delText>v2XCommModels</w:delText>
        </w:r>
        <w:r w:rsidRPr="000D40A3">
          <w:rPr>
            <w:rFonts w:ascii="Courier New" w:hAnsi="Courier New" w:cs="Courier New"/>
            <w:noProof/>
            <w:sz w:val="16"/>
          </w:rPr>
          <w:delText>" type="</w:delText>
        </w:r>
        <w:r w:rsidRPr="000D40A3">
          <w:rPr>
            <w:rFonts w:ascii="Courier New" w:hAnsi="Courier New" w:cs="Courier New"/>
            <w:noProof/>
            <w:sz w:val="16"/>
            <w:lang w:eastAsia="zh-CN"/>
          </w:rPr>
          <w:delText>sl:</w:delText>
        </w:r>
        <w:r w:rsidRPr="000D40A3">
          <w:rPr>
            <w:rFonts w:ascii="Courier New" w:hAnsi="Courier New" w:cs="Courier New"/>
            <w:noProof/>
            <w:sz w:val="16"/>
          </w:rPr>
          <w:delText>V2XCommMode" minOccurs="0"/&gt;</w:delText>
        </w:r>
      </w:del>
    </w:p>
    <w:p w14:paraId="4AFD751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575" w:author="Ericsson User 61" w:date="2021-02-05T22:12:00Z"/>
          <w:rFonts w:ascii="Courier New" w:hAnsi="Courier New" w:cs="Courier New"/>
          <w:noProof/>
          <w:sz w:val="16"/>
        </w:rPr>
      </w:pPr>
      <w:del w:id="8576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</w:delText>
        </w:r>
        <w:r w:rsidRPr="000D40A3">
          <w:rPr>
            <w:rFonts w:ascii="Courier New" w:hAnsi="Courier New" w:cs="Courier New"/>
            <w:noProof/>
            <w:sz w:val="16"/>
            <w:szCs w:val="18"/>
            <w:lang w:eastAsia="zh-CN"/>
          </w:rPr>
          <w:delText>coverageArea</w:delText>
        </w:r>
        <w:r w:rsidRPr="000D40A3">
          <w:rPr>
            <w:rFonts w:ascii="Courier New" w:hAnsi="Courier New" w:cs="Courier New"/>
            <w:noProof/>
            <w:sz w:val="16"/>
          </w:rPr>
          <w:delText>" type="string" minOccurs="0"/&gt;</w:delText>
        </w:r>
      </w:del>
    </w:p>
    <w:p w14:paraId="78812F0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577" w:author="Ericsson User 61" w:date="2021-02-05T22:12:00Z"/>
          <w:rFonts w:ascii="Courier New" w:hAnsi="Courier New" w:cs="Courier New"/>
          <w:noProof/>
          <w:sz w:val="16"/>
        </w:rPr>
      </w:pPr>
      <w:del w:id="8578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</w:delText>
        </w:r>
        <w:r w:rsidRPr="000D40A3">
          <w:rPr>
            <w:rFonts w:ascii="Courier New" w:hAnsi="Courier New" w:cs="Courier New"/>
            <w:noProof/>
            <w:sz w:val="16"/>
            <w:szCs w:val="18"/>
            <w:lang w:eastAsia="zh-CN"/>
          </w:rPr>
          <w:delText>termDensity</w:delText>
        </w:r>
        <w:r w:rsidRPr="000D40A3">
          <w:rPr>
            <w:rFonts w:ascii="Courier New" w:hAnsi="Courier New" w:cs="Courier New"/>
            <w:noProof/>
            <w:sz w:val="16"/>
          </w:rPr>
          <w:delText>" type="</w:delText>
        </w:r>
        <w:r w:rsidRPr="000D40A3">
          <w:rPr>
            <w:rFonts w:ascii="Courier New" w:hAnsi="Courier New" w:cs="Courier New"/>
            <w:noProof/>
            <w:sz w:val="16"/>
            <w:lang w:eastAsia="zh-CN"/>
          </w:rPr>
          <w:delText>sl:</w:delText>
        </w:r>
        <w:r w:rsidRPr="000D40A3">
          <w:rPr>
            <w:rFonts w:ascii="Courier New" w:hAnsi="Courier New" w:cs="Courier New"/>
            <w:noProof/>
            <w:sz w:val="16"/>
          </w:rPr>
          <w:delText>TermDensity" minOccurs="0"/&gt;</w:delText>
        </w:r>
      </w:del>
    </w:p>
    <w:p w14:paraId="0EF5B9D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579" w:author="Ericsson User 61" w:date="2021-02-05T22:12:00Z"/>
          <w:rFonts w:ascii="Courier New" w:hAnsi="Courier New" w:cs="Courier New"/>
          <w:noProof/>
          <w:sz w:val="16"/>
        </w:rPr>
      </w:pPr>
      <w:del w:id="8580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</w:delText>
        </w:r>
        <w:r w:rsidRPr="000D40A3">
          <w:rPr>
            <w:rFonts w:ascii="Courier New" w:hAnsi="Courier New" w:cs="Courier New"/>
            <w:noProof/>
            <w:sz w:val="16"/>
            <w:szCs w:val="18"/>
            <w:lang w:eastAsia="zh-CN"/>
          </w:rPr>
          <w:delText>activityFactor</w:delText>
        </w:r>
        <w:r w:rsidRPr="000D40A3">
          <w:rPr>
            <w:rFonts w:ascii="Courier New" w:hAnsi="Courier New" w:cs="Courier New"/>
            <w:noProof/>
            <w:sz w:val="16"/>
          </w:rPr>
          <w:delText>" type="float" minOccurs="0"/&gt;</w:delText>
        </w:r>
      </w:del>
    </w:p>
    <w:p w14:paraId="03E7640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581" w:author="Ericsson User 61" w:date="2021-02-05T22:12:00Z"/>
          <w:rFonts w:ascii="Courier New" w:hAnsi="Courier New" w:cs="Courier New"/>
          <w:noProof/>
          <w:sz w:val="16"/>
        </w:rPr>
      </w:pPr>
      <w:del w:id="8582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</w:delText>
        </w:r>
        <w:r w:rsidRPr="000D40A3">
          <w:rPr>
            <w:rFonts w:ascii="Courier New" w:hAnsi="Courier New" w:cs="Courier New"/>
            <w:noProof/>
            <w:sz w:val="16"/>
            <w:szCs w:val="18"/>
            <w:lang w:eastAsia="zh-CN"/>
          </w:rPr>
          <w:delText>uESpeed</w:delText>
        </w:r>
        <w:r w:rsidRPr="000D40A3">
          <w:rPr>
            <w:rFonts w:ascii="Courier New" w:hAnsi="Courier New" w:cs="Courier New"/>
            <w:noProof/>
            <w:sz w:val="16"/>
          </w:rPr>
          <w:delText>" type="integer" minOccurs="0"/&gt;</w:delText>
        </w:r>
      </w:del>
    </w:p>
    <w:p w14:paraId="5EF4D16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583" w:author="Ericsson User 61" w:date="2021-02-05T22:12:00Z"/>
          <w:rFonts w:ascii="Courier New" w:hAnsi="Courier New" w:cs="Courier New"/>
          <w:noProof/>
          <w:sz w:val="16"/>
        </w:rPr>
      </w:pPr>
      <w:del w:id="8584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</w:delText>
        </w:r>
        <w:r w:rsidRPr="000D40A3">
          <w:rPr>
            <w:rFonts w:ascii="Courier New" w:hAnsi="Courier New" w:cs="Courier New"/>
            <w:noProof/>
            <w:sz w:val="16"/>
            <w:szCs w:val="18"/>
            <w:lang w:eastAsia="zh-CN"/>
          </w:rPr>
          <w:delText>jitter</w:delText>
        </w:r>
        <w:r w:rsidRPr="000D40A3">
          <w:rPr>
            <w:rFonts w:ascii="Courier New" w:hAnsi="Courier New" w:cs="Courier New"/>
            <w:noProof/>
            <w:sz w:val="16"/>
          </w:rPr>
          <w:delText>" type="integer" minOccurs="0"/&gt;</w:delText>
        </w:r>
      </w:del>
    </w:p>
    <w:p w14:paraId="7112687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585" w:author="Ericsson User 61" w:date="2021-02-05T22:12:00Z"/>
          <w:rFonts w:ascii="Courier New" w:hAnsi="Courier New" w:cs="Courier New"/>
          <w:noProof/>
          <w:sz w:val="16"/>
        </w:rPr>
      </w:pPr>
      <w:del w:id="8586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</w:delText>
        </w:r>
        <w:r w:rsidRPr="000D40A3">
          <w:rPr>
            <w:rFonts w:ascii="Courier New" w:hAnsi="Courier New" w:cs="Courier New"/>
            <w:noProof/>
            <w:sz w:val="16"/>
            <w:szCs w:val="18"/>
            <w:lang w:eastAsia="zh-CN"/>
          </w:rPr>
          <w:delText>survivalTime</w:delText>
        </w:r>
        <w:r w:rsidRPr="000D40A3">
          <w:rPr>
            <w:rFonts w:ascii="Courier New" w:hAnsi="Courier New" w:cs="Courier New"/>
            <w:noProof/>
            <w:sz w:val="16"/>
          </w:rPr>
          <w:delText>" type="string" minOccurs="0"/&gt;</w:delText>
        </w:r>
      </w:del>
    </w:p>
    <w:p w14:paraId="6A3E3CF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587" w:author="Ericsson User 61" w:date="2021-02-05T22:12:00Z"/>
          <w:rFonts w:ascii="Courier New" w:hAnsi="Courier New" w:cs="Courier New"/>
          <w:noProof/>
          <w:sz w:val="16"/>
        </w:rPr>
      </w:pPr>
      <w:del w:id="8588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</w:delText>
        </w:r>
        <w:r w:rsidRPr="000D40A3">
          <w:rPr>
            <w:rFonts w:ascii="Courier New" w:hAnsi="Courier New" w:cs="Courier New"/>
            <w:noProof/>
            <w:sz w:val="16"/>
            <w:szCs w:val="18"/>
            <w:lang w:eastAsia="zh-CN"/>
          </w:rPr>
          <w:delText>reliability</w:delText>
        </w:r>
        <w:r w:rsidRPr="000D40A3">
          <w:rPr>
            <w:rFonts w:ascii="Courier New" w:hAnsi="Courier New" w:cs="Courier New"/>
            <w:noProof/>
            <w:sz w:val="16"/>
          </w:rPr>
          <w:delText>" type="string" minOccurs="0"/&gt;</w:delText>
        </w:r>
      </w:del>
    </w:p>
    <w:p w14:paraId="70B7037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589" w:author="Ericsson User 61" w:date="2021-02-05T22:12:00Z"/>
          <w:rFonts w:ascii="Courier New" w:hAnsi="Courier New" w:cs="Courier New"/>
          <w:noProof/>
          <w:sz w:val="16"/>
        </w:rPr>
      </w:pPr>
      <w:del w:id="8590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  &lt;/sequence&gt;</w:delText>
        </w:r>
      </w:del>
    </w:p>
    <w:p w14:paraId="380BC2B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591" w:author="Ericsson User 61" w:date="2021-02-05T22:12:00Z"/>
          <w:rFonts w:ascii="Courier New" w:hAnsi="Courier New" w:cs="Courier New"/>
          <w:noProof/>
          <w:sz w:val="16"/>
        </w:rPr>
      </w:pPr>
      <w:del w:id="8592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&lt;/complexType&gt;</w:delText>
        </w:r>
      </w:del>
    </w:p>
    <w:p w14:paraId="363AD1F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593" w:author="Ericsson User 61" w:date="2021-02-05T22:12:00Z"/>
          <w:rFonts w:ascii="Courier New" w:hAnsi="Courier New" w:cs="Courier New"/>
          <w:noProof/>
          <w:sz w:val="16"/>
        </w:rPr>
      </w:pPr>
      <w:del w:id="8594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&lt;complexType name="ServiceProfileList"&gt;</w:delText>
        </w:r>
      </w:del>
    </w:p>
    <w:p w14:paraId="0995832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595" w:author="Ericsson User 61" w:date="2021-02-05T22:12:00Z"/>
          <w:rFonts w:ascii="Courier New" w:hAnsi="Courier New" w:cs="Courier New"/>
          <w:noProof/>
          <w:sz w:val="16"/>
        </w:rPr>
      </w:pPr>
      <w:del w:id="8596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  &lt;sequence&gt;</w:delText>
        </w:r>
      </w:del>
    </w:p>
    <w:p w14:paraId="47D5AFF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597" w:author="Ericsson User 61" w:date="2021-02-05T22:12:00Z"/>
          <w:rFonts w:ascii="Courier New" w:hAnsi="Courier New" w:cs="Courier New"/>
          <w:noProof/>
          <w:sz w:val="16"/>
        </w:rPr>
      </w:pPr>
      <w:del w:id="8598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name="serviceProfile" type="sl:ServiceProfile"/&gt;</w:delText>
        </w:r>
      </w:del>
    </w:p>
    <w:p w14:paraId="6BCC31B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599" w:author="Ericsson User 61" w:date="2021-02-05T22:12:00Z"/>
          <w:rFonts w:ascii="Courier New" w:hAnsi="Courier New" w:cs="Courier New"/>
          <w:noProof/>
          <w:sz w:val="16"/>
        </w:rPr>
      </w:pPr>
      <w:del w:id="8600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  &lt;/sequence&gt;</w:delText>
        </w:r>
      </w:del>
    </w:p>
    <w:p w14:paraId="139BAF3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601" w:author="Ericsson User 61" w:date="2021-02-05T22:12:00Z"/>
          <w:rFonts w:ascii="Courier New" w:hAnsi="Courier New" w:cs="Courier New"/>
          <w:noProof/>
          <w:sz w:val="16"/>
        </w:rPr>
      </w:pPr>
      <w:del w:id="8602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&lt;/complexType&gt;</w:delText>
        </w:r>
      </w:del>
    </w:p>
    <w:p w14:paraId="569DAF5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603" w:author="Ericsson User 61" w:date="2021-02-05T22:12:00Z"/>
          <w:rFonts w:ascii="Courier New" w:hAnsi="Courier New" w:cs="Courier New"/>
          <w:noProof/>
          <w:sz w:val="16"/>
        </w:rPr>
      </w:pPr>
    </w:p>
    <w:p w14:paraId="7A5B843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604" w:author="Ericsson User 61" w:date="2021-02-05T22:12:00Z"/>
          <w:rFonts w:ascii="Courier New" w:hAnsi="Courier New" w:cs="Courier New"/>
          <w:noProof/>
          <w:sz w:val="16"/>
        </w:rPr>
      </w:pPr>
      <w:del w:id="8605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&lt;complexType name="SliceProfile"&gt;</w:delText>
        </w:r>
      </w:del>
    </w:p>
    <w:p w14:paraId="23EB873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606" w:author="Ericsson User 61" w:date="2021-02-05T22:12:00Z"/>
          <w:rFonts w:ascii="Courier New" w:hAnsi="Courier New" w:cs="Courier New"/>
          <w:noProof/>
          <w:sz w:val="16"/>
        </w:rPr>
      </w:pPr>
      <w:del w:id="8607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  &lt;sequence&gt;</w:delText>
        </w:r>
      </w:del>
    </w:p>
    <w:p w14:paraId="1DAE6DF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608" w:author="Ericsson User 61" w:date="2021-02-05T22:12:00Z"/>
          <w:rFonts w:ascii="Courier New" w:hAnsi="Courier New" w:cs="Courier New"/>
          <w:noProof/>
          <w:sz w:val="16"/>
        </w:rPr>
      </w:pPr>
      <w:del w:id="8609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name="sliceProfileId" type="string"/&gt;</w:delText>
        </w:r>
      </w:del>
    </w:p>
    <w:p w14:paraId="47BC9C2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610" w:author="Ericsson User 61" w:date="2021-02-05T22:12:00Z"/>
          <w:rFonts w:ascii="Courier New" w:hAnsi="Courier New" w:cs="Courier New"/>
          <w:noProof/>
          <w:sz w:val="16"/>
        </w:rPr>
      </w:pPr>
      <w:del w:id="8611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name="sNSSAIList" type=" ngc:SnssaiList"/&gt;</w:delText>
        </w:r>
      </w:del>
    </w:p>
    <w:p w14:paraId="29BF69B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612" w:author="Ericsson User 61" w:date="2021-02-05T22:12:00Z"/>
          <w:rFonts w:ascii="Courier New" w:hAnsi="Courier New" w:cs="Courier New"/>
          <w:noProof/>
          <w:sz w:val="16"/>
        </w:rPr>
      </w:pPr>
      <w:del w:id="8613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name="pLMNIdList" type="en:PLMNIdList"/&gt;</w:delText>
        </w:r>
      </w:del>
    </w:p>
    <w:p w14:paraId="2F46B03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614" w:author="Ericsson User 61" w:date="2021-02-05T22:12:00Z"/>
          <w:rFonts w:ascii="Courier New" w:hAnsi="Courier New" w:cs="Courier New"/>
          <w:noProof/>
          <w:sz w:val="16"/>
        </w:rPr>
      </w:pPr>
      <w:del w:id="8615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   &lt;element name="perfReq" type="sl:PerfReq"/&gt;</w:delText>
        </w:r>
      </w:del>
    </w:p>
    <w:p w14:paraId="45E35D6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616" w:author="Ericsson User 61" w:date="2021-02-05T22:12:00Z"/>
          <w:rFonts w:ascii="Courier New" w:hAnsi="Courier New" w:cs="Courier New"/>
          <w:noProof/>
          <w:sz w:val="16"/>
        </w:rPr>
      </w:pPr>
      <w:del w:id="8617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name="maxNumberofUEs" type="long" minOccurs="0"/&gt;</w:delText>
        </w:r>
      </w:del>
    </w:p>
    <w:p w14:paraId="3E82814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618" w:author="Ericsson User 61" w:date="2021-02-05T22:12:00Z"/>
          <w:rFonts w:ascii="Courier New" w:hAnsi="Courier New" w:cs="Courier New"/>
          <w:noProof/>
          <w:sz w:val="16"/>
        </w:rPr>
      </w:pPr>
      <w:del w:id="8619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name="coverageAreaTAList" type="ngc:NrTACList" minOccurs="0"/&gt;</w:delText>
        </w:r>
      </w:del>
    </w:p>
    <w:p w14:paraId="2FA619E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620" w:author="Ericsson User 61" w:date="2021-02-05T22:12:00Z"/>
          <w:rFonts w:ascii="Courier New" w:hAnsi="Courier New" w:cs="Courier New"/>
          <w:noProof/>
          <w:sz w:val="16"/>
        </w:rPr>
      </w:pPr>
      <w:del w:id="8621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name="latency" type="integer" minOccurs="0"/&gt;</w:delText>
        </w:r>
      </w:del>
    </w:p>
    <w:p w14:paraId="123C3A4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622" w:author="Ericsson User 61" w:date="2021-02-05T22:12:00Z"/>
          <w:rFonts w:ascii="Courier New" w:hAnsi="Courier New" w:cs="Courier New"/>
          <w:noProof/>
          <w:sz w:val="16"/>
        </w:rPr>
      </w:pPr>
      <w:del w:id="8623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name="uEMobilityLevel" type="sl:</w:delText>
        </w:r>
        <w:r w:rsidRPr="000D40A3">
          <w:rPr>
            <w:rFonts w:ascii="Courier New" w:hAnsi="Courier New" w:cs="Courier New"/>
            <w:noProof/>
            <w:sz w:val="16"/>
            <w:highlight w:val="white"/>
          </w:rPr>
          <w:delText>MobilityLevel</w:delText>
        </w:r>
        <w:r w:rsidRPr="000D40A3">
          <w:rPr>
            <w:rFonts w:ascii="Courier New" w:hAnsi="Courier New" w:cs="Courier New"/>
            <w:noProof/>
            <w:sz w:val="16"/>
          </w:rPr>
          <w:delText>" minOccurs="0"/&gt;</w:delText>
        </w:r>
      </w:del>
    </w:p>
    <w:p w14:paraId="2B93EE8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624" w:author="Ericsson User 61" w:date="2021-02-05T22:12:00Z"/>
          <w:rFonts w:ascii="Courier New" w:hAnsi="Courier New" w:cs="Courier New"/>
          <w:noProof/>
          <w:sz w:val="16"/>
        </w:rPr>
      </w:pPr>
      <w:del w:id="8625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name="resourceSharingLevel" type="integer" minOccurs="0"/&gt;</w:delText>
        </w:r>
      </w:del>
    </w:p>
    <w:p w14:paraId="6532E19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626" w:author="Ericsson User 61" w:date="2021-02-05T22:12:00Z"/>
          <w:rFonts w:ascii="Courier New" w:hAnsi="Courier New" w:cs="Courier New"/>
          <w:noProof/>
          <w:sz w:val="16"/>
        </w:rPr>
      </w:pPr>
    </w:p>
    <w:p w14:paraId="6C049C2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627" w:author="Ericsson User 61" w:date="2021-02-05T22:12:00Z"/>
          <w:rFonts w:ascii="Courier New" w:hAnsi="Courier New" w:cs="Courier New"/>
          <w:noProof/>
          <w:sz w:val="16"/>
        </w:rPr>
      </w:pPr>
      <w:del w:id="8628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  &lt;/sequence&gt;</w:delText>
        </w:r>
      </w:del>
    </w:p>
    <w:p w14:paraId="07E705D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629" w:author="Ericsson User 61" w:date="2021-02-05T22:12:00Z"/>
          <w:rFonts w:ascii="Courier New" w:hAnsi="Courier New" w:cs="Courier New"/>
          <w:noProof/>
          <w:sz w:val="16"/>
        </w:rPr>
      </w:pPr>
      <w:del w:id="8630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&lt;/complexType&gt;</w:delText>
        </w:r>
      </w:del>
    </w:p>
    <w:p w14:paraId="44D6FCC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631" w:author="Ericsson User 61" w:date="2021-02-05T22:12:00Z"/>
          <w:rFonts w:ascii="Courier New" w:hAnsi="Courier New" w:cs="Courier New"/>
          <w:noProof/>
          <w:sz w:val="16"/>
        </w:rPr>
      </w:pPr>
      <w:del w:id="8632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&lt;complexType name="SliceProfileList"&gt;</w:delText>
        </w:r>
      </w:del>
    </w:p>
    <w:p w14:paraId="06ABBCE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633" w:author="Ericsson User 61" w:date="2021-02-05T22:12:00Z"/>
          <w:rFonts w:ascii="Courier New" w:hAnsi="Courier New" w:cs="Courier New"/>
          <w:noProof/>
          <w:sz w:val="16"/>
        </w:rPr>
      </w:pPr>
      <w:del w:id="8634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  &lt;sequence&gt;</w:delText>
        </w:r>
      </w:del>
    </w:p>
    <w:p w14:paraId="0579B6C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635" w:author="Ericsson User 61" w:date="2021-02-05T22:12:00Z"/>
          <w:rFonts w:ascii="Courier New" w:hAnsi="Courier New" w:cs="Courier New"/>
          <w:noProof/>
          <w:sz w:val="16"/>
        </w:rPr>
      </w:pPr>
      <w:del w:id="8636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name="sliceProfile" type="sl:SliceProfile"/&gt;</w:delText>
        </w:r>
      </w:del>
    </w:p>
    <w:p w14:paraId="29654B6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637" w:author="Ericsson User 61" w:date="2021-02-05T22:12:00Z"/>
          <w:rFonts w:ascii="Courier New" w:hAnsi="Courier New" w:cs="Courier New"/>
          <w:noProof/>
          <w:sz w:val="16"/>
        </w:rPr>
      </w:pPr>
      <w:del w:id="8638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  &lt;/sequence&gt;</w:delText>
        </w:r>
      </w:del>
    </w:p>
    <w:p w14:paraId="2E0B86B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639" w:author="Ericsson User 61" w:date="2021-02-05T22:12:00Z"/>
          <w:rFonts w:ascii="Courier New" w:hAnsi="Courier New" w:cs="Courier New"/>
          <w:noProof/>
          <w:sz w:val="16"/>
        </w:rPr>
      </w:pPr>
      <w:del w:id="8640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&lt;/complexType&gt;</w:delText>
        </w:r>
      </w:del>
    </w:p>
    <w:p w14:paraId="0B3BE67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641" w:author="Ericsson User 61" w:date="2021-02-05T22:12:00Z"/>
          <w:rFonts w:ascii="Courier New" w:hAnsi="Courier New" w:cs="Courier New"/>
          <w:noProof/>
          <w:sz w:val="16"/>
        </w:rPr>
      </w:pPr>
      <w:del w:id="8642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&lt;complexType name="NsInfo"&gt;</w:delText>
        </w:r>
      </w:del>
    </w:p>
    <w:p w14:paraId="1404F76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643" w:author="Ericsson User 61" w:date="2021-02-05T22:12:00Z"/>
          <w:rFonts w:ascii="Courier New" w:hAnsi="Courier New" w:cs="Courier New"/>
          <w:noProof/>
          <w:sz w:val="16"/>
        </w:rPr>
      </w:pPr>
      <w:del w:id="8644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  &lt;!-- Refer to definitions in subclause 8.3.3.2.2 of ETSI NFV IFA013 --&gt;</w:delText>
        </w:r>
      </w:del>
    </w:p>
    <w:p w14:paraId="1D93657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645" w:author="Ericsson User 61" w:date="2021-02-05T22:12:00Z"/>
          <w:rFonts w:ascii="Courier New" w:hAnsi="Courier New" w:cs="Courier New"/>
          <w:noProof/>
          <w:sz w:val="16"/>
        </w:rPr>
      </w:pPr>
      <w:del w:id="8646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  &lt;sequence&gt;</w:delText>
        </w:r>
      </w:del>
    </w:p>
    <w:p w14:paraId="3AA91BB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647" w:author="Ericsson User 61" w:date="2021-02-05T22:12:00Z"/>
          <w:rFonts w:ascii="Courier New" w:hAnsi="Courier New" w:cs="Courier New"/>
          <w:noProof/>
          <w:sz w:val="16"/>
        </w:rPr>
      </w:pPr>
      <w:del w:id="8648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name="nsInstanceId" type="string"/&gt;</w:delText>
        </w:r>
      </w:del>
    </w:p>
    <w:p w14:paraId="0498206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649" w:author="Ericsson User 61" w:date="2021-02-05T22:12:00Z"/>
          <w:rFonts w:ascii="Courier New" w:hAnsi="Courier New" w:cs="Courier New"/>
          <w:noProof/>
          <w:sz w:val="16"/>
        </w:rPr>
      </w:pPr>
      <w:del w:id="8650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name="nsName" type="string"/&gt;</w:delText>
        </w:r>
      </w:del>
    </w:p>
    <w:p w14:paraId="5B1F033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651" w:author="Ericsson User 61" w:date="2021-02-05T22:12:00Z"/>
          <w:rFonts w:ascii="Courier New" w:hAnsi="Courier New" w:cs="Courier New"/>
          <w:noProof/>
          <w:sz w:val="16"/>
        </w:rPr>
      </w:pPr>
      <w:del w:id="8652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    &lt;element name="description" type="string"/&gt;</w:delText>
        </w:r>
      </w:del>
    </w:p>
    <w:p w14:paraId="4FCBA7A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653" w:author="Ericsson User 61" w:date="2021-02-05T22:12:00Z"/>
          <w:rFonts w:ascii="Courier New" w:hAnsi="Courier New" w:cs="Courier New"/>
          <w:noProof/>
          <w:sz w:val="16"/>
        </w:rPr>
      </w:pPr>
      <w:del w:id="8654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  &lt;/sequence&gt;</w:delText>
        </w:r>
      </w:del>
    </w:p>
    <w:p w14:paraId="52EC8F5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655" w:author="Ericsson User 61" w:date="2021-02-05T22:12:00Z"/>
          <w:rFonts w:ascii="Courier New" w:hAnsi="Courier New" w:cs="Courier New"/>
          <w:noProof/>
          <w:sz w:val="16"/>
        </w:rPr>
      </w:pPr>
      <w:del w:id="8656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&lt;/complexType&gt;</w:delText>
        </w:r>
      </w:del>
    </w:p>
    <w:p w14:paraId="58448B6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657" w:author="Ericsson User 61" w:date="2021-02-05T22:12:00Z"/>
          <w:rFonts w:ascii="Courier New" w:hAnsi="Courier New" w:cs="Courier New"/>
          <w:noProof/>
          <w:sz w:val="16"/>
        </w:rPr>
      </w:pPr>
    </w:p>
    <w:p w14:paraId="58A48CC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658" w:author="Ericsson User 61" w:date="2021-02-05T22:12:00Z"/>
          <w:rFonts w:ascii="Courier New" w:hAnsi="Courier New" w:cs="Courier New"/>
          <w:noProof/>
          <w:sz w:val="16"/>
        </w:rPr>
      </w:pPr>
      <w:del w:id="8659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&lt;element name="NetworkSlice" substitutionGroup="xn:SubNetworkOptionallyContainedNrmClass"&gt;</w:delText>
        </w:r>
      </w:del>
    </w:p>
    <w:p w14:paraId="3BB9045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660" w:author="Ericsson User 61" w:date="2021-02-05T22:12:00Z"/>
          <w:rFonts w:ascii="Courier New" w:hAnsi="Courier New" w:cs="Courier New"/>
          <w:noProof/>
          <w:sz w:val="16"/>
          <w:lang w:val="fr-FR"/>
        </w:rPr>
      </w:pPr>
      <w:del w:id="8661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  </w:delText>
        </w:r>
        <w:r w:rsidRPr="000D40A3">
          <w:rPr>
            <w:rFonts w:ascii="Courier New" w:hAnsi="Courier New" w:cs="Courier New"/>
            <w:noProof/>
            <w:sz w:val="16"/>
            <w:lang w:val="fr-FR"/>
          </w:rPr>
          <w:delText>&lt;complexType&gt;</w:delText>
        </w:r>
      </w:del>
    </w:p>
    <w:p w14:paraId="43E81582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662" w:author="Ericsson User 61" w:date="2021-02-05T22:12:00Z"/>
          <w:rFonts w:ascii="Courier New" w:hAnsi="Courier New" w:cs="Courier New"/>
          <w:noProof/>
          <w:sz w:val="16"/>
          <w:lang w:val="fr-FR"/>
        </w:rPr>
      </w:pPr>
      <w:del w:id="8663" w:author="Ericsson User 61" w:date="2021-02-05T22:12:00Z">
        <w:r w:rsidRPr="000D40A3">
          <w:rPr>
            <w:rFonts w:ascii="Courier New" w:hAnsi="Courier New" w:cs="Courier New"/>
            <w:noProof/>
            <w:sz w:val="16"/>
            <w:lang w:val="fr-FR"/>
          </w:rPr>
          <w:delText xml:space="preserve">      &lt;complexContent&gt;</w:delText>
        </w:r>
      </w:del>
    </w:p>
    <w:p w14:paraId="398DF3E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664" w:author="Ericsson User 61" w:date="2021-02-05T22:12:00Z"/>
          <w:rFonts w:ascii="Courier New" w:hAnsi="Courier New" w:cs="Courier New"/>
          <w:noProof/>
          <w:sz w:val="16"/>
          <w:lang w:val="fr-FR"/>
        </w:rPr>
      </w:pPr>
      <w:del w:id="8665" w:author="Ericsson User 61" w:date="2021-02-05T22:12:00Z">
        <w:r w:rsidRPr="000D40A3">
          <w:rPr>
            <w:rFonts w:ascii="Courier New" w:hAnsi="Courier New" w:cs="Courier New"/>
            <w:noProof/>
            <w:sz w:val="16"/>
            <w:lang w:val="fr-FR"/>
          </w:rPr>
          <w:delText xml:space="preserve">        &lt;extension base="xn:NrmClass"&gt;</w:delText>
        </w:r>
      </w:del>
    </w:p>
    <w:p w14:paraId="15D25F9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666" w:author="Ericsson User 61" w:date="2021-02-05T22:12:00Z"/>
          <w:rFonts w:ascii="Courier New" w:hAnsi="Courier New" w:cs="Courier New"/>
          <w:noProof/>
          <w:sz w:val="16"/>
        </w:rPr>
      </w:pPr>
      <w:del w:id="8667" w:author="Ericsson User 61" w:date="2021-02-05T22:12:00Z">
        <w:r w:rsidRPr="000D40A3">
          <w:rPr>
            <w:rFonts w:ascii="Courier New" w:hAnsi="Courier New" w:cs="Courier New"/>
            <w:noProof/>
            <w:sz w:val="16"/>
            <w:lang w:val="fr-FR"/>
          </w:rPr>
          <w:delText xml:space="preserve">          </w:delText>
        </w:r>
        <w:r w:rsidRPr="000D40A3">
          <w:rPr>
            <w:rFonts w:ascii="Courier New" w:hAnsi="Courier New" w:cs="Courier New"/>
            <w:noProof/>
            <w:sz w:val="16"/>
          </w:rPr>
          <w:delText>&lt;sequence&gt;</w:delText>
        </w:r>
      </w:del>
    </w:p>
    <w:p w14:paraId="42AA4E6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668" w:author="Ericsson User 61" w:date="2021-02-05T22:12:00Z"/>
          <w:rFonts w:ascii="Courier New" w:hAnsi="Courier New" w:cs="Courier New"/>
          <w:noProof/>
          <w:sz w:val="16"/>
        </w:rPr>
      </w:pPr>
      <w:del w:id="8669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&lt;element name="attributes"&gt;</w:delText>
        </w:r>
      </w:del>
    </w:p>
    <w:p w14:paraId="1A8E3C0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670" w:author="Ericsson User 61" w:date="2021-02-05T22:12:00Z"/>
          <w:rFonts w:ascii="Courier New" w:hAnsi="Courier New" w:cs="Courier New"/>
          <w:noProof/>
          <w:sz w:val="16"/>
        </w:rPr>
      </w:pPr>
      <w:del w:id="8671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&lt;complexType&gt;</w:delText>
        </w:r>
      </w:del>
    </w:p>
    <w:p w14:paraId="5DA2A3E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672" w:author="Ericsson User 61" w:date="2021-02-05T22:12:00Z"/>
          <w:rFonts w:ascii="Courier New" w:hAnsi="Courier New" w:cs="Courier New"/>
          <w:noProof/>
          <w:sz w:val="16"/>
        </w:rPr>
      </w:pPr>
      <w:del w:id="8673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&lt;all&gt;</w:delText>
        </w:r>
      </w:del>
    </w:p>
    <w:p w14:paraId="4375AA7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674" w:author="Ericsson User 61" w:date="2021-02-05T22:12:00Z"/>
          <w:rFonts w:ascii="Courier New" w:hAnsi="Courier New" w:cs="Courier New"/>
          <w:noProof/>
          <w:sz w:val="16"/>
        </w:rPr>
      </w:pPr>
      <w:del w:id="8675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lastRenderedPageBreak/>
          <w:delText xml:space="preserve">                  &lt;!-- Inherited attributes from SubNetwork --&gt;</w:delText>
        </w:r>
      </w:del>
    </w:p>
    <w:p w14:paraId="14191B6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676" w:author="Ericsson User 61" w:date="2021-02-05T22:12:00Z"/>
          <w:rFonts w:ascii="Courier New" w:hAnsi="Courier New" w:cs="Courier New"/>
          <w:sz w:val="16"/>
          <w:lang w:eastAsia="zh-CN"/>
        </w:rPr>
      </w:pPr>
      <w:del w:id="8677" w:author="Ericsson User 61" w:date="2021-02-05T22:12:00Z">
        <w:r w:rsidRPr="000D40A3">
          <w:rPr>
            <w:rFonts w:ascii="Courier New" w:hAnsi="Courier New" w:cs="Courier New"/>
            <w:sz w:val="16"/>
            <w:lang w:eastAsia="zh-CN"/>
          </w:rPr>
          <w:delText xml:space="preserve">                  </w:delText>
        </w:r>
        <w:r w:rsidRPr="000D40A3">
          <w:rPr>
            <w:rFonts w:ascii="Courier New" w:eastAsia="MS Mincho" w:hAnsi="Courier New" w:cs="Courier New"/>
            <w:sz w:val="16"/>
          </w:rPr>
          <w:delText>&lt;element name="dnPrefix"</w:delText>
        </w:r>
        <w:r w:rsidRPr="000D40A3">
          <w:rPr>
            <w:rFonts w:ascii="Courier New" w:hAnsi="Courier New" w:cs="Courier New"/>
            <w:sz w:val="16"/>
            <w:lang w:eastAsia="zh-CN"/>
          </w:rPr>
          <w:delText xml:space="preserve"> type=</w:delText>
        </w:r>
        <w:r w:rsidRPr="000D40A3">
          <w:rPr>
            <w:rFonts w:ascii="Courier New" w:eastAsia="MS Mincho" w:hAnsi="Courier New" w:cs="Courier New"/>
            <w:sz w:val="16"/>
          </w:rPr>
          <w:delText>"</w:delText>
        </w:r>
        <w:r w:rsidRPr="000D40A3">
          <w:rPr>
            <w:rFonts w:ascii="Courier New" w:hAnsi="Courier New" w:cs="Courier New"/>
            <w:sz w:val="16"/>
            <w:lang w:eastAsia="zh-CN"/>
          </w:rPr>
          <w:delText>string</w:delText>
        </w:r>
        <w:r w:rsidRPr="000D40A3">
          <w:rPr>
            <w:rFonts w:ascii="Courier New" w:eastAsia="MS Mincho" w:hAnsi="Courier New" w:cs="Courier New"/>
            <w:sz w:val="16"/>
          </w:rPr>
          <w:delText>"</w:delText>
        </w:r>
        <w:r w:rsidRPr="000D40A3">
          <w:rPr>
            <w:rFonts w:ascii="Courier New" w:hAnsi="Courier New" w:cs="Courier New"/>
            <w:sz w:val="16"/>
            <w:lang w:eastAsia="zh-CN"/>
          </w:rPr>
          <w:delText xml:space="preserve"> minOccurs=</w:delText>
        </w:r>
        <w:r w:rsidRPr="000D40A3">
          <w:rPr>
            <w:rFonts w:ascii="Courier New" w:hAnsi="Courier New" w:cs="Courier New"/>
            <w:sz w:val="16"/>
          </w:rPr>
          <w:delText>"0"</w:delText>
        </w:r>
        <w:r w:rsidRPr="000D40A3">
          <w:rPr>
            <w:rFonts w:ascii="Courier New" w:eastAsia="MS Mincho" w:hAnsi="Courier New" w:cs="Courier New"/>
            <w:sz w:val="16"/>
          </w:rPr>
          <w:delText>/&gt;</w:delText>
        </w:r>
      </w:del>
    </w:p>
    <w:p w14:paraId="223E050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678" w:author="Ericsson User 61" w:date="2021-02-05T22:12:00Z"/>
          <w:rFonts w:ascii="Courier New" w:eastAsia="MS Mincho" w:hAnsi="Courier New" w:cs="Courier New"/>
          <w:sz w:val="16"/>
        </w:rPr>
      </w:pPr>
      <w:del w:id="8679" w:author="Ericsson User 61" w:date="2021-02-05T22:12:00Z">
        <w:r w:rsidRPr="000D40A3">
          <w:rPr>
            <w:rFonts w:ascii="Courier New" w:eastAsia="MS Mincho" w:hAnsi="Courier New" w:cs="Courier New"/>
            <w:sz w:val="16"/>
          </w:rPr>
          <w:delText xml:space="preserve">                  &lt;element name="userLabel" </w:delText>
        </w:r>
        <w:r w:rsidRPr="000D40A3">
          <w:rPr>
            <w:rFonts w:ascii="Courier New" w:hAnsi="Courier New" w:cs="Courier New"/>
            <w:sz w:val="16"/>
            <w:lang w:eastAsia="zh-CN"/>
          </w:rPr>
          <w:delText>type=</w:delText>
        </w:r>
        <w:r w:rsidRPr="000D40A3">
          <w:rPr>
            <w:rFonts w:ascii="Courier New" w:eastAsia="MS Mincho" w:hAnsi="Courier New" w:cs="Courier New"/>
            <w:sz w:val="16"/>
          </w:rPr>
          <w:delText>"</w:delText>
        </w:r>
        <w:r w:rsidRPr="000D40A3">
          <w:rPr>
            <w:rFonts w:ascii="Courier New" w:hAnsi="Courier New" w:cs="Courier New"/>
            <w:sz w:val="16"/>
            <w:lang w:eastAsia="zh-CN"/>
          </w:rPr>
          <w:delText>string</w:delText>
        </w:r>
        <w:r w:rsidRPr="000D40A3">
          <w:rPr>
            <w:rFonts w:ascii="Courier New" w:eastAsia="MS Mincho" w:hAnsi="Courier New" w:cs="Courier New"/>
            <w:sz w:val="16"/>
          </w:rPr>
          <w:delText>"/&gt;</w:delText>
        </w:r>
      </w:del>
    </w:p>
    <w:p w14:paraId="4053D4F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680" w:author="Ericsson User 61" w:date="2021-02-05T22:12:00Z"/>
          <w:rFonts w:ascii="Courier New" w:hAnsi="Courier New" w:cs="Courier New"/>
          <w:sz w:val="16"/>
          <w:lang w:eastAsia="zh-CN"/>
        </w:rPr>
      </w:pPr>
      <w:del w:id="8681" w:author="Ericsson User 61" w:date="2021-02-05T22:12:00Z">
        <w:r w:rsidRPr="000D40A3">
          <w:rPr>
            <w:rFonts w:ascii="Courier New" w:eastAsia="MS Mincho" w:hAnsi="Courier New" w:cs="Courier New"/>
            <w:sz w:val="16"/>
          </w:rPr>
          <w:delText xml:space="preserve">                  &lt;element name="userDefinedNetworkType" </w:delText>
        </w:r>
        <w:r w:rsidRPr="000D40A3">
          <w:rPr>
            <w:rFonts w:ascii="Courier New" w:hAnsi="Courier New" w:cs="Courier New"/>
            <w:sz w:val="16"/>
            <w:lang w:eastAsia="zh-CN"/>
          </w:rPr>
          <w:delText>type=</w:delText>
        </w:r>
        <w:r w:rsidRPr="000D40A3">
          <w:rPr>
            <w:rFonts w:ascii="Courier New" w:eastAsia="MS Mincho" w:hAnsi="Courier New" w:cs="Courier New"/>
            <w:sz w:val="16"/>
          </w:rPr>
          <w:delText>"</w:delText>
        </w:r>
        <w:r w:rsidRPr="000D40A3">
          <w:rPr>
            <w:rFonts w:ascii="Courier New" w:hAnsi="Courier New" w:cs="Courier New"/>
            <w:sz w:val="16"/>
            <w:lang w:eastAsia="zh-CN"/>
          </w:rPr>
          <w:delText>string</w:delText>
        </w:r>
        <w:r w:rsidRPr="000D40A3">
          <w:rPr>
            <w:rFonts w:ascii="Courier New" w:eastAsia="MS Mincho" w:hAnsi="Courier New" w:cs="Courier New"/>
            <w:sz w:val="16"/>
          </w:rPr>
          <w:delText>"/&gt;</w:delText>
        </w:r>
      </w:del>
    </w:p>
    <w:p w14:paraId="6B1E693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682" w:author="Ericsson User 61" w:date="2021-02-05T22:12:00Z"/>
          <w:rFonts w:ascii="Courier New" w:eastAsia="MS Mincho" w:hAnsi="Courier New" w:cs="Courier New"/>
          <w:sz w:val="16"/>
        </w:rPr>
      </w:pPr>
      <w:del w:id="8683" w:author="Ericsson User 61" w:date="2021-02-05T22:12:00Z">
        <w:r w:rsidRPr="000D40A3">
          <w:rPr>
            <w:rFonts w:ascii="Courier New" w:hAnsi="Courier New" w:cs="Courier New"/>
            <w:sz w:val="16"/>
            <w:lang w:eastAsia="zh-CN"/>
          </w:rPr>
          <w:delText xml:space="preserve">                  </w:delText>
        </w:r>
        <w:r w:rsidRPr="000D40A3">
          <w:rPr>
            <w:rFonts w:ascii="Courier New" w:eastAsia="MS Mincho" w:hAnsi="Courier New" w:cs="Courier New"/>
            <w:sz w:val="16"/>
          </w:rPr>
          <w:delText>&lt;element name="</w:delText>
        </w:r>
        <w:r w:rsidRPr="000D40A3">
          <w:rPr>
            <w:rFonts w:ascii="Courier New" w:hAnsi="Courier New" w:cs="Courier New"/>
            <w:sz w:val="16"/>
            <w:lang w:eastAsia="zh-CN"/>
          </w:rPr>
          <w:delText>setOfMcc</w:delText>
        </w:r>
        <w:r w:rsidRPr="000D40A3">
          <w:rPr>
            <w:rFonts w:ascii="Courier New" w:eastAsia="MS Mincho" w:hAnsi="Courier New" w:cs="Courier New"/>
            <w:sz w:val="16"/>
          </w:rPr>
          <w:delText>"</w:delText>
        </w:r>
        <w:r w:rsidRPr="000D40A3">
          <w:rPr>
            <w:rFonts w:ascii="Courier New" w:hAnsi="Courier New" w:cs="Courier New"/>
            <w:sz w:val="16"/>
            <w:lang w:eastAsia="zh-CN"/>
          </w:rPr>
          <w:delText xml:space="preserve"> type=</w:delText>
        </w:r>
        <w:r w:rsidRPr="000D40A3">
          <w:rPr>
            <w:rFonts w:ascii="Courier New" w:eastAsia="MS Mincho" w:hAnsi="Courier New" w:cs="Courier New"/>
            <w:sz w:val="16"/>
          </w:rPr>
          <w:delText>"</w:delText>
        </w:r>
        <w:r w:rsidRPr="000D40A3">
          <w:rPr>
            <w:rFonts w:ascii="Courier New" w:hAnsi="Courier New" w:cs="Courier New"/>
            <w:sz w:val="16"/>
            <w:lang w:eastAsia="zh-CN"/>
          </w:rPr>
          <w:delText>string</w:delText>
        </w:r>
        <w:r w:rsidRPr="000D40A3">
          <w:rPr>
            <w:rFonts w:ascii="Courier New" w:eastAsia="MS Mincho" w:hAnsi="Courier New" w:cs="Courier New"/>
            <w:sz w:val="16"/>
          </w:rPr>
          <w:delText xml:space="preserve">" </w:delText>
        </w:r>
        <w:r w:rsidRPr="000D40A3">
          <w:rPr>
            <w:rFonts w:ascii="Courier New" w:hAnsi="Courier New" w:cs="Courier New"/>
            <w:sz w:val="16"/>
            <w:lang w:eastAsia="zh-CN"/>
          </w:rPr>
          <w:delText>minOccurs=</w:delText>
        </w:r>
        <w:r w:rsidRPr="000D40A3">
          <w:rPr>
            <w:rFonts w:ascii="Courier New" w:hAnsi="Courier New" w:cs="Courier New"/>
            <w:sz w:val="16"/>
          </w:rPr>
          <w:delText>"0"</w:delText>
        </w:r>
        <w:r w:rsidRPr="000D40A3">
          <w:rPr>
            <w:rFonts w:ascii="Courier New" w:eastAsia="MS Mincho" w:hAnsi="Courier New" w:cs="Courier New"/>
            <w:sz w:val="16"/>
          </w:rPr>
          <w:delText>/&gt;</w:delText>
        </w:r>
      </w:del>
    </w:p>
    <w:p w14:paraId="08B645A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684" w:author="Ericsson User 61" w:date="2021-02-05T22:12:00Z"/>
          <w:rFonts w:ascii="Courier New" w:eastAsia="MS Mincho" w:hAnsi="Courier New" w:cs="Courier New"/>
          <w:sz w:val="16"/>
        </w:rPr>
      </w:pPr>
      <w:del w:id="8685" w:author="Ericsson User 61" w:date="2021-02-05T22:12:00Z">
        <w:r w:rsidRPr="000D40A3">
          <w:rPr>
            <w:rFonts w:ascii="Courier New" w:eastAsia="MS Mincho" w:hAnsi="Courier New" w:cs="Courier New"/>
            <w:sz w:val="16"/>
          </w:rPr>
          <w:tab/>
        </w:r>
        <w:r w:rsidRPr="000D40A3">
          <w:rPr>
            <w:rFonts w:ascii="Courier New" w:eastAsia="MS Mincho" w:hAnsi="Courier New" w:cs="Courier New"/>
            <w:sz w:val="16"/>
          </w:rPr>
          <w:tab/>
        </w:r>
        <w:r w:rsidRPr="000D40A3">
          <w:rPr>
            <w:rFonts w:ascii="Courier New" w:eastAsia="MS Mincho" w:hAnsi="Courier New" w:cs="Courier New"/>
            <w:sz w:val="16"/>
          </w:rPr>
          <w:tab/>
        </w:r>
        <w:r w:rsidRPr="000D40A3">
          <w:rPr>
            <w:rFonts w:ascii="Courier New" w:eastAsia="MS Mincho" w:hAnsi="Courier New" w:cs="Courier New"/>
            <w:sz w:val="16"/>
          </w:rPr>
          <w:tab/>
          <w:delText xml:space="preserve">  &lt;element name="measurements" type="xn:MeasurementTypesAndGPsList" minOccurs="0"/&gt;</w:delText>
        </w:r>
      </w:del>
    </w:p>
    <w:p w14:paraId="539A209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686" w:author="Ericsson User 61" w:date="2021-02-05T22:12:00Z"/>
          <w:rFonts w:ascii="Courier New" w:hAnsi="Courier New" w:cs="Courier New"/>
          <w:noProof/>
          <w:sz w:val="16"/>
        </w:rPr>
      </w:pPr>
      <w:del w:id="8687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&lt;!-- End of inherited attributes from SubNetwork --&gt;</w:delText>
        </w:r>
      </w:del>
    </w:p>
    <w:p w14:paraId="5AE1C27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688" w:author="Ericsson User 61" w:date="2021-02-05T22:12:00Z"/>
          <w:rFonts w:ascii="Courier New" w:hAnsi="Courier New" w:cs="Courier New"/>
          <w:noProof/>
          <w:sz w:val="16"/>
        </w:rPr>
      </w:pPr>
    </w:p>
    <w:p w14:paraId="21EDEEC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689" w:author="Ericsson User 61" w:date="2021-02-05T22:12:00Z"/>
          <w:rFonts w:ascii="Courier New" w:hAnsi="Courier New" w:cs="Courier New"/>
          <w:noProof/>
          <w:sz w:val="16"/>
        </w:rPr>
      </w:pPr>
      <w:del w:id="8690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name="operationalState" type="sm:operationalStateType"/&gt;</w:delText>
        </w:r>
      </w:del>
    </w:p>
    <w:p w14:paraId="3FEE0DD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691" w:author="Ericsson User 61" w:date="2021-02-05T22:12:00Z"/>
          <w:rFonts w:ascii="Courier New" w:hAnsi="Courier New" w:cs="Courier New"/>
          <w:noProof/>
          <w:sz w:val="16"/>
        </w:rPr>
      </w:pPr>
      <w:del w:id="8692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name="administrativeState" type="sm:administrativeStateType"/&gt;</w:delText>
        </w:r>
      </w:del>
    </w:p>
    <w:p w14:paraId="2A95471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693" w:author="Ericsson User 61" w:date="2021-02-05T22:12:00Z"/>
          <w:rFonts w:ascii="Courier New" w:hAnsi="Courier New" w:cs="Courier New"/>
          <w:noProof/>
          <w:sz w:val="16"/>
          <w:lang w:val="en-US"/>
        </w:rPr>
      </w:pPr>
      <w:del w:id="8694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name="serviceProfileList" type="sl:ServiceProfileList"/&gt;</w:delText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  <w:lang w:val="en-US"/>
          </w:rPr>
          <w:delText xml:space="preserve">&lt;element </w:delText>
        </w:r>
        <w:r w:rsidRPr="000D40A3">
          <w:rPr>
            <w:rFonts w:ascii="Courier New" w:hAnsi="Courier New" w:cs="Courier New"/>
            <w:i/>
            <w:iCs/>
            <w:noProof/>
            <w:sz w:val="16"/>
            <w:lang w:val="en-US"/>
          </w:rPr>
          <w:delText>name</w:delText>
        </w:r>
        <w:r w:rsidRPr="000D40A3">
          <w:rPr>
            <w:rFonts w:ascii="Courier New" w:hAnsi="Courier New" w:cs="Courier New"/>
            <w:noProof/>
            <w:sz w:val="16"/>
            <w:lang w:val="en-US"/>
          </w:rPr>
          <w:delText xml:space="preserve">="networkSliceSubnetRef" </w:delText>
        </w:r>
        <w:r w:rsidRPr="000D40A3">
          <w:rPr>
            <w:rFonts w:ascii="Courier New" w:hAnsi="Courier New" w:cs="Courier New"/>
            <w:i/>
            <w:iCs/>
            <w:noProof/>
            <w:sz w:val="16"/>
            <w:lang w:val="en-US"/>
          </w:rPr>
          <w:delText>type</w:delText>
        </w:r>
        <w:r w:rsidRPr="000D40A3">
          <w:rPr>
            <w:rFonts w:ascii="Courier New" w:hAnsi="Courier New" w:cs="Courier New"/>
            <w:noProof/>
            <w:sz w:val="16"/>
            <w:lang w:val="en-US"/>
          </w:rPr>
          <w:delText>="xn:dn"/&gt;</w:delText>
        </w:r>
      </w:del>
    </w:p>
    <w:p w14:paraId="3BD45B3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695" w:author="Ericsson User 61" w:date="2021-02-05T22:12:00Z"/>
          <w:rFonts w:ascii="Courier New" w:hAnsi="Courier New" w:cs="Courier New"/>
          <w:noProof/>
          <w:sz w:val="16"/>
        </w:rPr>
      </w:pPr>
      <w:del w:id="8696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&lt;/all&gt;</w:delText>
        </w:r>
      </w:del>
    </w:p>
    <w:p w14:paraId="5CBB8F5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697" w:author="Ericsson User 61" w:date="2021-02-05T22:12:00Z"/>
          <w:rFonts w:ascii="Courier New" w:hAnsi="Courier New" w:cs="Courier New"/>
          <w:noProof/>
          <w:sz w:val="16"/>
        </w:rPr>
      </w:pPr>
      <w:del w:id="8698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&lt;/complexType&gt;</w:delText>
        </w:r>
      </w:del>
    </w:p>
    <w:p w14:paraId="2275DD7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699" w:author="Ericsson User 61" w:date="2021-02-05T22:12:00Z"/>
          <w:rFonts w:ascii="Courier New" w:hAnsi="Courier New" w:cs="Courier New"/>
          <w:noProof/>
          <w:sz w:val="16"/>
        </w:rPr>
      </w:pPr>
      <w:del w:id="8700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&lt;/element&gt;</w:delText>
        </w:r>
      </w:del>
    </w:p>
    <w:p w14:paraId="1EBDB2D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701" w:author="Ericsson User 61" w:date="2021-02-05T22:12:00Z"/>
          <w:rFonts w:ascii="Courier New" w:hAnsi="Courier New" w:cs="Courier New"/>
          <w:noProof/>
          <w:sz w:val="16"/>
        </w:rPr>
      </w:pPr>
      <w:del w:id="8702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&lt;choice minOccurs="0" maxOccurs="unbounded"&gt;</w:delText>
        </w:r>
      </w:del>
    </w:p>
    <w:p w14:paraId="6E8293B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703" w:author="Ericsson User 61" w:date="2021-02-05T22:12:00Z"/>
          <w:rFonts w:ascii="Courier New" w:hAnsi="Courier New" w:cs="Courier New"/>
          <w:noProof/>
          <w:sz w:val="16"/>
        </w:rPr>
      </w:pPr>
      <w:del w:id="8704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ref="xn:MeasurementControl"/&gt;</w:delText>
        </w:r>
      </w:del>
    </w:p>
    <w:p w14:paraId="22696A0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705" w:author="Ericsson User 61" w:date="2021-02-05T22:12:00Z"/>
          <w:rFonts w:ascii="Courier New" w:hAnsi="Courier New" w:cs="Courier New"/>
          <w:noProof/>
          <w:sz w:val="16"/>
        </w:rPr>
      </w:pPr>
      <w:del w:id="8706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&lt;/choice&gt;</w:delText>
        </w:r>
      </w:del>
    </w:p>
    <w:p w14:paraId="4115A8A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707" w:author="Ericsson User 61" w:date="2021-02-05T22:12:00Z"/>
          <w:rFonts w:ascii="Courier New" w:hAnsi="Courier New" w:cs="Courier New"/>
          <w:noProof/>
          <w:sz w:val="16"/>
          <w:lang w:val="fr-FR"/>
        </w:rPr>
      </w:pPr>
      <w:del w:id="8708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        </w:delText>
        </w:r>
        <w:r w:rsidRPr="000D40A3">
          <w:rPr>
            <w:rFonts w:ascii="Courier New" w:hAnsi="Courier New" w:cs="Courier New"/>
            <w:noProof/>
            <w:sz w:val="16"/>
            <w:lang w:val="fr-FR"/>
          </w:rPr>
          <w:delText>&lt;/sequence&gt;</w:delText>
        </w:r>
      </w:del>
    </w:p>
    <w:p w14:paraId="76F49A4F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709" w:author="Ericsson User 61" w:date="2021-02-05T22:12:00Z"/>
          <w:rFonts w:ascii="Courier New" w:hAnsi="Courier New" w:cs="Courier New"/>
          <w:noProof/>
          <w:sz w:val="16"/>
          <w:lang w:val="fr-FR"/>
        </w:rPr>
      </w:pPr>
      <w:del w:id="8710" w:author="Ericsson User 61" w:date="2021-02-05T22:12:00Z">
        <w:r w:rsidRPr="000D40A3">
          <w:rPr>
            <w:rFonts w:ascii="Courier New" w:hAnsi="Courier New" w:cs="Courier New"/>
            <w:noProof/>
            <w:sz w:val="16"/>
            <w:lang w:val="fr-FR"/>
          </w:rPr>
          <w:delText xml:space="preserve">        &lt;/extension&gt;</w:delText>
        </w:r>
      </w:del>
    </w:p>
    <w:p w14:paraId="20D0C203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711" w:author="Ericsson User 61" w:date="2021-02-05T22:12:00Z"/>
          <w:rFonts w:ascii="Courier New" w:hAnsi="Courier New" w:cs="Courier New"/>
          <w:noProof/>
          <w:sz w:val="16"/>
          <w:lang w:val="fr-FR"/>
        </w:rPr>
      </w:pPr>
      <w:del w:id="8712" w:author="Ericsson User 61" w:date="2021-02-05T22:12:00Z">
        <w:r w:rsidRPr="000D40A3">
          <w:rPr>
            <w:rFonts w:ascii="Courier New" w:hAnsi="Courier New" w:cs="Courier New"/>
            <w:noProof/>
            <w:sz w:val="16"/>
            <w:lang w:val="fr-FR"/>
          </w:rPr>
          <w:delText xml:space="preserve">      &lt;/complexContent&gt;</w:delText>
        </w:r>
      </w:del>
    </w:p>
    <w:p w14:paraId="03AFA39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713" w:author="Ericsson User 61" w:date="2021-02-05T22:12:00Z"/>
          <w:rFonts w:ascii="Courier New" w:hAnsi="Courier New" w:cs="Courier New"/>
          <w:noProof/>
          <w:sz w:val="16"/>
          <w:lang w:val="fr-FR"/>
        </w:rPr>
      </w:pPr>
      <w:del w:id="8714" w:author="Ericsson User 61" w:date="2021-02-05T22:12:00Z">
        <w:r w:rsidRPr="000D40A3">
          <w:rPr>
            <w:rFonts w:ascii="Courier New" w:hAnsi="Courier New" w:cs="Courier New"/>
            <w:noProof/>
            <w:sz w:val="16"/>
            <w:lang w:val="fr-FR"/>
          </w:rPr>
          <w:delText xml:space="preserve">    &lt;/complexType&gt;</w:delText>
        </w:r>
      </w:del>
    </w:p>
    <w:p w14:paraId="0422A72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715" w:author="Ericsson User 61" w:date="2021-02-05T22:12:00Z"/>
          <w:rFonts w:ascii="Courier New" w:hAnsi="Courier New" w:cs="Courier New"/>
          <w:noProof/>
          <w:sz w:val="16"/>
          <w:lang w:val="fr-FR"/>
        </w:rPr>
      </w:pPr>
      <w:del w:id="8716" w:author="Ericsson User 61" w:date="2021-02-05T22:12:00Z">
        <w:r w:rsidRPr="000D40A3">
          <w:rPr>
            <w:rFonts w:ascii="Courier New" w:hAnsi="Courier New" w:cs="Courier New"/>
            <w:noProof/>
            <w:sz w:val="16"/>
            <w:lang w:val="fr-FR"/>
          </w:rPr>
          <w:delText xml:space="preserve">  &lt;/element&gt;</w:delText>
        </w:r>
      </w:del>
    </w:p>
    <w:p w14:paraId="4074375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717" w:author="Ericsson User 61" w:date="2021-02-05T22:12:00Z"/>
          <w:rFonts w:ascii="Courier New" w:hAnsi="Courier New" w:cs="Courier New"/>
          <w:noProof/>
          <w:sz w:val="16"/>
        </w:rPr>
      </w:pPr>
      <w:del w:id="8718" w:author="Ericsson User 61" w:date="2021-02-05T22:12:00Z">
        <w:r w:rsidRPr="000D40A3">
          <w:rPr>
            <w:rFonts w:ascii="Courier New" w:hAnsi="Courier New" w:cs="Courier New"/>
            <w:noProof/>
            <w:sz w:val="16"/>
            <w:lang w:val="fr-FR"/>
          </w:rPr>
          <w:delText xml:space="preserve">  </w:delText>
        </w:r>
        <w:r w:rsidRPr="000D40A3">
          <w:rPr>
            <w:rFonts w:ascii="Courier New" w:hAnsi="Courier New" w:cs="Courier New"/>
            <w:noProof/>
            <w:sz w:val="16"/>
          </w:rPr>
          <w:delText>&lt;element name="NetworkSliceSubnet" substitutionGroup="xn:SubNetworkOptionallyContainedNrmClass"&gt;</w:delText>
        </w:r>
      </w:del>
    </w:p>
    <w:p w14:paraId="457C2E8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719" w:author="Ericsson User 61" w:date="2021-02-05T22:12:00Z"/>
          <w:rFonts w:ascii="Courier New" w:hAnsi="Courier New" w:cs="Courier New"/>
          <w:noProof/>
          <w:sz w:val="16"/>
          <w:lang w:val="fr-FR"/>
        </w:rPr>
      </w:pPr>
      <w:del w:id="8720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  </w:delText>
        </w:r>
        <w:r w:rsidRPr="000D40A3">
          <w:rPr>
            <w:rFonts w:ascii="Courier New" w:hAnsi="Courier New" w:cs="Courier New"/>
            <w:noProof/>
            <w:sz w:val="16"/>
            <w:lang w:val="fr-FR"/>
          </w:rPr>
          <w:delText>&lt;complexType&gt;</w:delText>
        </w:r>
      </w:del>
    </w:p>
    <w:p w14:paraId="481262D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721" w:author="Ericsson User 61" w:date="2021-02-05T22:12:00Z"/>
          <w:rFonts w:ascii="Courier New" w:hAnsi="Courier New" w:cs="Courier New"/>
          <w:noProof/>
          <w:sz w:val="16"/>
          <w:lang w:val="fr-FR"/>
        </w:rPr>
      </w:pPr>
      <w:del w:id="8722" w:author="Ericsson User 61" w:date="2021-02-05T22:12:00Z">
        <w:r w:rsidRPr="000D40A3">
          <w:rPr>
            <w:rFonts w:ascii="Courier New" w:hAnsi="Courier New" w:cs="Courier New"/>
            <w:noProof/>
            <w:sz w:val="16"/>
            <w:lang w:val="fr-FR"/>
          </w:rPr>
          <w:delText xml:space="preserve">      &lt;complexContent&gt;</w:delText>
        </w:r>
      </w:del>
    </w:p>
    <w:p w14:paraId="04668B8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723" w:author="Ericsson User 61" w:date="2021-02-05T22:12:00Z"/>
          <w:rFonts w:ascii="Courier New" w:hAnsi="Courier New" w:cs="Courier New"/>
          <w:noProof/>
          <w:sz w:val="16"/>
          <w:lang w:val="fr-FR"/>
        </w:rPr>
      </w:pPr>
      <w:del w:id="8724" w:author="Ericsson User 61" w:date="2021-02-05T22:12:00Z">
        <w:r w:rsidRPr="000D40A3">
          <w:rPr>
            <w:rFonts w:ascii="Courier New" w:hAnsi="Courier New" w:cs="Courier New"/>
            <w:noProof/>
            <w:sz w:val="16"/>
            <w:lang w:val="fr-FR"/>
          </w:rPr>
          <w:delText xml:space="preserve">        &lt;extension base="xn:NrmClass"&gt;</w:delText>
        </w:r>
      </w:del>
    </w:p>
    <w:p w14:paraId="6D028C9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725" w:author="Ericsson User 61" w:date="2021-02-05T22:12:00Z"/>
          <w:rFonts w:ascii="Courier New" w:hAnsi="Courier New" w:cs="Courier New"/>
          <w:noProof/>
          <w:sz w:val="16"/>
        </w:rPr>
      </w:pPr>
      <w:del w:id="8726" w:author="Ericsson User 61" w:date="2021-02-05T22:12:00Z">
        <w:r w:rsidRPr="000D40A3">
          <w:rPr>
            <w:rFonts w:ascii="Courier New" w:hAnsi="Courier New" w:cs="Courier New"/>
            <w:noProof/>
            <w:sz w:val="16"/>
            <w:lang w:val="fr-FR"/>
          </w:rPr>
          <w:delText xml:space="preserve">          </w:delText>
        </w:r>
        <w:r w:rsidRPr="000D40A3">
          <w:rPr>
            <w:rFonts w:ascii="Courier New" w:hAnsi="Courier New" w:cs="Courier New"/>
            <w:noProof/>
            <w:sz w:val="16"/>
          </w:rPr>
          <w:delText>&lt;sequence&gt;</w:delText>
        </w:r>
      </w:del>
    </w:p>
    <w:p w14:paraId="15D81D3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727" w:author="Ericsson User 61" w:date="2021-02-05T22:12:00Z"/>
          <w:rFonts w:ascii="Courier New" w:hAnsi="Courier New" w:cs="Courier New"/>
          <w:noProof/>
          <w:sz w:val="16"/>
        </w:rPr>
      </w:pPr>
      <w:del w:id="8728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&lt;element name="attributes"&gt;</w:delText>
        </w:r>
      </w:del>
    </w:p>
    <w:p w14:paraId="1EE5FF88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729" w:author="Ericsson User 61" w:date="2021-02-05T22:12:00Z"/>
          <w:rFonts w:ascii="Courier New" w:hAnsi="Courier New" w:cs="Courier New"/>
          <w:noProof/>
          <w:sz w:val="16"/>
        </w:rPr>
      </w:pPr>
      <w:del w:id="8730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&lt;complexType&gt;</w:delText>
        </w:r>
      </w:del>
    </w:p>
    <w:p w14:paraId="7888C67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731" w:author="Ericsson User 61" w:date="2021-02-05T22:12:00Z"/>
          <w:rFonts w:ascii="Courier New" w:hAnsi="Courier New" w:cs="Courier New"/>
          <w:noProof/>
          <w:sz w:val="16"/>
        </w:rPr>
      </w:pPr>
      <w:del w:id="8732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&lt;all&gt;</w:delText>
        </w:r>
      </w:del>
    </w:p>
    <w:p w14:paraId="3233B18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733" w:author="Ericsson User 61" w:date="2021-02-05T22:12:00Z"/>
          <w:rFonts w:ascii="Courier New" w:hAnsi="Courier New" w:cs="Courier New"/>
          <w:noProof/>
          <w:sz w:val="16"/>
        </w:rPr>
      </w:pPr>
      <w:del w:id="8734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&lt;!-- Inherited attributes from SubNetwork --&gt;</w:delText>
        </w:r>
      </w:del>
    </w:p>
    <w:p w14:paraId="042F701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735" w:author="Ericsson User 61" w:date="2021-02-05T22:12:00Z"/>
          <w:rFonts w:ascii="Courier New" w:hAnsi="Courier New" w:cs="Courier New"/>
          <w:sz w:val="16"/>
          <w:lang w:eastAsia="zh-CN"/>
        </w:rPr>
      </w:pPr>
      <w:del w:id="8736" w:author="Ericsson User 61" w:date="2021-02-05T22:12:00Z">
        <w:r w:rsidRPr="000D40A3">
          <w:rPr>
            <w:rFonts w:ascii="Courier New" w:hAnsi="Courier New" w:cs="Courier New"/>
            <w:sz w:val="16"/>
            <w:lang w:eastAsia="zh-CN"/>
          </w:rPr>
          <w:delText xml:space="preserve">                  </w:delText>
        </w:r>
        <w:r w:rsidRPr="000D40A3">
          <w:rPr>
            <w:rFonts w:ascii="Courier New" w:eastAsia="MS Mincho" w:hAnsi="Courier New" w:cs="Courier New"/>
            <w:sz w:val="16"/>
          </w:rPr>
          <w:delText>&lt;element name="dnPrefix"</w:delText>
        </w:r>
        <w:r w:rsidRPr="000D40A3">
          <w:rPr>
            <w:rFonts w:ascii="Courier New" w:hAnsi="Courier New" w:cs="Courier New"/>
            <w:sz w:val="16"/>
            <w:lang w:eastAsia="zh-CN"/>
          </w:rPr>
          <w:delText xml:space="preserve"> type=</w:delText>
        </w:r>
        <w:r w:rsidRPr="000D40A3">
          <w:rPr>
            <w:rFonts w:ascii="Courier New" w:eastAsia="MS Mincho" w:hAnsi="Courier New" w:cs="Courier New"/>
            <w:sz w:val="16"/>
          </w:rPr>
          <w:delText>"</w:delText>
        </w:r>
        <w:r w:rsidRPr="000D40A3">
          <w:rPr>
            <w:rFonts w:ascii="Courier New" w:hAnsi="Courier New" w:cs="Courier New"/>
            <w:sz w:val="16"/>
            <w:lang w:eastAsia="zh-CN"/>
          </w:rPr>
          <w:delText>string</w:delText>
        </w:r>
        <w:r w:rsidRPr="000D40A3">
          <w:rPr>
            <w:rFonts w:ascii="Courier New" w:eastAsia="MS Mincho" w:hAnsi="Courier New" w:cs="Courier New"/>
            <w:sz w:val="16"/>
          </w:rPr>
          <w:delText>"</w:delText>
        </w:r>
        <w:r w:rsidRPr="000D40A3">
          <w:rPr>
            <w:rFonts w:ascii="Courier New" w:hAnsi="Courier New" w:cs="Courier New"/>
            <w:sz w:val="16"/>
            <w:lang w:eastAsia="zh-CN"/>
          </w:rPr>
          <w:delText xml:space="preserve"> minOccurs=</w:delText>
        </w:r>
        <w:r w:rsidRPr="000D40A3">
          <w:rPr>
            <w:rFonts w:ascii="Courier New" w:hAnsi="Courier New" w:cs="Courier New"/>
            <w:sz w:val="16"/>
          </w:rPr>
          <w:delText>"0"</w:delText>
        </w:r>
        <w:r w:rsidRPr="000D40A3">
          <w:rPr>
            <w:rFonts w:ascii="Courier New" w:eastAsia="MS Mincho" w:hAnsi="Courier New" w:cs="Courier New"/>
            <w:sz w:val="16"/>
          </w:rPr>
          <w:delText>/&gt;</w:delText>
        </w:r>
      </w:del>
    </w:p>
    <w:p w14:paraId="2AEB5A6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737" w:author="Ericsson User 61" w:date="2021-02-05T22:12:00Z"/>
          <w:rFonts w:ascii="Courier New" w:eastAsia="MS Mincho" w:hAnsi="Courier New" w:cs="Courier New"/>
          <w:sz w:val="16"/>
        </w:rPr>
      </w:pPr>
      <w:del w:id="8738" w:author="Ericsson User 61" w:date="2021-02-05T22:12:00Z">
        <w:r w:rsidRPr="000D40A3">
          <w:rPr>
            <w:rFonts w:ascii="Courier New" w:eastAsia="MS Mincho" w:hAnsi="Courier New" w:cs="Courier New"/>
            <w:sz w:val="16"/>
          </w:rPr>
          <w:delText xml:space="preserve">                  &lt;element name="userLabel" </w:delText>
        </w:r>
        <w:r w:rsidRPr="000D40A3">
          <w:rPr>
            <w:rFonts w:ascii="Courier New" w:hAnsi="Courier New" w:cs="Courier New"/>
            <w:sz w:val="16"/>
            <w:lang w:eastAsia="zh-CN"/>
          </w:rPr>
          <w:delText>type=</w:delText>
        </w:r>
        <w:r w:rsidRPr="000D40A3">
          <w:rPr>
            <w:rFonts w:ascii="Courier New" w:eastAsia="MS Mincho" w:hAnsi="Courier New" w:cs="Courier New"/>
            <w:sz w:val="16"/>
          </w:rPr>
          <w:delText>"</w:delText>
        </w:r>
        <w:r w:rsidRPr="000D40A3">
          <w:rPr>
            <w:rFonts w:ascii="Courier New" w:hAnsi="Courier New" w:cs="Courier New"/>
            <w:sz w:val="16"/>
            <w:lang w:eastAsia="zh-CN"/>
          </w:rPr>
          <w:delText>string</w:delText>
        </w:r>
        <w:r w:rsidRPr="000D40A3">
          <w:rPr>
            <w:rFonts w:ascii="Courier New" w:eastAsia="MS Mincho" w:hAnsi="Courier New" w:cs="Courier New"/>
            <w:sz w:val="16"/>
          </w:rPr>
          <w:delText>"/&gt;</w:delText>
        </w:r>
      </w:del>
    </w:p>
    <w:p w14:paraId="21F8D30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739" w:author="Ericsson User 61" w:date="2021-02-05T22:12:00Z"/>
          <w:rFonts w:ascii="Courier New" w:hAnsi="Courier New" w:cs="Courier New"/>
          <w:sz w:val="16"/>
          <w:lang w:eastAsia="zh-CN"/>
        </w:rPr>
      </w:pPr>
      <w:del w:id="8740" w:author="Ericsson User 61" w:date="2021-02-05T22:12:00Z">
        <w:r w:rsidRPr="000D40A3">
          <w:rPr>
            <w:rFonts w:ascii="Courier New" w:eastAsia="MS Mincho" w:hAnsi="Courier New" w:cs="Courier New"/>
            <w:sz w:val="16"/>
          </w:rPr>
          <w:delText xml:space="preserve">                  &lt;element name="userDefinedNetworkType" </w:delText>
        </w:r>
        <w:r w:rsidRPr="000D40A3">
          <w:rPr>
            <w:rFonts w:ascii="Courier New" w:hAnsi="Courier New" w:cs="Courier New"/>
            <w:sz w:val="16"/>
            <w:lang w:eastAsia="zh-CN"/>
          </w:rPr>
          <w:delText>type=</w:delText>
        </w:r>
        <w:r w:rsidRPr="000D40A3">
          <w:rPr>
            <w:rFonts w:ascii="Courier New" w:eastAsia="MS Mincho" w:hAnsi="Courier New" w:cs="Courier New"/>
            <w:sz w:val="16"/>
          </w:rPr>
          <w:delText>"</w:delText>
        </w:r>
        <w:r w:rsidRPr="000D40A3">
          <w:rPr>
            <w:rFonts w:ascii="Courier New" w:hAnsi="Courier New" w:cs="Courier New"/>
            <w:sz w:val="16"/>
            <w:lang w:eastAsia="zh-CN"/>
          </w:rPr>
          <w:delText>string</w:delText>
        </w:r>
        <w:r w:rsidRPr="000D40A3">
          <w:rPr>
            <w:rFonts w:ascii="Courier New" w:eastAsia="MS Mincho" w:hAnsi="Courier New" w:cs="Courier New"/>
            <w:sz w:val="16"/>
          </w:rPr>
          <w:delText>"/&gt;</w:delText>
        </w:r>
      </w:del>
    </w:p>
    <w:p w14:paraId="61C5703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741" w:author="Ericsson User 61" w:date="2021-02-05T22:12:00Z"/>
          <w:rFonts w:ascii="Courier New" w:eastAsia="MS Mincho" w:hAnsi="Courier New" w:cs="Courier New"/>
          <w:sz w:val="16"/>
        </w:rPr>
      </w:pPr>
      <w:del w:id="8742" w:author="Ericsson User 61" w:date="2021-02-05T22:12:00Z">
        <w:r w:rsidRPr="000D40A3">
          <w:rPr>
            <w:rFonts w:ascii="Courier New" w:hAnsi="Courier New" w:cs="Courier New"/>
            <w:sz w:val="16"/>
            <w:lang w:eastAsia="zh-CN"/>
          </w:rPr>
          <w:delText xml:space="preserve">                  </w:delText>
        </w:r>
        <w:r w:rsidRPr="000D40A3">
          <w:rPr>
            <w:rFonts w:ascii="Courier New" w:eastAsia="MS Mincho" w:hAnsi="Courier New" w:cs="Courier New"/>
            <w:sz w:val="16"/>
          </w:rPr>
          <w:delText>&lt;element name="</w:delText>
        </w:r>
        <w:r w:rsidRPr="000D40A3">
          <w:rPr>
            <w:rFonts w:ascii="Courier New" w:hAnsi="Courier New" w:cs="Courier New"/>
            <w:sz w:val="16"/>
            <w:lang w:eastAsia="zh-CN"/>
          </w:rPr>
          <w:delText>setOfMcc</w:delText>
        </w:r>
        <w:r w:rsidRPr="000D40A3">
          <w:rPr>
            <w:rFonts w:ascii="Courier New" w:eastAsia="MS Mincho" w:hAnsi="Courier New" w:cs="Courier New"/>
            <w:sz w:val="16"/>
          </w:rPr>
          <w:delText>"</w:delText>
        </w:r>
        <w:r w:rsidRPr="000D40A3">
          <w:rPr>
            <w:rFonts w:ascii="Courier New" w:hAnsi="Courier New" w:cs="Courier New"/>
            <w:sz w:val="16"/>
            <w:lang w:eastAsia="zh-CN"/>
          </w:rPr>
          <w:delText xml:space="preserve"> type=</w:delText>
        </w:r>
        <w:r w:rsidRPr="000D40A3">
          <w:rPr>
            <w:rFonts w:ascii="Courier New" w:eastAsia="MS Mincho" w:hAnsi="Courier New" w:cs="Courier New"/>
            <w:sz w:val="16"/>
          </w:rPr>
          <w:delText>"</w:delText>
        </w:r>
        <w:r w:rsidRPr="000D40A3">
          <w:rPr>
            <w:rFonts w:ascii="Courier New" w:hAnsi="Courier New" w:cs="Courier New"/>
            <w:sz w:val="16"/>
            <w:lang w:eastAsia="zh-CN"/>
          </w:rPr>
          <w:delText>string</w:delText>
        </w:r>
        <w:r w:rsidRPr="000D40A3">
          <w:rPr>
            <w:rFonts w:ascii="Courier New" w:eastAsia="MS Mincho" w:hAnsi="Courier New" w:cs="Courier New"/>
            <w:sz w:val="16"/>
          </w:rPr>
          <w:delText xml:space="preserve">" </w:delText>
        </w:r>
        <w:r w:rsidRPr="000D40A3">
          <w:rPr>
            <w:rFonts w:ascii="Courier New" w:hAnsi="Courier New" w:cs="Courier New"/>
            <w:sz w:val="16"/>
            <w:lang w:eastAsia="zh-CN"/>
          </w:rPr>
          <w:delText>minOccurs=</w:delText>
        </w:r>
        <w:r w:rsidRPr="000D40A3">
          <w:rPr>
            <w:rFonts w:ascii="Courier New" w:hAnsi="Courier New" w:cs="Courier New"/>
            <w:sz w:val="16"/>
          </w:rPr>
          <w:delText>"0"</w:delText>
        </w:r>
        <w:r w:rsidRPr="000D40A3">
          <w:rPr>
            <w:rFonts w:ascii="Courier New" w:eastAsia="MS Mincho" w:hAnsi="Courier New" w:cs="Courier New"/>
            <w:sz w:val="16"/>
          </w:rPr>
          <w:delText>/&gt;</w:delText>
        </w:r>
      </w:del>
    </w:p>
    <w:p w14:paraId="6E6DD2C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743" w:author="Ericsson User 61" w:date="2021-02-05T22:12:00Z"/>
          <w:rFonts w:ascii="Courier New" w:eastAsia="MS Mincho" w:hAnsi="Courier New" w:cs="Courier New"/>
          <w:sz w:val="16"/>
        </w:rPr>
      </w:pPr>
      <w:del w:id="8744" w:author="Ericsson User 61" w:date="2021-02-05T22:12:00Z">
        <w:r w:rsidRPr="000D40A3">
          <w:rPr>
            <w:rFonts w:ascii="Courier New" w:eastAsia="MS Mincho" w:hAnsi="Courier New" w:cs="Courier New"/>
            <w:sz w:val="16"/>
          </w:rPr>
          <w:tab/>
        </w:r>
        <w:r w:rsidRPr="000D40A3">
          <w:rPr>
            <w:rFonts w:ascii="Courier New" w:eastAsia="MS Mincho" w:hAnsi="Courier New" w:cs="Courier New"/>
            <w:sz w:val="16"/>
          </w:rPr>
          <w:tab/>
        </w:r>
        <w:r w:rsidRPr="000D40A3">
          <w:rPr>
            <w:rFonts w:ascii="Courier New" w:eastAsia="MS Mincho" w:hAnsi="Courier New" w:cs="Courier New"/>
            <w:sz w:val="16"/>
          </w:rPr>
          <w:tab/>
        </w:r>
        <w:r w:rsidRPr="000D40A3">
          <w:rPr>
            <w:rFonts w:ascii="Courier New" w:eastAsia="MS Mincho" w:hAnsi="Courier New" w:cs="Courier New"/>
            <w:sz w:val="16"/>
          </w:rPr>
          <w:tab/>
          <w:delText xml:space="preserve">  &lt;element name="measurements" type="xn:MeasurementTypesAndGPsList" minOccurs="0"/&gt;</w:delText>
        </w:r>
      </w:del>
    </w:p>
    <w:p w14:paraId="063CFBD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745" w:author="Ericsson User 61" w:date="2021-02-05T22:12:00Z"/>
          <w:rFonts w:ascii="Courier New" w:hAnsi="Courier New" w:cs="Courier New"/>
          <w:noProof/>
          <w:sz w:val="16"/>
        </w:rPr>
      </w:pPr>
      <w:del w:id="8746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&lt;!-- End of inherited attributes from SubNetwork --&gt;</w:delText>
        </w:r>
      </w:del>
    </w:p>
    <w:p w14:paraId="6C96E44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747" w:author="Ericsson User 61" w:date="2021-02-05T22:12:00Z"/>
          <w:rFonts w:ascii="Courier New" w:hAnsi="Courier New" w:cs="Courier New"/>
          <w:noProof/>
          <w:sz w:val="16"/>
        </w:rPr>
      </w:pPr>
    </w:p>
    <w:p w14:paraId="73C0BBA7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748" w:author="Ericsson User 61" w:date="2021-02-05T22:12:00Z"/>
          <w:rFonts w:ascii="Courier New" w:hAnsi="Courier New" w:cs="Courier New"/>
          <w:noProof/>
          <w:sz w:val="16"/>
        </w:rPr>
      </w:pPr>
      <w:del w:id="8749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name="operationalState" type="sm:operationalStateType"/&gt;</w:delText>
        </w:r>
      </w:del>
    </w:p>
    <w:p w14:paraId="43EBEEAD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750" w:author="Ericsson User 61" w:date="2021-02-05T22:12:00Z"/>
          <w:rFonts w:ascii="Courier New" w:hAnsi="Courier New" w:cs="Courier New"/>
          <w:noProof/>
          <w:sz w:val="16"/>
        </w:rPr>
      </w:pPr>
      <w:del w:id="8751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name="administrativeState" type="sm:administrativeStateType"/&gt;</w:delText>
        </w:r>
      </w:del>
    </w:p>
    <w:p w14:paraId="4D304A2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752" w:author="Ericsson User 61" w:date="2021-02-05T22:12:00Z"/>
          <w:rFonts w:ascii="Courier New" w:hAnsi="Courier New" w:cs="Courier New"/>
          <w:noProof/>
          <w:sz w:val="16"/>
        </w:rPr>
      </w:pPr>
      <w:del w:id="8753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name="nsInfo" type="sl:NsInfo" minOccurs="0"/&gt;</w:delText>
        </w:r>
      </w:del>
    </w:p>
    <w:p w14:paraId="509A6654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754" w:author="Ericsson User 61" w:date="2021-02-05T22:12:00Z"/>
          <w:rFonts w:ascii="Courier New" w:hAnsi="Courier New" w:cs="Courier New"/>
          <w:noProof/>
          <w:sz w:val="16"/>
        </w:rPr>
      </w:pPr>
      <w:del w:id="8755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  &lt;element name="sliceProfileList" type="sl:SliceProfileList"/&gt;</w:delText>
        </w:r>
      </w:del>
    </w:p>
    <w:p w14:paraId="4E54976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690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756" w:author="Ericsson User 61" w:date="2021-02-05T22:12:00Z"/>
          <w:rFonts w:ascii="Courier New" w:hAnsi="Courier New" w:cs="Courier New"/>
          <w:noProof/>
          <w:sz w:val="16"/>
          <w:lang w:val="en-US"/>
        </w:rPr>
      </w:pPr>
      <w:del w:id="8757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  <w:lang w:val="en-US"/>
          </w:rPr>
          <w:delText xml:space="preserve">&lt;element </w:delText>
        </w:r>
        <w:r w:rsidRPr="000D40A3">
          <w:rPr>
            <w:rFonts w:ascii="Courier New" w:hAnsi="Courier New" w:cs="Courier New"/>
            <w:i/>
            <w:iCs/>
            <w:noProof/>
            <w:sz w:val="16"/>
            <w:lang w:val="en-US"/>
          </w:rPr>
          <w:delText>name</w:delText>
        </w:r>
        <w:r w:rsidRPr="000D40A3">
          <w:rPr>
            <w:rFonts w:ascii="Courier New" w:hAnsi="Courier New" w:cs="Courier New"/>
            <w:noProof/>
            <w:sz w:val="16"/>
            <w:lang w:val="en-US"/>
          </w:rPr>
          <w:delText xml:space="preserve">="managedFunctionRef" </w:delText>
        </w:r>
        <w:r w:rsidRPr="000D40A3">
          <w:rPr>
            <w:rFonts w:ascii="Courier New" w:hAnsi="Courier New" w:cs="Courier New"/>
            <w:i/>
            <w:iCs/>
            <w:noProof/>
            <w:sz w:val="16"/>
            <w:lang w:val="en-US"/>
          </w:rPr>
          <w:delText>type</w:delText>
        </w:r>
        <w:r w:rsidRPr="000D40A3">
          <w:rPr>
            <w:rFonts w:ascii="Courier New" w:hAnsi="Courier New" w:cs="Courier New"/>
            <w:noProof/>
            <w:sz w:val="16"/>
            <w:lang w:val="en-US"/>
          </w:rPr>
          <w:delText>="xn:dnlist"/&gt;</w:delText>
        </w:r>
      </w:del>
    </w:p>
    <w:p w14:paraId="1E404F8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758" w:author="Ericsson User 61" w:date="2021-02-05T22:12:00Z"/>
          <w:rFonts w:ascii="Courier New" w:hAnsi="Courier New" w:cs="Courier New"/>
          <w:noProof/>
          <w:sz w:val="16"/>
        </w:rPr>
      </w:pPr>
      <w:del w:id="8759" w:author="Ericsson User 61" w:date="2021-02-05T22:12:00Z">
        <w:r w:rsidRPr="000D40A3">
          <w:rPr>
            <w:rFonts w:ascii="Courier New" w:hAnsi="Courier New" w:cs="Courier New"/>
            <w:noProof/>
            <w:sz w:val="16"/>
            <w:lang w:val="en-US"/>
          </w:rPr>
          <w:delText xml:space="preserve">                  &lt;element </w:delText>
        </w:r>
        <w:r w:rsidRPr="000D40A3">
          <w:rPr>
            <w:rFonts w:ascii="Courier New" w:hAnsi="Courier New" w:cs="Courier New"/>
            <w:i/>
            <w:iCs/>
            <w:noProof/>
            <w:sz w:val="16"/>
            <w:lang w:val="en-US"/>
          </w:rPr>
          <w:delText>name</w:delText>
        </w:r>
        <w:r w:rsidRPr="000D40A3">
          <w:rPr>
            <w:rFonts w:ascii="Courier New" w:hAnsi="Courier New" w:cs="Courier New"/>
            <w:noProof/>
            <w:sz w:val="16"/>
            <w:lang w:val="en-US"/>
          </w:rPr>
          <w:delText xml:space="preserve">="networkSliceSubnetRef" </w:delText>
        </w:r>
        <w:r w:rsidRPr="000D40A3">
          <w:rPr>
            <w:rFonts w:ascii="Courier New" w:hAnsi="Courier New" w:cs="Courier New"/>
            <w:i/>
            <w:iCs/>
            <w:noProof/>
            <w:sz w:val="16"/>
            <w:lang w:val="en-US"/>
          </w:rPr>
          <w:delText>type</w:delText>
        </w:r>
        <w:r w:rsidRPr="000D40A3">
          <w:rPr>
            <w:rFonts w:ascii="Courier New" w:hAnsi="Courier New" w:cs="Courier New"/>
            <w:noProof/>
            <w:sz w:val="16"/>
            <w:lang w:val="en-US"/>
          </w:rPr>
          <w:delText>="xn:dnlist"/&gt;</w:delText>
        </w:r>
      </w:del>
    </w:p>
    <w:p w14:paraId="243818CE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760" w:author="Ericsson User 61" w:date="2021-02-05T22:12:00Z"/>
          <w:rFonts w:ascii="Courier New" w:hAnsi="Courier New" w:cs="Courier New"/>
          <w:noProof/>
          <w:sz w:val="16"/>
        </w:rPr>
      </w:pPr>
      <w:del w:id="8761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              &lt;/all&gt;</w:delText>
        </w:r>
      </w:del>
    </w:p>
    <w:p w14:paraId="171C6F1B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762" w:author="Ericsson User 61" w:date="2021-02-05T22:12:00Z"/>
          <w:rFonts w:ascii="Courier New" w:hAnsi="Courier New" w:cs="Courier New"/>
          <w:noProof/>
          <w:sz w:val="16"/>
        </w:rPr>
      </w:pPr>
      <w:del w:id="8763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            &lt;/complexType&gt;</w:delText>
        </w:r>
      </w:del>
    </w:p>
    <w:p w14:paraId="38DF113C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764" w:author="Ericsson User 61" w:date="2021-02-05T22:12:00Z"/>
          <w:rFonts w:ascii="Courier New" w:hAnsi="Courier New" w:cs="Courier New"/>
          <w:noProof/>
          <w:sz w:val="16"/>
        </w:rPr>
      </w:pPr>
      <w:del w:id="8765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          &lt;/element&gt;</w:delText>
        </w:r>
      </w:del>
    </w:p>
    <w:p w14:paraId="60A50E00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766" w:author="Ericsson User 61" w:date="2021-02-05T22:12:00Z"/>
          <w:rFonts w:ascii="Courier New" w:hAnsi="Courier New" w:cs="Courier New"/>
          <w:noProof/>
          <w:sz w:val="16"/>
        </w:rPr>
      </w:pPr>
      <w:del w:id="8767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&lt;choice minOccurs="0" maxOccurs="unbounded"&gt;</w:delText>
        </w:r>
      </w:del>
    </w:p>
    <w:p w14:paraId="371702B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768" w:author="Ericsson User 61" w:date="2021-02-05T22:12:00Z"/>
          <w:rFonts w:ascii="Courier New" w:hAnsi="Courier New" w:cs="Courier New"/>
          <w:noProof/>
          <w:sz w:val="16"/>
        </w:rPr>
      </w:pPr>
      <w:del w:id="8769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&lt;element ref="xn:MeasurementControl"/&gt;</w:delText>
        </w:r>
      </w:del>
    </w:p>
    <w:p w14:paraId="08D03C3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770" w:author="Ericsson User 61" w:date="2021-02-05T22:12:00Z"/>
          <w:rFonts w:ascii="Courier New" w:hAnsi="Courier New" w:cs="Courier New"/>
          <w:noProof/>
          <w:sz w:val="16"/>
        </w:rPr>
      </w:pPr>
      <w:del w:id="8771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</w:r>
        <w:r w:rsidRPr="000D40A3">
          <w:rPr>
            <w:rFonts w:ascii="Courier New" w:hAnsi="Courier New" w:cs="Courier New"/>
            <w:noProof/>
            <w:sz w:val="16"/>
          </w:rPr>
          <w:tab/>
          <w:delText>&lt;/choice&gt;</w:delText>
        </w:r>
      </w:del>
    </w:p>
    <w:p w14:paraId="37A1D42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772" w:author="Ericsson User 61" w:date="2021-02-05T22:12:00Z"/>
          <w:rFonts w:ascii="Courier New" w:hAnsi="Courier New" w:cs="Courier New"/>
          <w:noProof/>
          <w:sz w:val="16"/>
          <w:lang w:val="fr-FR"/>
        </w:rPr>
      </w:pPr>
      <w:del w:id="8773" w:author="Ericsson User 61" w:date="2021-02-05T22:12:00Z">
        <w:r w:rsidRPr="000D40A3">
          <w:rPr>
            <w:rFonts w:ascii="Courier New" w:hAnsi="Courier New" w:cs="Courier New"/>
            <w:noProof/>
            <w:sz w:val="16"/>
          </w:rPr>
          <w:delText xml:space="preserve">          </w:delText>
        </w:r>
        <w:r w:rsidRPr="000D40A3">
          <w:rPr>
            <w:rFonts w:ascii="Courier New" w:hAnsi="Courier New" w:cs="Courier New"/>
            <w:noProof/>
            <w:sz w:val="16"/>
            <w:lang w:val="fr-FR"/>
          </w:rPr>
          <w:delText>&lt;/sequence&gt;</w:delText>
        </w:r>
      </w:del>
    </w:p>
    <w:p w14:paraId="5653D5E5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774" w:author="Ericsson User 61" w:date="2021-02-05T22:12:00Z"/>
          <w:rFonts w:ascii="Courier New" w:hAnsi="Courier New" w:cs="Courier New"/>
          <w:noProof/>
          <w:sz w:val="16"/>
          <w:lang w:val="fr-FR"/>
        </w:rPr>
      </w:pPr>
      <w:del w:id="8775" w:author="Ericsson User 61" w:date="2021-02-05T22:12:00Z">
        <w:r w:rsidRPr="000D40A3">
          <w:rPr>
            <w:rFonts w:ascii="Courier New" w:hAnsi="Courier New" w:cs="Courier New"/>
            <w:noProof/>
            <w:sz w:val="16"/>
            <w:lang w:val="fr-FR"/>
          </w:rPr>
          <w:delText xml:space="preserve">        &lt;/extension&gt;</w:delText>
        </w:r>
      </w:del>
    </w:p>
    <w:p w14:paraId="69419F36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776" w:author="Ericsson User 61" w:date="2021-02-05T22:12:00Z"/>
          <w:rFonts w:ascii="Courier New" w:hAnsi="Courier New" w:cs="Courier New"/>
          <w:noProof/>
          <w:sz w:val="16"/>
          <w:lang w:val="fr-FR"/>
        </w:rPr>
      </w:pPr>
      <w:del w:id="8777" w:author="Ericsson User 61" w:date="2021-02-05T22:12:00Z">
        <w:r w:rsidRPr="000D40A3">
          <w:rPr>
            <w:rFonts w:ascii="Courier New" w:hAnsi="Courier New" w:cs="Courier New"/>
            <w:noProof/>
            <w:sz w:val="16"/>
            <w:lang w:val="fr-FR"/>
          </w:rPr>
          <w:delText xml:space="preserve">      &lt;/complexContent&gt;</w:delText>
        </w:r>
      </w:del>
    </w:p>
    <w:p w14:paraId="1585BF79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778" w:author="Ericsson User 61" w:date="2021-02-05T22:12:00Z"/>
          <w:rFonts w:ascii="Courier New" w:hAnsi="Courier New" w:cs="Courier New"/>
          <w:noProof/>
          <w:sz w:val="16"/>
          <w:lang w:val="fr-FR"/>
        </w:rPr>
      </w:pPr>
      <w:del w:id="8779" w:author="Ericsson User 61" w:date="2021-02-05T22:12:00Z">
        <w:r w:rsidRPr="000D40A3">
          <w:rPr>
            <w:rFonts w:ascii="Courier New" w:hAnsi="Courier New" w:cs="Courier New"/>
            <w:noProof/>
            <w:sz w:val="16"/>
            <w:lang w:val="fr-FR"/>
          </w:rPr>
          <w:delText xml:space="preserve">    &lt;/complexType&gt;</w:delText>
        </w:r>
      </w:del>
    </w:p>
    <w:p w14:paraId="470F4B2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780" w:author="Ericsson User 61" w:date="2021-02-05T22:12:00Z"/>
          <w:rFonts w:ascii="Courier New" w:hAnsi="Courier New" w:cs="Courier New"/>
          <w:noProof/>
          <w:sz w:val="16"/>
          <w:lang w:val="fr-FR"/>
        </w:rPr>
      </w:pPr>
      <w:del w:id="8781" w:author="Ericsson User 61" w:date="2021-02-05T22:12:00Z">
        <w:r w:rsidRPr="000D40A3">
          <w:rPr>
            <w:rFonts w:ascii="Courier New" w:hAnsi="Courier New" w:cs="Courier New"/>
            <w:noProof/>
            <w:sz w:val="16"/>
            <w:lang w:val="fr-FR"/>
          </w:rPr>
          <w:delText xml:space="preserve">  &lt;/element&gt;</w:delText>
        </w:r>
      </w:del>
    </w:p>
    <w:p w14:paraId="30C36BAA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782" w:author="Ericsson User 61" w:date="2021-02-05T22:12:00Z"/>
          <w:rFonts w:ascii="Courier" w:eastAsia="MS Mincho" w:hAnsi="Courier" w:cs="Courier New"/>
          <w:noProof/>
          <w:sz w:val="16"/>
        </w:rPr>
      </w:pPr>
      <w:del w:id="8783" w:author="Ericsson User 61" w:date="2021-02-05T22:12:00Z">
        <w:r w:rsidRPr="000D40A3">
          <w:rPr>
            <w:rFonts w:ascii="Courier" w:eastAsia="MS Mincho" w:hAnsi="Courier" w:cs="Courier New"/>
            <w:noProof/>
            <w:sz w:val="16"/>
          </w:rPr>
          <w:delText>&lt;/schema&gt;</w:delText>
        </w:r>
      </w:del>
    </w:p>
    <w:p w14:paraId="540637B1" w14:textId="77777777" w:rsidR="000D40A3" w:rsidRPr="000D40A3" w:rsidRDefault="000D40A3" w:rsidP="000D40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D936077" w14:textId="77777777" w:rsidR="000D40A3" w:rsidRPr="000D40A3" w:rsidRDefault="000D40A3" w:rsidP="000D40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 w:rsidRPr="000D40A3">
        <w:rPr>
          <w:b/>
          <w:i/>
        </w:rPr>
        <w:t>End of changes</w:t>
      </w:r>
    </w:p>
    <w:p w14:paraId="69E85C91" w14:textId="77777777" w:rsidR="000D40A3" w:rsidRPr="000D40A3" w:rsidRDefault="000D40A3" w:rsidP="000D40A3">
      <w:pPr>
        <w:rPr>
          <w:noProof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3DC072" w14:textId="77777777" w:rsidR="00833ABC" w:rsidRDefault="00833ABC">
      <w:r>
        <w:separator/>
      </w:r>
    </w:p>
  </w:endnote>
  <w:endnote w:type="continuationSeparator" w:id="0">
    <w:p w14:paraId="2C80AD35" w14:textId="77777777" w:rsidR="00833ABC" w:rsidRDefault="00833A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9975BF" w14:textId="77777777" w:rsidR="00833ABC" w:rsidRDefault="00833ABC">
      <w:r>
        <w:separator/>
      </w:r>
    </w:p>
  </w:footnote>
  <w:footnote w:type="continuationSeparator" w:id="0">
    <w:p w14:paraId="3AC1B0E1" w14:textId="77777777" w:rsidR="00833ABC" w:rsidRDefault="00833A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7CE00424"/>
    <w:lvl w:ilvl="0">
      <w:start w:val="1"/>
      <w:numFmt w:val="decimal"/>
      <w:pStyle w:val="EditorsNote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B9F20B2A"/>
    <w:lvl w:ilvl="0">
      <w:start w:val="1"/>
      <w:numFmt w:val="bullet"/>
      <w:pStyle w:val="Lis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EE9A0EB0"/>
    <w:lvl w:ilvl="0">
      <w:start w:val="1"/>
      <w:numFmt w:val="bullet"/>
      <w:pStyle w:val="Lis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31C3F98"/>
    <w:lvl w:ilvl="0">
      <w:start w:val="1"/>
      <w:numFmt w:val="bullet"/>
      <w:pStyle w:val="Lis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B62A94A"/>
    <w:lvl w:ilvl="0">
      <w:start w:val="1"/>
      <w:numFmt w:val="bullet"/>
      <w:pStyle w:val="ZG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FD16EFBA"/>
    <w:lvl w:ilvl="0">
      <w:start w:val="1"/>
      <w:numFmt w:val="decimal"/>
      <w:pStyle w:val="ZD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39C482E4"/>
    <w:lvl w:ilvl="0">
      <w:start w:val="1"/>
      <w:numFmt w:val="bullet"/>
      <w:pStyle w:val="ZB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7"/>
  </w:num>
  <w:num w:numId="9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61">
    <w15:presenceInfo w15:providerId="None" w15:userId="Ericsson User 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BE0"/>
    <w:rsid w:val="000A6394"/>
    <w:rsid w:val="000B7FED"/>
    <w:rsid w:val="000C038A"/>
    <w:rsid w:val="000C6598"/>
    <w:rsid w:val="000D40A3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33ABC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NoList"/>
    <w:uiPriority w:val="99"/>
    <w:semiHidden/>
    <w:unhideWhenUsed/>
    <w:rsid w:val="000D40A3"/>
  </w:style>
  <w:style w:type="character" w:customStyle="1" w:styleId="Heading1Char">
    <w:name w:val="Heading 1 Char"/>
    <w:basedOn w:val="DefaultParagraphFont"/>
    <w:link w:val="Heading1"/>
    <w:rsid w:val="000D40A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basedOn w:val="DefaultParagraphFont"/>
    <w:link w:val="Heading2"/>
    <w:rsid w:val="000D40A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0D40A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D40A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D40A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D40A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D40A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D40A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D40A3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semiHidden/>
    <w:unhideWhenUsed/>
    <w:rsid w:val="000D40A3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0D40A3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Heading3Char1">
    <w:name w:val="Heading 3 Char1"/>
    <w:aliases w:val="h3 Char1"/>
    <w:basedOn w:val="DefaultParagraphFont"/>
    <w:semiHidden/>
    <w:rsid w:val="000D40A3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D40A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D40A3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Normal"/>
    <w:rsid w:val="000D40A3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0D40A3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sid w:val="000D40A3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locked/>
    <w:rsid w:val="000D40A3"/>
    <w:rPr>
      <w:rFonts w:ascii="Arial" w:hAnsi="Arial"/>
      <w:b/>
      <w:noProof/>
      <w:sz w:val="18"/>
      <w:lang w:val="en-GB"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basedOn w:val="DefaultParagraphFont"/>
    <w:semiHidden/>
    <w:rsid w:val="000D40A3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D40A3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D40A3"/>
    <w:pPr>
      <w:overflowPunct w:val="0"/>
      <w:autoSpaceDE w:val="0"/>
      <w:autoSpaceDN w:val="0"/>
      <w:adjustRightInd w:val="0"/>
    </w:pPr>
    <w:rPr>
      <w:rFonts w:eastAsia="SimSun"/>
      <w:b/>
      <w:bCs/>
    </w:rPr>
  </w:style>
  <w:style w:type="paragraph" w:styleId="BodyText">
    <w:name w:val="Body Text"/>
    <w:basedOn w:val="Normal"/>
    <w:link w:val="BodyTextChar"/>
    <w:semiHidden/>
    <w:unhideWhenUsed/>
    <w:rsid w:val="000D40A3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semiHidden/>
    <w:rsid w:val="000D40A3"/>
    <w:rPr>
      <w:rFonts w:ascii="Times New Roman" w:eastAsia="SimSun" w:hAnsi="Times New Roman"/>
      <w:lang w:val="en-GB" w:eastAsia="en-US"/>
    </w:rPr>
  </w:style>
  <w:style w:type="paragraph" w:styleId="BodyTextFirstIndent">
    <w:name w:val="Body Text First Indent"/>
    <w:basedOn w:val="Normal"/>
    <w:link w:val="BodyTextFirstIndentChar"/>
    <w:unhideWhenUsed/>
    <w:rsid w:val="000D40A3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0D40A3"/>
    <w:rPr>
      <w:rFonts w:ascii="Arial" w:eastAsia="SimSun" w:hAnsi="Arial"/>
      <w:sz w:val="21"/>
      <w:szCs w:val="21"/>
      <w:lang w:val="en-US" w:eastAsia="zh-CN"/>
    </w:rPr>
  </w:style>
  <w:style w:type="character" w:customStyle="1" w:styleId="DocumentMapChar">
    <w:name w:val="Document Map Char"/>
    <w:basedOn w:val="DefaultParagraphFont"/>
    <w:link w:val="DocumentMap"/>
    <w:semiHidden/>
    <w:rsid w:val="000D40A3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0D40A3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0D40A3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CommentSubjectChar">
    <w:name w:val="Comment Subject Char"/>
    <w:basedOn w:val="CommentTextChar"/>
    <w:link w:val="CommentSubject"/>
    <w:semiHidden/>
    <w:rsid w:val="000D40A3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0D40A3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0D40A3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D40A3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0D40A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0D40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0D40A3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0D40A3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0D40A3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locked/>
    <w:rsid w:val="000D40A3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locked/>
    <w:rsid w:val="000D40A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D40A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D40A3"/>
    <w:rPr>
      <w:rFonts w:cs="Arial"/>
    </w:rPr>
  </w:style>
  <w:style w:type="paragraph" w:customStyle="1" w:styleId="Guidance">
    <w:name w:val="Guidance"/>
    <w:basedOn w:val="Normal"/>
    <w:rsid w:val="000D40A3"/>
    <w:rPr>
      <w:i/>
      <w:color w:val="0000FF"/>
    </w:rPr>
  </w:style>
  <w:style w:type="paragraph" w:customStyle="1" w:styleId="a">
    <w:name w:val="表格文本"/>
    <w:basedOn w:val="Normal"/>
    <w:autoRedefine/>
    <w:rsid w:val="000D40A3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0D40A3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Normal"/>
    <w:rsid w:val="000D40A3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B1Car">
    <w:name w:val="B1+ Car"/>
    <w:link w:val="B1"/>
    <w:locked/>
    <w:rsid w:val="000D40A3"/>
    <w:rPr>
      <w:rFonts w:ascii="Times New Roman" w:hAnsi="Times New Roman"/>
      <w:lang w:val="en-GB" w:eastAsia="en-US"/>
    </w:rPr>
  </w:style>
  <w:style w:type="paragraph" w:customStyle="1" w:styleId="B1">
    <w:name w:val="B1+"/>
    <w:basedOn w:val="Normal"/>
    <w:link w:val="B1Car"/>
    <w:rsid w:val="000D40A3"/>
    <w:pPr>
      <w:numPr>
        <w:numId w:val="8"/>
      </w:numPr>
      <w:overflowPunct w:val="0"/>
      <w:autoSpaceDE w:val="0"/>
      <w:autoSpaceDN w:val="0"/>
      <w:adjustRightInd w:val="0"/>
    </w:pPr>
  </w:style>
  <w:style w:type="paragraph" w:customStyle="1" w:styleId="Default">
    <w:name w:val="Default"/>
    <w:rsid w:val="000D40A3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TACChar">
    <w:name w:val="TAC Char"/>
    <w:link w:val="TAC"/>
    <w:locked/>
    <w:rsid w:val="000D40A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0D40A3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locked/>
    <w:rsid w:val="000D40A3"/>
    <w:rPr>
      <w:rFonts w:ascii="Arial" w:hAnsi="Arial"/>
      <w:b/>
      <w:lang w:val="en-GB" w:eastAsia="en-US"/>
    </w:rPr>
  </w:style>
  <w:style w:type="character" w:customStyle="1" w:styleId="desc">
    <w:name w:val="desc"/>
    <w:rsid w:val="000D40A3"/>
  </w:style>
  <w:style w:type="character" w:customStyle="1" w:styleId="msoins0">
    <w:name w:val="msoins"/>
    <w:rsid w:val="000D40A3"/>
  </w:style>
  <w:style w:type="character" w:customStyle="1" w:styleId="NOZchn">
    <w:name w:val="NO Zchn"/>
    <w:locked/>
    <w:rsid w:val="000D40A3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0D40A3"/>
  </w:style>
  <w:style w:type="character" w:customStyle="1" w:styleId="spellingerror">
    <w:name w:val="spellingerror"/>
    <w:rsid w:val="000D40A3"/>
  </w:style>
  <w:style w:type="character" w:customStyle="1" w:styleId="eop">
    <w:name w:val="eop"/>
    <w:rsid w:val="000D40A3"/>
  </w:style>
  <w:style w:type="character" w:customStyle="1" w:styleId="EXCar">
    <w:name w:val="EX Car"/>
    <w:rsid w:val="000D40A3"/>
    <w:rPr>
      <w:lang w:val="en-GB" w:eastAsia="en-US"/>
    </w:rPr>
  </w:style>
  <w:style w:type="character" w:customStyle="1" w:styleId="TAHChar">
    <w:name w:val="TAH Char"/>
    <w:rsid w:val="000D40A3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0D40A3"/>
  </w:style>
  <w:style w:type="character" w:customStyle="1" w:styleId="line">
    <w:name w:val="line"/>
    <w:rsid w:val="000D40A3"/>
  </w:style>
  <w:style w:type="table" w:styleId="TableGrid">
    <w:name w:val="Table Grid"/>
    <w:basedOn w:val="TableNormal"/>
    <w:rsid w:val="000D40A3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492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61</Pages>
  <Words>23937</Words>
  <Characters>136442</Characters>
  <Application>Microsoft Office Word</Application>
  <DocSecurity>0</DocSecurity>
  <Lines>1137</Lines>
  <Paragraphs>320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160059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61</cp:lastModifiedBy>
  <cp:revision>3</cp:revision>
  <cp:lastPrinted>1899-12-31T23:00:00Z</cp:lastPrinted>
  <dcterms:created xsi:type="dcterms:W3CDTF">2021-02-15T14:09:00Z</dcterms:created>
  <dcterms:modified xsi:type="dcterms:W3CDTF">2021-02-16T10:18:00Z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1st Mar 2021</vt:lpwstr>
  </property>
  <property fmtid="{D5CDD505-2E9C-101B-9397-08002B2CF9AE}" pid="8" name="EndDate">
    <vt:lpwstr>9th Mar 2021</vt:lpwstr>
  </property>
  <property fmtid="{D5CDD505-2E9C-101B-9397-08002B2CF9AE}" pid="9" name="Tdoc#">
    <vt:lpwstr>S5-212027</vt:lpwstr>
  </property>
  <property fmtid="{D5CDD505-2E9C-101B-9397-08002B2CF9AE}" pid="10" name="Spec#">
    <vt:lpwstr>28.541</vt:lpwstr>
  </property>
  <property fmtid="{D5CDD505-2E9C-101B-9397-08002B2CF9AE}" pid="11" name="Cr#">
    <vt:lpwstr>0456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Remove the XML Solution set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eNRM</vt:lpwstr>
  </property>
  <property fmtid="{D5CDD505-2E9C-101B-9397-08002B2CF9AE}" pid="18" name="Cat">
    <vt:lpwstr>C</vt:lpwstr>
  </property>
  <property fmtid="{D5CDD505-2E9C-101B-9397-08002B2CF9AE}" pid="19" name="ResDate">
    <vt:lpwstr>2021-02-15</vt:lpwstr>
  </property>
  <property fmtid="{D5CDD505-2E9C-101B-9397-08002B2CF9AE}" pid="20" name="Release">
    <vt:lpwstr>Rel-16</vt:lpwstr>
  </property>
</Properties>
</file>